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F1DAB9" w14:textId="38BFF1B0" w:rsidR="00091DE0" w:rsidRDefault="00091DE0" w:rsidP="00D33D82">
      <w:pPr>
        <w:pStyle w:val="Header"/>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3GPP TSG-RAN WG4 Meeting #11</w:t>
      </w:r>
      <w:r w:rsidR="00336FC1">
        <w:rPr>
          <w:rFonts w:eastAsia="SimSun" w:cs="Arial"/>
          <w:sz w:val="24"/>
          <w:szCs w:val="24"/>
          <w:lang w:eastAsia="zh-CN"/>
        </w:rPr>
        <w:t>7</w:t>
      </w:r>
      <w:r>
        <w:rPr>
          <w:rFonts w:eastAsia="SimSun" w:cs="Arial"/>
          <w:sz w:val="24"/>
          <w:szCs w:val="24"/>
          <w:lang w:eastAsia="zh-CN"/>
        </w:rPr>
        <w:tab/>
      </w:r>
      <w:r w:rsidR="006F08D5">
        <w:rPr>
          <w:rFonts w:eastAsia="SimSun" w:cs="Arial"/>
          <w:sz w:val="24"/>
          <w:szCs w:val="24"/>
          <w:lang w:eastAsia="zh-CN"/>
        </w:rPr>
        <w:t>R4-25</w:t>
      </w:r>
      <w:r w:rsidR="00DF2882">
        <w:rPr>
          <w:rFonts w:eastAsia="SimSun" w:cs="Arial"/>
          <w:sz w:val="24"/>
          <w:szCs w:val="24"/>
          <w:lang w:eastAsia="zh-CN"/>
        </w:rPr>
        <w:t>20</w:t>
      </w:r>
      <w:r w:rsidR="004547DB">
        <w:rPr>
          <w:rFonts w:eastAsia="SimSun" w:cs="Arial"/>
          <w:sz w:val="24"/>
          <w:szCs w:val="24"/>
          <w:lang w:eastAsia="zh-CN"/>
        </w:rPr>
        <w:t>547</w:t>
      </w:r>
    </w:p>
    <w:p w14:paraId="1160A86D" w14:textId="4B243277" w:rsidR="00091DE0" w:rsidRPr="0010788C" w:rsidRDefault="00336FC1" w:rsidP="003C2BD8">
      <w:pPr>
        <w:tabs>
          <w:tab w:val="left" w:pos="1985"/>
        </w:tabs>
        <w:spacing w:before="60" w:after="60"/>
        <w:rPr>
          <w:rFonts w:ascii="Arial" w:eastAsia="SimSun" w:hAnsi="Arial" w:cs="Arial"/>
          <w:b/>
          <w:noProof/>
          <w:lang w:eastAsia="zh-CN"/>
        </w:rPr>
      </w:pPr>
      <w:r>
        <w:rPr>
          <w:rFonts w:ascii="Arial" w:eastAsia="Times New Roman" w:hAnsi="Arial" w:cs="Arial"/>
          <w:b/>
          <w:sz w:val="24"/>
          <w:szCs w:val="24"/>
          <w:lang w:val="en-US" w:eastAsia="zh-CN"/>
        </w:rPr>
        <w:t>Dallas, U</w:t>
      </w:r>
      <w:r w:rsidRPr="00336FC1">
        <w:rPr>
          <w:rFonts w:ascii="Arial" w:eastAsia="Times New Roman" w:hAnsi="Arial" w:cs="Arial"/>
          <w:b/>
          <w:sz w:val="24"/>
          <w:szCs w:val="24"/>
          <w:lang w:val="en-US" w:eastAsia="zh-CN"/>
        </w:rPr>
        <w:t>SA, 17</w:t>
      </w:r>
      <w:r w:rsidR="003C2BD8" w:rsidRPr="00336FC1">
        <w:rPr>
          <w:rFonts w:ascii="Arial" w:eastAsia="Times New Roman" w:hAnsi="Arial" w:cs="Arial"/>
          <w:b/>
          <w:sz w:val="24"/>
          <w:szCs w:val="24"/>
          <w:vertAlign w:val="superscript"/>
          <w:lang w:val="en-US" w:eastAsia="zh-CN"/>
        </w:rPr>
        <w:t>th</w:t>
      </w:r>
      <w:r w:rsidR="003C2BD8" w:rsidRPr="00336FC1">
        <w:rPr>
          <w:rFonts w:ascii="Arial" w:eastAsia="Times New Roman" w:hAnsi="Arial" w:cs="Arial"/>
          <w:b/>
          <w:sz w:val="24"/>
          <w:szCs w:val="24"/>
          <w:lang w:val="en-US" w:eastAsia="zh-CN"/>
        </w:rPr>
        <w:t>-</w:t>
      </w:r>
      <w:r w:rsidRPr="00336FC1">
        <w:rPr>
          <w:rFonts w:ascii="Arial" w:eastAsia="Times New Roman" w:hAnsi="Arial" w:cs="Arial"/>
          <w:b/>
          <w:sz w:val="24"/>
          <w:szCs w:val="24"/>
          <w:lang w:val="en-US" w:eastAsia="zh-CN"/>
        </w:rPr>
        <w:t>21</w:t>
      </w:r>
      <w:r w:rsidRPr="00336FC1">
        <w:rPr>
          <w:rFonts w:ascii="Arial" w:eastAsia="Times New Roman" w:hAnsi="Arial" w:cs="Arial"/>
          <w:b/>
          <w:sz w:val="24"/>
          <w:szCs w:val="24"/>
          <w:vertAlign w:val="superscript"/>
          <w:lang w:val="en-US" w:eastAsia="zh-CN"/>
        </w:rPr>
        <w:t>st</w:t>
      </w:r>
      <w:r w:rsidR="003C2BD8" w:rsidRPr="00336FC1">
        <w:rPr>
          <w:rFonts w:ascii="Arial" w:eastAsia="Times New Roman" w:hAnsi="Arial" w:cs="Arial"/>
          <w:b/>
          <w:sz w:val="24"/>
          <w:szCs w:val="24"/>
          <w:lang w:val="en-US" w:eastAsia="zh-CN"/>
        </w:rPr>
        <w:t xml:space="preserve"> of </w:t>
      </w:r>
      <w:r w:rsidR="00445A9F" w:rsidRPr="00336FC1">
        <w:rPr>
          <w:rFonts w:ascii="Arial" w:eastAsia="Times New Roman" w:hAnsi="Arial" w:cs="Arial"/>
          <w:b/>
          <w:sz w:val="24"/>
          <w:szCs w:val="24"/>
          <w:lang w:val="en-US" w:eastAsia="zh-CN"/>
        </w:rPr>
        <w:t>November</w:t>
      </w:r>
      <w:r w:rsidR="003C2BD8" w:rsidRPr="00336FC1">
        <w:rPr>
          <w:rFonts w:ascii="Arial" w:eastAsia="Times New Roman" w:hAnsi="Arial" w:cs="Arial"/>
          <w:b/>
          <w:sz w:val="24"/>
          <w:szCs w:val="24"/>
          <w:lang w:val="en-US" w:eastAsia="zh-CN"/>
        </w:rPr>
        <w:t xml:space="preserve"> 2025</w:t>
      </w:r>
      <w:r w:rsidR="0010788C" w:rsidRPr="00336FC1">
        <w:rPr>
          <w:rFonts w:ascii="Arial" w:eastAsia="Times New Roman" w:hAnsi="Arial" w:cs="Arial"/>
          <w:b/>
          <w:sz w:val="24"/>
          <w:szCs w:val="24"/>
          <w:lang w:val="en-US" w:eastAsia="zh-CN"/>
        </w:rPr>
        <w:t xml:space="preserve"> </w:t>
      </w:r>
      <w:r w:rsidR="0010788C">
        <w:rPr>
          <w:rFonts w:ascii="Arial" w:eastAsia="Times New Roman" w:hAnsi="Arial" w:cs="Arial"/>
          <w:b/>
          <w:sz w:val="24"/>
          <w:szCs w:val="24"/>
          <w:lang w:val="en-US" w:eastAsia="zh-CN"/>
        </w:rPr>
        <w:t xml:space="preserve">                     </w:t>
      </w:r>
      <w:r w:rsidR="0010788C" w:rsidRPr="0010788C">
        <w:rPr>
          <w:rFonts w:ascii="Arial" w:eastAsia="SimSun" w:hAnsi="Arial" w:cs="Arial"/>
          <w:b/>
          <w:noProof/>
          <w:lang w:eastAsia="zh-CN"/>
        </w:rPr>
        <w:t xml:space="preserve"> </w:t>
      </w:r>
      <w:r w:rsidR="0010788C">
        <w:rPr>
          <w:rFonts w:ascii="Arial" w:eastAsia="SimSun" w:hAnsi="Arial" w:cs="Arial"/>
          <w:b/>
          <w:noProof/>
          <w:lang w:eastAsia="zh-CN"/>
        </w:rPr>
        <w:t xml:space="preserve"> </w:t>
      </w:r>
      <w:r w:rsidR="0010788C" w:rsidRPr="0010788C">
        <w:rPr>
          <w:rFonts w:ascii="Arial" w:eastAsia="SimSun" w:hAnsi="Arial" w:cs="Arial"/>
          <w:b/>
          <w:noProof/>
          <w:lang w:eastAsia="zh-CN"/>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74589" w14:paraId="26C5311B" w14:textId="77777777" w:rsidTr="00474589">
        <w:tc>
          <w:tcPr>
            <w:tcW w:w="9641" w:type="dxa"/>
            <w:gridSpan w:val="9"/>
            <w:tcBorders>
              <w:top w:val="single" w:sz="4" w:space="0" w:color="auto"/>
              <w:left w:val="single" w:sz="4" w:space="0" w:color="auto"/>
              <w:bottom w:val="nil"/>
              <w:right w:val="single" w:sz="4" w:space="0" w:color="auto"/>
            </w:tcBorders>
            <w:hideMark/>
          </w:tcPr>
          <w:p w14:paraId="12D59516" w14:textId="77777777" w:rsidR="00474589" w:rsidRDefault="00474589">
            <w:pPr>
              <w:pStyle w:val="CRCoverPage"/>
              <w:spacing w:after="0"/>
              <w:jc w:val="right"/>
              <w:rPr>
                <w:rFonts w:eastAsia="Times New Roman"/>
                <w:i/>
                <w:noProof/>
              </w:rPr>
            </w:pPr>
            <w:r>
              <w:rPr>
                <w:i/>
                <w:noProof/>
                <w:sz w:val="14"/>
              </w:rPr>
              <w:t>CR-Form-v12.3</w:t>
            </w:r>
          </w:p>
        </w:tc>
      </w:tr>
      <w:tr w:rsidR="00474589" w14:paraId="022B76D3" w14:textId="77777777" w:rsidTr="00474589">
        <w:tc>
          <w:tcPr>
            <w:tcW w:w="9641" w:type="dxa"/>
            <w:gridSpan w:val="9"/>
            <w:tcBorders>
              <w:top w:val="nil"/>
              <w:left w:val="single" w:sz="4" w:space="0" w:color="auto"/>
              <w:bottom w:val="nil"/>
              <w:right w:val="single" w:sz="4" w:space="0" w:color="auto"/>
            </w:tcBorders>
            <w:hideMark/>
          </w:tcPr>
          <w:p w14:paraId="75F9908D" w14:textId="77777777" w:rsidR="00474589" w:rsidRDefault="00474589">
            <w:pPr>
              <w:pStyle w:val="CRCoverPage"/>
              <w:spacing w:after="0"/>
              <w:jc w:val="center"/>
              <w:rPr>
                <w:noProof/>
              </w:rPr>
            </w:pPr>
            <w:r>
              <w:rPr>
                <w:b/>
                <w:noProof/>
                <w:sz w:val="32"/>
              </w:rPr>
              <w:t>CHANGE REQUEST</w:t>
            </w:r>
          </w:p>
        </w:tc>
      </w:tr>
      <w:tr w:rsidR="00474589" w14:paraId="61D1BC74" w14:textId="77777777" w:rsidTr="00474589">
        <w:tc>
          <w:tcPr>
            <w:tcW w:w="9641" w:type="dxa"/>
            <w:gridSpan w:val="9"/>
            <w:tcBorders>
              <w:top w:val="nil"/>
              <w:left w:val="single" w:sz="4" w:space="0" w:color="auto"/>
              <w:bottom w:val="nil"/>
              <w:right w:val="single" w:sz="4" w:space="0" w:color="auto"/>
            </w:tcBorders>
          </w:tcPr>
          <w:p w14:paraId="587A2B08" w14:textId="77777777" w:rsidR="00474589" w:rsidRDefault="00474589">
            <w:pPr>
              <w:pStyle w:val="CRCoverPage"/>
              <w:spacing w:after="0"/>
              <w:rPr>
                <w:noProof/>
                <w:sz w:val="8"/>
                <w:szCs w:val="8"/>
              </w:rPr>
            </w:pPr>
          </w:p>
        </w:tc>
      </w:tr>
      <w:tr w:rsidR="00474589" w14:paraId="2A61C780" w14:textId="77777777" w:rsidTr="00474589">
        <w:tc>
          <w:tcPr>
            <w:tcW w:w="142" w:type="dxa"/>
            <w:tcBorders>
              <w:top w:val="nil"/>
              <w:left w:val="single" w:sz="4" w:space="0" w:color="auto"/>
              <w:bottom w:val="nil"/>
              <w:right w:val="nil"/>
            </w:tcBorders>
          </w:tcPr>
          <w:p w14:paraId="4637AA39" w14:textId="77777777" w:rsidR="00474589" w:rsidRDefault="00474589">
            <w:pPr>
              <w:pStyle w:val="CRCoverPage"/>
              <w:spacing w:after="0"/>
              <w:jc w:val="right"/>
              <w:rPr>
                <w:noProof/>
              </w:rPr>
            </w:pPr>
          </w:p>
        </w:tc>
        <w:tc>
          <w:tcPr>
            <w:tcW w:w="1559" w:type="dxa"/>
            <w:shd w:val="pct30" w:color="FFFF00" w:fill="auto"/>
            <w:hideMark/>
          </w:tcPr>
          <w:p w14:paraId="608A1EC0" w14:textId="0D660E40" w:rsidR="00474589" w:rsidRDefault="000012CF" w:rsidP="002B4447">
            <w:pPr>
              <w:pStyle w:val="CRCoverPage"/>
              <w:spacing w:after="0"/>
              <w:jc w:val="right"/>
              <w:rPr>
                <w:b/>
                <w:noProof/>
                <w:sz w:val="28"/>
              </w:rPr>
            </w:pPr>
            <w:fldSimple w:instr=" DOCPROPERTY  Spec#  \* MERGEFORMAT ">
              <w:r>
                <w:rPr>
                  <w:b/>
                  <w:noProof/>
                  <w:sz w:val="28"/>
                </w:rPr>
                <w:t>3</w:t>
              </w:r>
              <w:r w:rsidR="001E05EF">
                <w:rPr>
                  <w:b/>
                  <w:noProof/>
                  <w:sz w:val="28"/>
                </w:rPr>
                <w:t>6</w:t>
              </w:r>
              <w:r w:rsidR="00466E78">
                <w:rPr>
                  <w:b/>
                  <w:noProof/>
                  <w:sz w:val="28"/>
                </w:rPr>
                <w:t>.1</w:t>
              </w:r>
              <w:r w:rsidR="002B4447">
                <w:rPr>
                  <w:b/>
                  <w:noProof/>
                  <w:sz w:val="28"/>
                </w:rPr>
                <w:t>33</w:t>
              </w:r>
            </w:fldSimple>
          </w:p>
        </w:tc>
        <w:tc>
          <w:tcPr>
            <w:tcW w:w="709" w:type="dxa"/>
            <w:hideMark/>
          </w:tcPr>
          <w:p w14:paraId="2DCAA7FC" w14:textId="77777777" w:rsidR="00474589" w:rsidRDefault="00474589">
            <w:pPr>
              <w:pStyle w:val="CRCoverPage"/>
              <w:spacing w:after="0"/>
              <w:jc w:val="center"/>
              <w:rPr>
                <w:noProof/>
              </w:rPr>
            </w:pPr>
            <w:r>
              <w:rPr>
                <w:b/>
                <w:noProof/>
                <w:sz w:val="28"/>
              </w:rPr>
              <w:t>CR</w:t>
            </w:r>
          </w:p>
        </w:tc>
        <w:tc>
          <w:tcPr>
            <w:tcW w:w="1276" w:type="dxa"/>
            <w:shd w:val="pct30" w:color="FFFF00" w:fill="auto"/>
            <w:hideMark/>
          </w:tcPr>
          <w:p w14:paraId="529B282A" w14:textId="619A5E79" w:rsidR="00474589" w:rsidRDefault="006F08D5" w:rsidP="006F08D5">
            <w:pPr>
              <w:pStyle w:val="CRCoverPage"/>
              <w:spacing w:after="0"/>
              <w:jc w:val="center"/>
              <w:rPr>
                <w:noProof/>
              </w:rPr>
            </w:pPr>
            <w:r>
              <w:rPr>
                <w:b/>
                <w:noProof/>
              </w:rPr>
              <w:t>-</w:t>
            </w:r>
          </w:p>
        </w:tc>
        <w:tc>
          <w:tcPr>
            <w:tcW w:w="709" w:type="dxa"/>
            <w:hideMark/>
          </w:tcPr>
          <w:p w14:paraId="2560C740" w14:textId="77777777" w:rsidR="00474589" w:rsidRDefault="00474589">
            <w:pPr>
              <w:pStyle w:val="CRCoverPage"/>
              <w:tabs>
                <w:tab w:val="right" w:pos="625"/>
              </w:tabs>
              <w:spacing w:after="0"/>
              <w:jc w:val="center"/>
              <w:rPr>
                <w:noProof/>
              </w:rPr>
            </w:pPr>
            <w:r>
              <w:rPr>
                <w:b/>
                <w:bCs/>
                <w:noProof/>
                <w:sz w:val="28"/>
              </w:rPr>
              <w:t>rev</w:t>
            </w:r>
          </w:p>
        </w:tc>
        <w:tc>
          <w:tcPr>
            <w:tcW w:w="992" w:type="dxa"/>
            <w:shd w:val="pct30" w:color="FFFF00" w:fill="auto"/>
            <w:hideMark/>
          </w:tcPr>
          <w:p w14:paraId="0CC89C9F" w14:textId="63E41427" w:rsidR="00474589" w:rsidRDefault="00336FC1">
            <w:pPr>
              <w:pStyle w:val="CRCoverPage"/>
              <w:spacing w:after="0"/>
              <w:jc w:val="center"/>
              <w:rPr>
                <w:b/>
                <w:noProof/>
              </w:rPr>
            </w:pPr>
            <w:r>
              <w:rPr>
                <w:b/>
                <w:noProof/>
              </w:rPr>
              <w:t>-</w:t>
            </w:r>
          </w:p>
        </w:tc>
        <w:tc>
          <w:tcPr>
            <w:tcW w:w="2410" w:type="dxa"/>
            <w:hideMark/>
          </w:tcPr>
          <w:p w14:paraId="072D4659" w14:textId="77777777" w:rsidR="00474589" w:rsidRDefault="00474589">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6EF07BDA" w14:textId="35B1D598" w:rsidR="00474589" w:rsidRDefault="00C20169">
            <w:pPr>
              <w:pStyle w:val="CRCoverPage"/>
              <w:spacing w:after="0"/>
              <w:jc w:val="center"/>
              <w:rPr>
                <w:noProof/>
                <w:sz w:val="28"/>
              </w:rPr>
            </w:pPr>
            <w:fldSimple w:instr=" DOCPROPERTY  Version  \* MERGEFORMAT ">
              <w:r>
                <w:rPr>
                  <w:b/>
                  <w:noProof/>
                  <w:sz w:val="28"/>
                </w:rPr>
                <w:t>1</w:t>
              </w:r>
              <w:r w:rsidR="002B4447">
                <w:rPr>
                  <w:b/>
                  <w:noProof/>
                  <w:sz w:val="28"/>
                </w:rPr>
                <w:t>9.2</w:t>
              </w:r>
              <w:r w:rsidR="00423C2D">
                <w:rPr>
                  <w:b/>
                  <w:noProof/>
                  <w:sz w:val="28"/>
                </w:rPr>
                <w:t>.0</w:t>
              </w:r>
            </w:fldSimple>
          </w:p>
        </w:tc>
        <w:tc>
          <w:tcPr>
            <w:tcW w:w="143" w:type="dxa"/>
            <w:tcBorders>
              <w:top w:val="nil"/>
              <w:left w:val="nil"/>
              <w:bottom w:val="nil"/>
              <w:right w:val="single" w:sz="4" w:space="0" w:color="auto"/>
            </w:tcBorders>
          </w:tcPr>
          <w:p w14:paraId="1ACC4AE4" w14:textId="77777777" w:rsidR="00474589" w:rsidRDefault="00474589">
            <w:pPr>
              <w:pStyle w:val="CRCoverPage"/>
              <w:spacing w:after="0"/>
              <w:rPr>
                <w:noProof/>
              </w:rPr>
            </w:pPr>
          </w:p>
        </w:tc>
      </w:tr>
      <w:tr w:rsidR="00474589" w14:paraId="2227D59F" w14:textId="77777777" w:rsidTr="00474589">
        <w:tc>
          <w:tcPr>
            <w:tcW w:w="9641" w:type="dxa"/>
            <w:gridSpan w:val="9"/>
            <w:tcBorders>
              <w:top w:val="nil"/>
              <w:left w:val="single" w:sz="4" w:space="0" w:color="auto"/>
              <w:bottom w:val="nil"/>
              <w:right w:val="single" w:sz="4" w:space="0" w:color="auto"/>
            </w:tcBorders>
          </w:tcPr>
          <w:p w14:paraId="042F3599" w14:textId="77777777" w:rsidR="00474589" w:rsidRDefault="00474589">
            <w:pPr>
              <w:pStyle w:val="CRCoverPage"/>
              <w:spacing w:after="0"/>
              <w:rPr>
                <w:noProof/>
              </w:rPr>
            </w:pPr>
          </w:p>
        </w:tc>
      </w:tr>
      <w:tr w:rsidR="00474589" w14:paraId="0B9273CE" w14:textId="77777777" w:rsidTr="00474589">
        <w:tc>
          <w:tcPr>
            <w:tcW w:w="9641" w:type="dxa"/>
            <w:gridSpan w:val="9"/>
            <w:tcBorders>
              <w:top w:val="single" w:sz="4" w:space="0" w:color="auto"/>
              <w:left w:val="nil"/>
              <w:bottom w:val="nil"/>
              <w:right w:val="nil"/>
            </w:tcBorders>
            <w:hideMark/>
          </w:tcPr>
          <w:p w14:paraId="6D3B0096" w14:textId="77777777" w:rsidR="00474589" w:rsidRDefault="00474589">
            <w:pPr>
              <w:pStyle w:val="CRCoverPage"/>
              <w:spacing w:after="0"/>
              <w:jc w:val="center"/>
              <w:rPr>
                <w:rFonts w:cs="Arial"/>
                <w:i/>
                <w:noProof/>
              </w:rPr>
            </w:pPr>
            <w:r>
              <w:rPr>
                <w:rFonts w:cs="Arial"/>
                <w:i/>
                <w:noProof/>
              </w:rPr>
              <w:t xml:space="preserve">For </w:t>
            </w:r>
            <w:hyperlink r:id="rId12" w:anchor="_blank" w:history="1">
              <w:r>
                <w:rPr>
                  <w:rStyle w:val="Hyperlink"/>
                  <w:rFonts w:cs="Arial"/>
                  <w:b/>
                  <w:i/>
                  <w:noProof/>
                  <w:color w:val="FF0000"/>
                </w:rPr>
                <w:t>HE</w:t>
              </w:r>
              <w:bookmarkStart w:id="0" w:name="_Hlt497126619"/>
              <w:r>
                <w:rPr>
                  <w:rStyle w:val="Hyperlink"/>
                  <w:rFonts w:cs="Arial"/>
                  <w:b/>
                  <w:i/>
                  <w:noProof/>
                  <w:color w:val="FF0000"/>
                </w:rPr>
                <w:t>L</w:t>
              </w:r>
              <w:bookmarkEnd w:id="0"/>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3" w:history="1">
              <w:r>
                <w:rPr>
                  <w:rStyle w:val="Hyperlink"/>
                  <w:rFonts w:cs="Arial"/>
                  <w:i/>
                  <w:noProof/>
                </w:rPr>
                <w:t>http://www.3gpp.org/Change-Requests</w:t>
              </w:r>
            </w:hyperlink>
            <w:r>
              <w:rPr>
                <w:rFonts w:cs="Arial"/>
                <w:i/>
                <w:noProof/>
              </w:rPr>
              <w:t>.</w:t>
            </w:r>
          </w:p>
        </w:tc>
      </w:tr>
      <w:tr w:rsidR="00474589" w14:paraId="73EF1E8F" w14:textId="77777777" w:rsidTr="00474589">
        <w:tc>
          <w:tcPr>
            <w:tcW w:w="9641" w:type="dxa"/>
            <w:gridSpan w:val="9"/>
          </w:tcPr>
          <w:p w14:paraId="0C715C50" w14:textId="77777777" w:rsidR="00474589" w:rsidRDefault="00474589">
            <w:pPr>
              <w:pStyle w:val="CRCoverPage"/>
              <w:spacing w:after="0"/>
              <w:rPr>
                <w:noProof/>
                <w:sz w:val="8"/>
                <w:szCs w:val="8"/>
              </w:rPr>
            </w:pPr>
          </w:p>
        </w:tc>
      </w:tr>
    </w:tbl>
    <w:p w14:paraId="37744850" w14:textId="77777777" w:rsidR="00474589" w:rsidRDefault="00474589" w:rsidP="00474589">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74589" w14:paraId="47FCF48A" w14:textId="77777777" w:rsidTr="00474589">
        <w:tc>
          <w:tcPr>
            <w:tcW w:w="2835" w:type="dxa"/>
            <w:hideMark/>
          </w:tcPr>
          <w:p w14:paraId="0307025A" w14:textId="77777777" w:rsidR="00474589" w:rsidRDefault="00474589">
            <w:pPr>
              <w:pStyle w:val="CRCoverPage"/>
              <w:tabs>
                <w:tab w:val="right" w:pos="2751"/>
              </w:tabs>
              <w:spacing w:after="0"/>
              <w:rPr>
                <w:b/>
                <w:i/>
                <w:noProof/>
              </w:rPr>
            </w:pPr>
            <w:r>
              <w:rPr>
                <w:b/>
                <w:i/>
                <w:noProof/>
              </w:rPr>
              <w:t>Proposed change affects:</w:t>
            </w:r>
          </w:p>
        </w:tc>
        <w:tc>
          <w:tcPr>
            <w:tcW w:w="1418" w:type="dxa"/>
            <w:hideMark/>
          </w:tcPr>
          <w:p w14:paraId="3EF1EFA4" w14:textId="77777777" w:rsidR="00474589" w:rsidRDefault="0047458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834237" w14:textId="77777777" w:rsidR="00474589" w:rsidRDefault="00474589">
            <w:pPr>
              <w:pStyle w:val="CRCoverPage"/>
              <w:spacing w:after="0"/>
              <w:jc w:val="center"/>
              <w:rPr>
                <w:b/>
                <w:caps/>
                <w:noProof/>
              </w:rPr>
            </w:pPr>
          </w:p>
        </w:tc>
        <w:tc>
          <w:tcPr>
            <w:tcW w:w="709" w:type="dxa"/>
            <w:tcBorders>
              <w:top w:val="nil"/>
              <w:left w:val="single" w:sz="4" w:space="0" w:color="auto"/>
              <w:bottom w:val="nil"/>
              <w:right w:val="nil"/>
            </w:tcBorders>
            <w:hideMark/>
          </w:tcPr>
          <w:p w14:paraId="60902E71" w14:textId="77777777" w:rsidR="00474589" w:rsidRDefault="0047458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6528590" w14:textId="48F4E9FC" w:rsidR="00474589" w:rsidRDefault="00336FC1" w:rsidP="00336FC1">
            <w:pPr>
              <w:pStyle w:val="CRCoverPage"/>
              <w:spacing w:after="0"/>
              <w:rPr>
                <w:b/>
                <w:caps/>
                <w:noProof/>
              </w:rPr>
            </w:pPr>
            <w:r>
              <w:rPr>
                <w:b/>
                <w:caps/>
                <w:noProof/>
              </w:rPr>
              <w:t>x</w:t>
            </w:r>
          </w:p>
        </w:tc>
        <w:tc>
          <w:tcPr>
            <w:tcW w:w="2126" w:type="dxa"/>
            <w:hideMark/>
          </w:tcPr>
          <w:p w14:paraId="76DA96FD" w14:textId="77777777" w:rsidR="00474589" w:rsidRDefault="0047458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3ADF5229" w14:textId="3C85F14E" w:rsidR="00474589" w:rsidRDefault="00474589">
            <w:pPr>
              <w:pStyle w:val="CRCoverPage"/>
              <w:spacing w:after="0"/>
              <w:jc w:val="center"/>
              <w:rPr>
                <w:b/>
                <w:caps/>
                <w:noProof/>
              </w:rPr>
            </w:pPr>
          </w:p>
        </w:tc>
        <w:tc>
          <w:tcPr>
            <w:tcW w:w="1418" w:type="dxa"/>
            <w:hideMark/>
          </w:tcPr>
          <w:p w14:paraId="245FB840" w14:textId="77777777" w:rsidR="00474589" w:rsidRDefault="0047458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2C426D" w14:textId="77777777" w:rsidR="00474589" w:rsidRDefault="00474589">
            <w:pPr>
              <w:pStyle w:val="CRCoverPage"/>
              <w:spacing w:after="0"/>
              <w:jc w:val="center"/>
              <w:rPr>
                <w:b/>
                <w:bCs/>
                <w:caps/>
                <w:noProof/>
              </w:rPr>
            </w:pPr>
          </w:p>
        </w:tc>
      </w:tr>
    </w:tbl>
    <w:p w14:paraId="4E3E1AAA" w14:textId="77777777" w:rsidR="00474589" w:rsidRDefault="00474589" w:rsidP="00474589">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74589" w14:paraId="55595BA2" w14:textId="77777777" w:rsidTr="00046A43">
        <w:trPr>
          <w:trHeight w:val="125"/>
        </w:trPr>
        <w:tc>
          <w:tcPr>
            <w:tcW w:w="9645" w:type="dxa"/>
            <w:gridSpan w:val="11"/>
          </w:tcPr>
          <w:p w14:paraId="3F91BF01" w14:textId="77777777" w:rsidR="00474589" w:rsidRDefault="00474589">
            <w:pPr>
              <w:pStyle w:val="CRCoverPage"/>
              <w:spacing w:after="0"/>
              <w:rPr>
                <w:noProof/>
                <w:sz w:val="8"/>
                <w:szCs w:val="8"/>
              </w:rPr>
            </w:pPr>
          </w:p>
        </w:tc>
      </w:tr>
      <w:tr w:rsidR="00474589" w14:paraId="3D2D2723" w14:textId="77777777" w:rsidTr="00613825">
        <w:tc>
          <w:tcPr>
            <w:tcW w:w="1845" w:type="dxa"/>
            <w:tcBorders>
              <w:top w:val="single" w:sz="4" w:space="0" w:color="auto"/>
              <w:left w:val="single" w:sz="4" w:space="0" w:color="auto"/>
              <w:bottom w:val="nil"/>
              <w:right w:val="nil"/>
            </w:tcBorders>
            <w:hideMark/>
          </w:tcPr>
          <w:p w14:paraId="601D409F" w14:textId="77777777" w:rsidR="00474589" w:rsidRDefault="00474589">
            <w:pPr>
              <w:pStyle w:val="CRCoverPage"/>
              <w:tabs>
                <w:tab w:val="right" w:pos="1759"/>
              </w:tabs>
              <w:spacing w:after="0"/>
              <w:rPr>
                <w:b/>
                <w:i/>
                <w:noProof/>
              </w:rPr>
            </w:pPr>
            <w:r>
              <w:rPr>
                <w:b/>
                <w:i/>
                <w:noProof/>
              </w:rPr>
              <w:t>Title:</w:t>
            </w:r>
            <w:r>
              <w:rPr>
                <w:b/>
                <w:i/>
                <w:noProof/>
              </w:rPr>
              <w:tab/>
            </w:r>
          </w:p>
        </w:tc>
        <w:tc>
          <w:tcPr>
            <w:tcW w:w="7800" w:type="dxa"/>
            <w:gridSpan w:val="10"/>
            <w:tcBorders>
              <w:top w:val="single" w:sz="4" w:space="0" w:color="auto"/>
              <w:left w:val="nil"/>
              <w:bottom w:val="nil"/>
              <w:right w:val="single" w:sz="4" w:space="0" w:color="auto"/>
            </w:tcBorders>
            <w:shd w:val="pct30" w:color="FFFF00" w:fill="auto"/>
            <w:hideMark/>
          </w:tcPr>
          <w:p w14:paraId="5D450DBE" w14:textId="7291E06A" w:rsidR="00474589" w:rsidRDefault="00A60CC0" w:rsidP="002B4447">
            <w:pPr>
              <w:pStyle w:val="CRCoverPage"/>
              <w:spacing w:after="0"/>
              <w:ind w:left="100"/>
              <w:rPr>
                <w:noProof/>
              </w:rPr>
            </w:pPr>
            <w:r>
              <w:rPr>
                <w:noProof/>
              </w:rPr>
              <w:t xml:space="preserve">Draft CR on 36.133 introduction of RLM test cases for  </w:t>
            </w:r>
            <w:r w:rsidRPr="003378C9">
              <w:rPr>
                <w:noProof/>
              </w:rPr>
              <w:t>IoT</w:t>
            </w:r>
            <w:r w:rsidR="00046A43">
              <w:rPr>
                <w:noProof/>
              </w:rPr>
              <w:t>_</w:t>
            </w:r>
            <w:r w:rsidRPr="003378C9">
              <w:rPr>
                <w:noProof/>
              </w:rPr>
              <w:t>NTN</w:t>
            </w:r>
            <w:r w:rsidR="00046A43">
              <w:rPr>
                <w:noProof/>
              </w:rPr>
              <w:t>_</w:t>
            </w:r>
            <w:r w:rsidRPr="003378C9">
              <w:rPr>
                <w:noProof/>
              </w:rPr>
              <w:t>TDD</w:t>
            </w:r>
          </w:p>
        </w:tc>
      </w:tr>
      <w:tr w:rsidR="00474589" w14:paraId="0CFC28BA" w14:textId="77777777" w:rsidTr="00613825">
        <w:tc>
          <w:tcPr>
            <w:tcW w:w="1845" w:type="dxa"/>
            <w:tcBorders>
              <w:top w:val="nil"/>
              <w:left w:val="single" w:sz="4" w:space="0" w:color="auto"/>
              <w:bottom w:val="nil"/>
              <w:right w:val="nil"/>
            </w:tcBorders>
          </w:tcPr>
          <w:p w14:paraId="08433FE3" w14:textId="77777777" w:rsidR="00474589" w:rsidRDefault="00474589">
            <w:pPr>
              <w:pStyle w:val="CRCoverPage"/>
              <w:spacing w:after="0"/>
              <w:rPr>
                <w:b/>
                <w:i/>
                <w:noProof/>
                <w:sz w:val="8"/>
                <w:szCs w:val="8"/>
              </w:rPr>
            </w:pPr>
          </w:p>
        </w:tc>
        <w:tc>
          <w:tcPr>
            <w:tcW w:w="7800" w:type="dxa"/>
            <w:gridSpan w:val="10"/>
            <w:tcBorders>
              <w:top w:val="nil"/>
              <w:left w:val="nil"/>
              <w:bottom w:val="nil"/>
              <w:right w:val="single" w:sz="4" w:space="0" w:color="auto"/>
            </w:tcBorders>
          </w:tcPr>
          <w:p w14:paraId="16F69699" w14:textId="77777777" w:rsidR="00474589" w:rsidRDefault="00474589">
            <w:pPr>
              <w:pStyle w:val="CRCoverPage"/>
              <w:spacing w:after="0"/>
              <w:rPr>
                <w:noProof/>
                <w:sz w:val="8"/>
                <w:szCs w:val="8"/>
              </w:rPr>
            </w:pPr>
          </w:p>
        </w:tc>
      </w:tr>
      <w:tr w:rsidR="00474589" w:rsidRPr="0010788C" w14:paraId="062EF90E" w14:textId="77777777" w:rsidTr="00613825">
        <w:tc>
          <w:tcPr>
            <w:tcW w:w="1845" w:type="dxa"/>
            <w:tcBorders>
              <w:top w:val="nil"/>
              <w:left w:val="single" w:sz="4" w:space="0" w:color="auto"/>
              <w:bottom w:val="nil"/>
              <w:right w:val="nil"/>
            </w:tcBorders>
            <w:hideMark/>
          </w:tcPr>
          <w:p w14:paraId="40B32370" w14:textId="77777777" w:rsidR="00474589" w:rsidRDefault="00474589">
            <w:pPr>
              <w:pStyle w:val="CRCoverPage"/>
              <w:tabs>
                <w:tab w:val="right" w:pos="1759"/>
              </w:tabs>
              <w:spacing w:after="0"/>
              <w:rPr>
                <w:b/>
                <w:i/>
                <w:noProof/>
              </w:rPr>
            </w:pPr>
            <w:r>
              <w:rPr>
                <w:b/>
                <w:i/>
                <w:noProof/>
              </w:rPr>
              <w:t>Source to WG:</w:t>
            </w:r>
          </w:p>
        </w:tc>
        <w:tc>
          <w:tcPr>
            <w:tcW w:w="7800" w:type="dxa"/>
            <w:gridSpan w:val="10"/>
            <w:tcBorders>
              <w:top w:val="nil"/>
              <w:left w:val="nil"/>
              <w:bottom w:val="nil"/>
              <w:right w:val="single" w:sz="4" w:space="0" w:color="auto"/>
            </w:tcBorders>
            <w:shd w:val="pct30" w:color="FFFF00" w:fill="auto"/>
            <w:hideMark/>
          </w:tcPr>
          <w:p w14:paraId="33635E8C" w14:textId="4B93F7F3" w:rsidR="00474589" w:rsidRPr="0010788C" w:rsidRDefault="002B4447" w:rsidP="002B4447">
            <w:pPr>
              <w:pStyle w:val="CRCoverPage"/>
              <w:spacing w:after="0"/>
              <w:ind w:left="100"/>
              <w:rPr>
                <w:noProof/>
                <w:lang w:val="fr-FR"/>
              </w:rPr>
            </w:pPr>
            <w:r>
              <w:rPr>
                <w:color w:val="000000" w:themeColor="text1"/>
                <w:lang w:val="fr-FR"/>
              </w:rPr>
              <w:t>Cambridge Consultants LTD</w:t>
            </w:r>
            <w:r w:rsidR="00336FC1">
              <w:rPr>
                <w:color w:val="000000" w:themeColor="text1"/>
                <w:lang w:val="fr-FR"/>
              </w:rPr>
              <w:t xml:space="preserve">, </w:t>
            </w:r>
            <w:r w:rsidR="00566199">
              <w:rPr>
                <w:color w:val="000000" w:themeColor="text1"/>
                <w:lang w:val="fr-FR"/>
              </w:rPr>
              <w:t xml:space="preserve">Iridium Satellite LLC, </w:t>
            </w:r>
            <w:r w:rsidRPr="0010788C">
              <w:rPr>
                <w:color w:val="000000" w:themeColor="text1"/>
                <w:lang w:val="fr-FR"/>
              </w:rPr>
              <w:t>THALES</w:t>
            </w:r>
          </w:p>
        </w:tc>
      </w:tr>
      <w:tr w:rsidR="00474589" w14:paraId="65EE14A2" w14:textId="77777777" w:rsidTr="00613825">
        <w:tc>
          <w:tcPr>
            <w:tcW w:w="1845" w:type="dxa"/>
            <w:tcBorders>
              <w:top w:val="nil"/>
              <w:left w:val="single" w:sz="4" w:space="0" w:color="auto"/>
              <w:bottom w:val="nil"/>
              <w:right w:val="nil"/>
            </w:tcBorders>
            <w:hideMark/>
          </w:tcPr>
          <w:p w14:paraId="5315398B" w14:textId="77777777" w:rsidR="00474589" w:rsidRDefault="00474589">
            <w:pPr>
              <w:pStyle w:val="CRCoverPage"/>
              <w:tabs>
                <w:tab w:val="right" w:pos="1759"/>
              </w:tabs>
              <w:spacing w:after="0"/>
              <w:rPr>
                <w:b/>
                <w:i/>
                <w:noProof/>
              </w:rPr>
            </w:pPr>
            <w:r>
              <w:rPr>
                <w:b/>
                <w:i/>
                <w:noProof/>
              </w:rPr>
              <w:t>Source to TSG:</w:t>
            </w:r>
          </w:p>
        </w:tc>
        <w:tc>
          <w:tcPr>
            <w:tcW w:w="7800" w:type="dxa"/>
            <w:gridSpan w:val="10"/>
            <w:tcBorders>
              <w:top w:val="nil"/>
              <w:left w:val="nil"/>
              <w:bottom w:val="nil"/>
              <w:right w:val="single" w:sz="4" w:space="0" w:color="auto"/>
            </w:tcBorders>
            <w:shd w:val="pct30" w:color="FFFF00" w:fill="auto"/>
            <w:hideMark/>
          </w:tcPr>
          <w:p w14:paraId="704D70D2" w14:textId="77777777" w:rsidR="00474589" w:rsidRDefault="00474589">
            <w:pPr>
              <w:pStyle w:val="CRCoverPage"/>
              <w:spacing w:after="0"/>
              <w:ind w:left="100"/>
              <w:rPr>
                <w:noProof/>
              </w:rPr>
            </w:pPr>
            <w:r>
              <w:rPr>
                <w:color w:val="000000" w:themeColor="text1"/>
              </w:rPr>
              <w:t>R4</w:t>
            </w:r>
          </w:p>
        </w:tc>
      </w:tr>
      <w:tr w:rsidR="00474589" w14:paraId="1DDE4443" w14:textId="77777777" w:rsidTr="00613825">
        <w:tc>
          <w:tcPr>
            <w:tcW w:w="1845" w:type="dxa"/>
            <w:tcBorders>
              <w:top w:val="nil"/>
              <w:left w:val="single" w:sz="4" w:space="0" w:color="auto"/>
              <w:bottom w:val="nil"/>
              <w:right w:val="nil"/>
            </w:tcBorders>
          </w:tcPr>
          <w:p w14:paraId="799A7DDD" w14:textId="77777777" w:rsidR="00474589" w:rsidRDefault="00474589">
            <w:pPr>
              <w:pStyle w:val="CRCoverPage"/>
              <w:spacing w:after="0"/>
              <w:rPr>
                <w:b/>
                <w:i/>
                <w:noProof/>
                <w:sz w:val="8"/>
                <w:szCs w:val="8"/>
              </w:rPr>
            </w:pPr>
          </w:p>
        </w:tc>
        <w:tc>
          <w:tcPr>
            <w:tcW w:w="7800" w:type="dxa"/>
            <w:gridSpan w:val="10"/>
            <w:tcBorders>
              <w:top w:val="nil"/>
              <w:left w:val="nil"/>
              <w:bottom w:val="nil"/>
              <w:right w:val="single" w:sz="4" w:space="0" w:color="auto"/>
            </w:tcBorders>
          </w:tcPr>
          <w:p w14:paraId="36DB8085" w14:textId="77777777" w:rsidR="00474589" w:rsidRDefault="00474589">
            <w:pPr>
              <w:pStyle w:val="CRCoverPage"/>
              <w:spacing w:after="0"/>
              <w:rPr>
                <w:noProof/>
                <w:sz w:val="8"/>
                <w:szCs w:val="8"/>
              </w:rPr>
            </w:pPr>
          </w:p>
        </w:tc>
      </w:tr>
      <w:tr w:rsidR="00474589" w14:paraId="1105DC67" w14:textId="77777777" w:rsidTr="00613825">
        <w:tc>
          <w:tcPr>
            <w:tcW w:w="1845" w:type="dxa"/>
            <w:tcBorders>
              <w:top w:val="nil"/>
              <w:left w:val="single" w:sz="4" w:space="0" w:color="auto"/>
              <w:bottom w:val="nil"/>
              <w:right w:val="nil"/>
            </w:tcBorders>
            <w:hideMark/>
          </w:tcPr>
          <w:p w14:paraId="72ED7EED" w14:textId="77777777" w:rsidR="00474589" w:rsidRDefault="00474589">
            <w:pPr>
              <w:pStyle w:val="CRCoverPage"/>
              <w:tabs>
                <w:tab w:val="right" w:pos="1759"/>
              </w:tabs>
              <w:spacing w:after="0"/>
              <w:rPr>
                <w:b/>
                <w:i/>
                <w:noProof/>
              </w:rPr>
            </w:pPr>
            <w:r>
              <w:rPr>
                <w:b/>
                <w:i/>
                <w:noProof/>
              </w:rPr>
              <w:t>Work item code:</w:t>
            </w:r>
          </w:p>
        </w:tc>
        <w:tc>
          <w:tcPr>
            <w:tcW w:w="3687" w:type="dxa"/>
            <w:gridSpan w:val="5"/>
            <w:shd w:val="pct30" w:color="FFFF00" w:fill="auto"/>
          </w:tcPr>
          <w:p w14:paraId="1C2B39F8" w14:textId="35450586" w:rsidR="00474589" w:rsidRDefault="001B2F48" w:rsidP="001B2F48">
            <w:pPr>
              <w:pStyle w:val="CRCoverPage"/>
              <w:spacing w:after="0"/>
              <w:ind w:left="100"/>
              <w:rPr>
                <w:noProof/>
              </w:rPr>
            </w:pPr>
            <w:proofErr w:type="spellStart"/>
            <w:r>
              <w:t>IoT_NTN_TDD</w:t>
            </w:r>
            <w:proofErr w:type="spellEnd"/>
            <w:r w:rsidR="003C2BD8">
              <w:t>-Perf</w:t>
            </w:r>
          </w:p>
        </w:tc>
        <w:tc>
          <w:tcPr>
            <w:tcW w:w="567" w:type="dxa"/>
          </w:tcPr>
          <w:p w14:paraId="415B99EA" w14:textId="77777777" w:rsidR="00474589" w:rsidRDefault="00474589">
            <w:pPr>
              <w:pStyle w:val="CRCoverPage"/>
              <w:spacing w:after="0"/>
              <w:ind w:right="100"/>
              <w:rPr>
                <w:noProof/>
              </w:rPr>
            </w:pPr>
          </w:p>
        </w:tc>
        <w:tc>
          <w:tcPr>
            <w:tcW w:w="1418" w:type="dxa"/>
            <w:gridSpan w:val="3"/>
            <w:hideMark/>
          </w:tcPr>
          <w:p w14:paraId="722C7009" w14:textId="77777777" w:rsidR="00474589" w:rsidRDefault="00474589">
            <w:pPr>
              <w:pStyle w:val="CRCoverPage"/>
              <w:spacing w:after="0"/>
              <w:jc w:val="right"/>
              <w:rPr>
                <w:noProof/>
              </w:rPr>
            </w:pPr>
            <w:r>
              <w:rPr>
                <w:b/>
                <w:i/>
                <w:noProof/>
              </w:rPr>
              <w:t>Date:</w:t>
            </w:r>
          </w:p>
        </w:tc>
        <w:tc>
          <w:tcPr>
            <w:tcW w:w="2128" w:type="dxa"/>
            <w:tcBorders>
              <w:top w:val="nil"/>
              <w:left w:val="nil"/>
              <w:bottom w:val="nil"/>
              <w:right w:val="single" w:sz="4" w:space="0" w:color="auto"/>
            </w:tcBorders>
            <w:shd w:val="pct30" w:color="FFFF00" w:fill="auto"/>
            <w:hideMark/>
          </w:tcPr>
          <w:p w14:paraId="2DD2F4CB" w14:textId="7399E2CE" w:rsidR="00474589" w:rsidRDefault="003454FC" w:rsidP="00336FC1">
            <w:pPr>
              <w:pStyle w:val="CRCoverPage"/>
              <w:spacing w:after="0"/>
              <w:ind w:left="100"/>
              <w:rPr>
                <w:noProof/>
              </w:rPr>
            </w:pPr>
            <w:fldSimple w:instr=" DOCPROPERTY  ResDate  \* MERGEFORMAT ">
              <w:r>
                <w:rPr>
                  <w:noProof/>
                </w:rPr>
                <w:t>2025-</w:t>
              </w:r>
              <w:r w:rsidR="00336FC1">
                <w:rPr>
                  <w:noProof/>
                </w:rPr>
                <w:t>11</w:t>
              </w:r>
              <w:r w:rsidR="000026C3">
                <w:rPr>
                  <w:noProof/>
                </w:rPr>
                <w:t>-</w:t>
              </w:r>
              <w:r w:rsidR="00566199">
                <w:rPr>
                  <w:noProof/>
                </w:rPr>
                <w:t>0</w:t>
              </w:r>
              <w:r w:rsidR="00336FC1">
                <w:rPr>
                  <w:noProof/>
                </w:rPr>
                <w:t>7</w:t>
              </w:r>
            </w:fldSimple>
          </w:p>
        </w:tc>
      </w:tr>
      <w:tr w:rsidR="00474589" w14:paraId="67DA9CB5" w14:textId="77777777" w:rsidTr="00613825">
        <w:tc>
          <w:tcPr>
            <w:tcW w:w="1845" w:type="dxa"/>
            <w:tcBorders>
              <w:top w:val="nil"/>
              <w:left w:val="single" w:sz="4" w:space="0" w:color="auto"/>
              <w:bottom w:val="nil"/>
              <w:right w:val="nil"/>
            </w:tcBorders>
          </w:tcPr>
          <w:p w14:paraId="28E507ED" w14:textId="77777777" w:rsidR="00474589" w:rsidRDefault="00474589">
            <w:pPr>
              <w:pStyle w:val="CRCoverPage"/>
              <w:spacing w:after="0"/>
              <w:rPr>
                <w:b/>
                <w:i/>
                <w:noProof/>
                <w:sz w:val="8"/>
                <w:szCs w:val="8"/>
              </w:rPr>
            </w:pPr>
          </w:p>
        </w:tc>
        <w:tc>
          <w:tcPr>
            <w:tcW w:w="1986" w:type="dxa"/>
            <w:gridSpan w:val="4"/>
          </w:tcPr>
          <w:p w14:paraId="756DE4E3" w14:textId="77777777" w:rsidR="00474589" w:rsidRDefault="00474589">
            <w:pPr>
              <w:pStyle w:val="CRCoverPage"/>
              <w:spacing w:after="0"/>
              <w:rPr>
                <w:noProof/>
                <w:sz w:val="8"/>
                <w:szCs w:val="8"/>
              </w:rPr>
            </w:pPr>
          </w:p>
        </w:tc>
        <w:tc>
          <w:tcPr>
            <w:tcW w:w="2268" w:type="dxa"/>
            <w:gridSpan w:val="2"/>
          </w:tcPr>
          <w:p w14:paraId="13F2D7D9" w14:textId="77777777" w:rsidR="00474589" w:rsidRDefault="00474589">
            <w:pPr>
              <w:pStyle w:val="CRCoverPage"/>
              <w:spacing w:after="0"/>
              <w:rPr>
                <w:noProof/>
                <w:sz w:val="8"/>
                <w:szCs w:val="8"/>
              </w:rPr>
            </w:pPr>
          </w:p>
        </w:tc>
        <w:tc>
          <w:tcPr>
            <w:tcW w:w="1418" w:type="dxa"/>
            <w:gridSpan w:val="3"/>
          </w:tcPr>
          <w:p w14:paraId="664F4B37" w14:textId="77777777" w:rsidR="00474589" w:rsidRDefault="00474589">
            <w:pPr>
              <w:pStyle w:val="CRCoverPage"/>
              <w:spacing w:after="0"/>
              <w:rPr>
                <w:noProof/>
                <w:sz w:val="8"/>
                <w:szCs w:val="8"/>
              </w:rPr>
            </w:pPr>
          </w:p>
        </w:tc>
        <w:tc>
          <w:tcPr>
            <w:tcW w:w="2128" w:type="dxa"/>
            <w:tcBorders>
              <w:top w:val="nil"/>
              <w:left w:val="nil"/>
              <w:bottom w:val="nil"/>
              <w:right w:val="single" w:sz="4" w:space="0" w:color="auto"/>
            </w:tcBorders>
          </w:tcPr>
          <w:p w14:paraId="0B055D58" w14:textId="77777777" w:rsidR="00474589" w:rsidRDefault="00474589">
            <w:pPr>
              <w:pStyle w:val="CRCoverPage"/>
              <w:spacing w:after="0"/>
              <w:rPr>
                <w:noProof/>
                <w:sz w:val="8"/>
                <w:szCs w:val="8"/>
              </w:rPr>
            </w:pPr>
          </w:p>
        </w:tc>
      </w:tr>
      <w:tr w:rsidR="00474589" w14:paraId="7481BEE3" w14:textId="77777777" w:rsidTr="00613825">
        <w:trPr>
          <w:cantSplit/>
        </w:trPr>
        <w:tc>
          <w:tcPr>
            <w:tcW w:w="1845" w:type="dxa"/>
            <w:tcBorders>
              <w:top w:val="nil"/>
              <w:left w:val="single" w:sz="4" w:space="0" w:color="auto"/>
              <w:bottom w:val="nil"/>
              <w:right w:val="nil"/>
            </w:tcBorders>
            <w:hideMark/>
          </w:tcPr>
          <w:p w14:paraId="48BABE3E" w14:textId="77777777" w:rsidR="00474589" w:rsidRDefault="00474589">
            <w:pPr>
              <w:pStyle w:val="CRCoverPage"/>
              <w:tabs>
                <w:tab w:val="right" w:pos="1759"/>
              </w:tabs>
              <w:spacing w:after="0"/>
              <w:rPr>
                <w:b/>
                <w:i/>
                <w:noProof/>
              </w:rPr>
            </w:pPr>
            <w:r>
              <w:rPr>
                <w:b/>
                <w:i/>
                <w:noProof/>
              </w:rPr>
              <w:t>Category:</w:t>
            </w:r>
          </w:p>
        </w:tc>
        <w:tc>
          <w:tcPr>
            <w:tcW w:w="851" w:type="dxa"/>
            <w:shd w:val="pct30" w:color="FFFF00" w:fill="auto"/>
            <w:hideMark/>
          </w:tcPr>
          <w:p w14:paraId="3F213F58" w14:textId="416E39DB" w:rsidR="00474589" w:rsidRDefault="00D45A24">
            <w:pPr>
              <w:pStyle w:val="CRCoverPage"/>
              <w:spacing w:after="0"/>
              <w:ind w:left="100" w:right="-609"/>
              <w:rPr>
                <w:b/>
                <w:noProof/>
              </w:rPr>
            </w:pPr>
            <w:r>
              <w:rPr>
                <w:b/>
                <w:noProof/>
              </w:rPr>
              <w:t>B</w:t>
            </w:r>
          </w:p>
        </w:tc>
        <w:tc>
          <w:tcPr>
            <w:tcW w:w="3403" w:type="dxa"/>
            <w:gridSpan w:val="5"/>
          </w:tcPr>
          <w:p w14:paraId="7987DF3E" w14:textId="77777777" w:rsidR="00474589" w:rsidRDefault="00474589">
            <w:pPr>
              <w:pStyle w:val="CRCoverPage"/>
              <w:spacing w:after="0"/>
              <w:rPr>
                <w:noProof/>
              </w:rPr>
            </w:pPr>
          </w:p>
        </w:tc>
        <w:tc>
          <w:tcPr>
            <w:tcW w:w="1418" w:type="dxa"/>
            <w:gridSpan w:val="3"/>
            <w:hideMark/>
          </w:tcPr>
          <w:p w14:paraId="6C8C4A47" w14:textId="77777777" w:rsidR="00474589" w:rsidRDefault="00474589">
            <w:pPr>
              <w:pStyle w:val="CRCoverPage"/>
              <w:spacing w:after="0"/>
              <w:jc w:val="right"/>
              <w:rPr>
                <w:b/>
                <w:i/>
                <w:noProof/>
              </w:rPr>
            </w:pPr>
            <w:r>
              <w:rPr>
                <w:b/>
                <w:i/>
                <w:noProof/>
              </w:rPr>
              <w:t>Release:</w:t>
            </w:r>
          </w:p>
        </w:tc>
        <w:tc>
          <w:tcPr>
            <w:tcW w:w="2128" w:type="dxa"/>
            <w:tcBorders>
              <w:top w:val="nil"/>
              <w:left w:val="nil"/>
              <w:bottom w:val="nil"/>
              <w:right w:val="single" w:sz="4" w:space="0" w:color="auto"/>
            </w:tcBorders>
            <w:shd w:val="pct30" w:color="FFFF00" w:fill="auto"/>
            <w:hideMark/>
          </w:tcPr>
          <w:p w14:paraId="5D0A7044" w14:textId="6D4283BE" w:rsidR="00474589" w:rsidRDefault="00474589">
            <w:pPr>
              <w:pStyle w:val="CRCoverPage"/>
              <w:spacing w:after="0"/>
              <w:ind w:left="100"/>
              <w:rPr>
                <w:noProof/>
              </w:rPr>
            </w:pPr>
            <w:r>
              <w:rPr>
                <w:noProof/>
              </w:rPr>
              <w:t>Rel-1</w:t>
            </w:r>
            <w:r w:rsidR="00D45A24">
              <w:rPr>
                <w:noProof/>
              </w:rPr>
              <w:t>9</w:t>
            </w:r>
          </w:p>
        </w:tc>
      </w:tr>
      <w:tr w:rsidR="00474589" w14:paraId="7B1EA413" w14:textId="77777777" w:rsidTr="00613825">
        <w:tc>
          <w:tcPr>
            <w:tcW w:w="1845" w:type="dxa"/>
            <w:tcBorders>
              <w:top w:val="nil"/>
              <w:left w:val="single" w:sz="4" w:space="0" w:color="auto"/>
              <w:bottom w:val="single" w:sz="4" w:space="0" w:color="auto"/>
              <w:right w:val="nil"/>
            </w:tcBorders>
          </w:tcPr>
          <w:p w14:paraId="3084F0AB" w14:textId="77777777" w:rsidR="00474589" w:rsidRDefault="00474589">
            <w:pPr>
              <w:pStyle w:val="CRCoverPage"/>
              <w:spacing w:after="0"/>
              <w:rPr>
                <w:b/>
                <w:i/>
                <w:noProof/>
              </w:rPr>
            </w:pPr>
          </w:p>
        </w:tc>
        <w:tc>
          <w:tcPr>
            <w:tcW w:w="4678" w:type="dxa"/>
            <w:gridSpan w:val="8"/>
            <w:tcBorders>
              <w:top w:val="nil"/>
              <w:left w:val="nil"/>
              <w:bottom w:val="single" w:sz="4" w:space="0" w:color="auto"/>
              <w:right w:val="nil"/>
            </w:tcBorders>
            <w:hideMark/>
          </w:tcPr>
          <w:p w14:paraId="7711A0AA" w14:textId="77777777" w:rsidR="00474589" w:rsidRDefault="0047458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4DA412" w14:textId="77777777" w:rsidR="00474589" w:rsidRDefault="00474589">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2" w:type="dxa"/>
            <w:gridSpan w:val="2"/>
            <w:tcBorders>
              <w:top w:val="nil"/>
              <w:left w:val="nil"/>
              <w:bottom w:val="single" w:sz="4" w:space="0" w:color="auto"/>
              <w:right w:val="single" w:sz="4" w:space="0" w:color="auto"/>
            </w:tcBorders>
            <w:hideMark/>
          </w:tcPr>
          <w:p w14:paraId="0F9C52BC" w14:textId="77777777" w:rsidR="00474589" w:rsidRDefault="0047458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474589" w14:paraId="6DF92CCC" w14:textId="77777777" w:rsidTr="00613825">
        <w:tc>
          <w:tcPr>
            <w:tcW w:w="1845" w:type="dxa"/>
          </w:tcPr>
          <w:p w14:paraId="61896C6E" w14:textId="77777777" w:rsidR="00474589" w:rsidRDefault="00474589">
            <w:pPr>
              <w:pStyle w:val="CRCoverPage"/>
              <w:spacing w:after="0"/>
              <w:rPr>
                <w:b/>
                <w:i/>
                <w:noProof/>
                <w:sz w:val="8"/>
                <w:szCs w:val="8"/>
              </w:rPr>
            </w:pPr>
          </w:p>
        </w:tc>
        <w:tc>
          <w:tcPr>
            <w:tcW w:w="7800" w:type="dxa"/>
            <w:gridSpan w:val="10"/>
          </w:tcPr>
          <w:p w14:paraId="701197CB" w14:textId="77777777" w:rsidR="00474589" w:rsidRDefault="00474589">
            <w:pPr>
              <w:pStyle w:val="CRCoverPage"/>
              <w:spacing w:after="0"/>
              <w:rPr>
                <w:noProof/>
                <w:sz w:val="8"/>
                <w:szCs w:val="8"/>
              </w:rPr>
            </w:pPr>
          </w:p>
        </w:tc>
      </w:tr>
      <w:tr w:rsidR="00474589" w14:paraId="7748D33B" w14:textId="77777777" w:rsidTr="00613825">
        <w:tc>
          <w:tcPr>
            <w:tcW w:w="2696" w:type="dxa"/>
            <w:gridSpan w:val="2"/>
            <w:tcBorders>
              <w:top w:val="single" w:sz="4" w:space="0" w:color="auto"/>
              <w:left w:val="single" w:sz="4" w:space="0" w:color="auto"/>
              <w:bottom w:val="nil"/>
              <w:right w:val="nil"/>
            </w:tcBorders>
            <w:hideMark/>
          </w:tcPr>
          <w:p w14:paraId="0B38773D" w14:textId="77777777" w:rsidR="00474589" w:rsidRDefault="00474589">
            <w:pPr>
              <w:pStyle w:val="CRCoverPage"/>
              <w:tabs>
                <w:tab w:val="right" w:pos="2184"/>
              </w:tabs>
              <w:spacing w:after="0"/>
              <w:rPr>
                <w:b/>
                <w:i/>
                <w:noProof/>
              </w:rPr>
            </w:pPr>
            <w:bookmarkStart w:id="1" w:name="_Hlk165034944"/>
            <w:r>
              <w:rPr>
                <w:b/>
                <w:i/>
                <w:noProof/>
              </w:rPr>
              <w:t>Reason for change:</w:t>
            </w:r>
          </w:p>
        </w:tc>
        <w:tc>
          <w:tcPr>
            <w:tcW w:w="6949" w:type="dxa"/>
            <w:gridSpan w:val="9"/>
            <w:tcBorders>
              <w:top w:val="single" w:sz="4" w:space="0" w:color="auto"/>
              <w:left w:val="nil"/>
              <w:bottom w:val="nil"/>
              <w:right w:val="single" w:sz="4" w:space="0" w:color="auto"/>
            </w:tcBorders>
            <w:shd w:val="pct30" w:color="FFFF00" w:fill="auto"/>
          </w:tcPr>
          <w:p w14:paraId="10430CA5" w14:textId="1C58386E" w:rsidR="00A500D5" w:rsidRPr="000B5815" w:rsidRDefault="00F5067F" w:rsidP="002B4447">
            <w:pPr>
              <w:pStyle w:val="CRCoverPage"/>
              <w:spacing w:after="0"/>
              <w:rPr>
                <w:noProof/>
              </w:rPr>
            </w:pPr>
            <w:r>
              <w:rPr>
                <w:noProof/>
              </w:rPr>
              <w:t xml:space="preserve">Introduction of </w:t>
            </w:r>
            <w:r w:rsidR="003378C9">
              <w:rPr>
                <w:noProof/>
              </w:rPr>
              <w:t>Radio Link Monitoring test case fo</w:t>
            </w:r>
            <w:r w:rsidR="005C03E7">
              <w:rPr>
                <w:noProof/>
              </w:rPr>
              <w:t>r</w:t>
            </w:r>
            <w:r w:rsidR="000B5815">
              <w:rPr>
                <w:noProof/>
              </w:rPr>
              <w:t xml:space="preserve"> IoT NTN TDD mode. </w:t>
            </w:r>
            <w:r w:rsidR="00AB4B9F" w:rsidRPr="00AB4B9F">
              <w:rPr>
                <w:noProof/>
              </w:rPr>
              <w:t xml:space="preserve">IoT NTN TDD mode is </w:t>
            </w:r>
            <w:r w:rsidR="00AB4B9F">
              <w:rPr>
                <w:noProof/>
              </w:rPr>
              <w:t xml:space="preserve">introduced in Rel-19 </w:t>
            </w:r>
            <w:r w:rsidR="00346F75">
              <w:rPr>
                <w:noProof/>
              </w:rPr>
              <w:t>under I</w:t>
            </w:r>
            <w:r w:rsidR="009A3F7C">
              <w:rPr>
                <w:noProof/>
              </w:rPr>
              <w:t>o</w:t>
            </w:r>
            <w:r w:rsidR="00346F75">
              <w:rPr>
                <w:noProof/>
              </w:rPr>
              <w:t>T_NTN_TDD work item operating in band 249</w:t>
            </w:r>
            <w:r w:rsidR="00F75FE0">
              <w:rPr>
                <w:noProof/>
              </w:rPr>
              <w:t>.</w:t>
            </w:r>
            <w:r w:rsidR="004B09AF">
              <w:rPr>
                <w:noProof/>
              </w:rPr>
              <w:t xml:space="preserve"> RRM core requirements are </w:t>
            </w:r>
            <w:r w:rsidR="003E04CD">
              <w:rPr>
                <w:noProof/>
              </w:rPr>
              <w:t>completed</w:t>
            </w:r>
            <w:r w:rsidR="00AF6A4F">
              <w:rPr>
                <w:noProof/>
              </w:rPr>
              <w:t xml:space="preserve"> in TS 36.133</w:t>
            </w:r>
            <w:r w:rsidR="003E04CD">
              <w:rPr>
                <w:noProof/>
              </w:rPr>
              <w:t xml:space="preserve"> at RAN4#116 under</w:t>
            </w:r>
            <w:r w:rsidR="00510239">
              <w:rPr>
                <w:noProof/>
              </w:rPr>
              <w:t xml:space="preserve"> RP-252407</w:t>
            </w:r>
            <w:r w:rsidR="00141DD0">
              <w:rPr>
                <w:noProof/>
              </w:rPr>
              <w:t>.</w:t>
            </w:r>
          </w:p>
        </w:tc>
      </w:tr>
      <w:tr w:rsidR="00474589" w14:paraId="3F35AD20" w14:textId="77777777" w:rsidTr="00613825">
        <w:tc>
          <w:tcPr>
            <w:tcW w:w="2696" w:type="dxa"/>
            <w:gridSpan w:val="2"/>
            <w:tcBorders>
              <w:top w:val="nil"/>
              <w:left w:val="single" w:sz="4" w:space="0" w:color="auto"/>
              <w:bottom w:val="nil"/>
              <w:right w:val="nil"/>
            </w:tcBorders>
          </w:tcPr>
          <w:p w14:paraId="3FDC6E9A" w14:textId="77777777" w:rsidR="00474589" w:rsidRDefault="00474589">
            <w:pPr>
              <w:pStyle w:val="CRCoverPage"/>
              <w:spacing w:after="0"/>
              <w:rPr>
                <w:b/>
                <w:i/>
                <w:noProof/>
                <w:sz w:val="8"/>
                <w:szCs w:val="8"/>
              </w:rPr>
            </w:pPr>
          </w:p>
        </w:tc>
        <w:tc>
          <w:tcPr>
            <w:tcW w:w="6949" w:type="dxa"/>
            <w:gridSpan w:val="9"/>
            <w:tcBorders>
              <w:top w:val="nil"/>
              <w:left w:val="nil"/>
              <w:bottom w:val="nil"/>
              <w:right w:val="single" w:sz="4" w:space="0" w:color="auto"/>
            </w:tcBorders>
          </w:tcPr>
          <w:p w14:paraId="068BE0A4" w14:textId="77777777" w:rsidR="00474589" w:rsidRPr="00091DE0" w:rsidRDefault="00474589" w:rsidP="001D48B3">
            <w:pPr>
              <w:pStyle w:val="CRCoverPage"/>
              <w:spacing w:after="0"/>
              <w:ind w:left="100"/>
              <w:rPr>
                <w:noProof/>
              </w:rPr>
            </w:pPr>
          </w:p>
        </w:tc>
      </w:tr>
      <w:tr w:rsidR="00474589" w14:paraId="606BCF4C" w14:textId="77777777" w:rsidTr="00613825">
        <w:tc>
          <w:tcPr>
            <w:tcW w:w="2696" w:type="dxa"/>
            <w:gridSpan w:val="2"/>
            <w:tcBorders>
              <w:top w:val="nil"/>
              <w:left w:val="single" w:sz="4" w:space="0" w:color="auto"/>
              <w:bottom w:val="nil"/>
              <w:right w:val="nil"/>
            </w:tcBorders>
            <w:hideMark/>
          </w:tcPr>
          <w:p w14:paraId="093F6B49" w14:textId="77777777" w:rsidR="00474589" w:rsidRDefault="00474589">
            <w:pPr>
              <w:pStyle w:val="CRCoverPage"/>
              <w:tabs>
                <w:tab w:val="right" w:pos="2184"/>
              </w:tabs>
              <w:spacing w:after="0"/>
              <w:rPr>
                <w:b/>
                <w:i/>
                <w:noProof/>
              </w:rPr>
            </w:pPr>
            <w:r>
              <w:rPr>
                <w:b/>
                <w:i/>
                <w:noProof/>
              </w:rPr>
              <w:t>Summary of change:</w:t>
            </w:r>
          </w:p>
        </w:tc>
        <w:tc>
          <w:tcPr>
            <w:tcW w:w="6949" w:type="dxa"/>
            <w:gridSpan w:val="9"/>
            <w:tcBorders>
              <w:top w:val="nil"/>
              <w:left w:val="nil"/>
              <w:bottom w:val="nil"/>
              <w:right w:val="single" w:sz="4" w:space="0" w:color="auto"/>
            </w:tcBorders>
            <w:shd w:val="pct30" w:color="FFFF00" w:fill="auto"/>
          </w:tcPr>
          <w:p w14:paraId="61038E02" w14:textId="5D22A68E" w:rsidR="008516F1" w:rsidRPr="00091DE0" w:rsidRDefault="00CE3C37" w:rsidP="00336FC1">
            <w:pPr>
              <w:pStyle w:val="CRCoverPage"/>
              <w:spacing w:after="0"/>
              <w:rPr>
                <w:noProof/>
              </w:rPr>
            </w:pPr>
            <w:r>
              <w:rPr>
                <w:noProof/>
              </w:rPr>
              <w:t xml:space="preserve">RRM </w:t>
            </w:r>
            <w:r w:rsidR="009E283A">
              <w:rPr>
                <w:noProof/>
              </w:rPr>
              <w:t xml:space="preserve">performance requirements </w:t>
            </w:r>
            <w:r w:rsidR="003378C9">
              <w:rPr>
                <w:noProof/>
              </w:rPr>
              <w:t>test case of Radio Link Monitoring</w:t>
            </w:r>
            <w:r w:rsidR="009E283A">
              <w:rPr>
                <w:noProof/>
              </w:rPr>
              <w:t xml:space="preserve"> </w:t>
            </w:r>
            <w:r w:rsidR="003378C9">
              <w:rPr>
                <w:noProof/>
              </w:rPr>
              <w:t>in</w:t>
            </w:r>
            <w:r w:rsidR="006046E2">
              <w:rPr>
                <w:noProof/>
              </w:rPr>
              <w:t xml:space="preserve"> IoT NTN TDD mode</w:t>
            </w:r>
            <w:r w:rsidR="00ED14EB">
              <w:rPr>
                <w:noProof/>
              </w:rPr>
              <w:t xml:space="preserve"> under TS 36.133</w:t>
            </w:r>
            <w:r w:rsidR="009A3F7C">
              <w:rPr>
                <w:noProof/>
              </w:rPr>
              <w:t>.</w:t>
            </w:r>
            <w:r w:rsidR="00817865">
              <w:rPr>
                <w:noProof/>
              </w:rPr>
              <w:t xml:space="preserve"> New clauses are added.</w:t>
            </w:r>
          </w:p>
        </w:tc>
      </w:tr>
      <w:tr w:rsidR="00474589" w14:paraId="53A2851F" w14:textId="77777777" w:rsidTr="00613825">
        <w:tc>
          <w:tcPr>
            <w:tcW w:w="2696" w:type="dxa"/>
            <w:gridSpan w:val="2"/>
            <w:tcBorders>
              <w:top w:val="nil"/>
              <w:left w:val="single" w:sz="4" w:space="0" w:color="auto"/>
              <w:bottom w:val="nil"/>
              <w:right w:val="nil"/>
            </w:tcBorders>
          </w:tcPr>
          <w:p w14:paraId="22FC7805" w14:textId="77777777" w:rsidR="00474589" w:rsidRDefault="00474589">
            <w:pPr>
              <w:pStyle w:val="CRCoverPage"/>
              <w:spacing w:after="0"/>
              <w:rPr>
                <w:b/>
                <w:i/>
                <w:noProof/>
                <w:sz w:val="8"/>
                <w:szCs w:val="8"/>
              </w:rPr>
            </w:pPr>
          </w:p>
        </w:tc>
        <w:tc>
          <w:tcPr>
            <w:tcW w:w="6949" w:type="dxa"/>
            <w:gridSpan w:val="9"/>
            <w:tcBorders>
              <w:top w:val="nil"/>
              <w:left w:val="nil"/>
              <w:bottom w:val="nil"/>
              <w:right w:val="single" w:sz="4" w:space="0" w:color="auto"/>
            </w:tcBorders>
          </w:tcPr>
          <w:p w14:paraId="4A951063" w14:textId="77777777" w:rsidR="00474589" w:rsidRPr="00091DE0" w:rsidRDefault="00474589">
            <w:pPr>
              <w:pStyle w:val="CRCoverPage"/>
              <w:spacing w:after="0"/>
              <w:rPr>
                <w:noProof/>
                <w:color w:val="FF0000"/>
                <w:sz w:val="8"/>
                <w:szCs w:val="8"/>
              </w:rPr>
            </w:pPr>
          </w:p>
        </w:tc>
      </w:tr>
      <w:tr w:rsidR="00474589" w14:paraId="5526E905" w14:textId="77777777" w:rsidTr="00613825">
        <w:tc>
          <w:tcPr>
            <w:tcW w:w="2696" w:type="dxa"/>
            <w:gridSpan w:val="2"/>
            <w:tcBorders>
              <w:top w:val="nil"/>
              <w:left w:val="single" w:sz="4" w:space="0" w:color="auto"/>
              <w:bottom w:val="single" w:sz="4" w:space="0" w:color="auto"/>
              <w:right w:val="nil"/>
            </w:tcBorders>
            <w:hideMark/>
          </w:tcPr>
          <w:p w14:paraId="1CD9EA54" w14:textId="77777777" w:rsidR="00474589" w:rsidRDefault="00474589">
            <w:pPr>
              <w:pStyle w:val="CRCoverPage"/>
              <w:tabs>
                <w:tab w:val="right" w:pos="2184"/>
              </w:tabs>
              <w:spacing w:after="0"/>
              <w:rPr>
                <w:b/>
                <w:i/>
                <w:noProof/>
              </w:rPr>
            </w:pPr>
            <w:r>
              <w:rPr>
                <w:b/>
                <w:i/>
                <w:noProof/>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6EFF59DA" w14:textId="1457DF1F" w:rsidR="0053467F" w:rsidRPr="00091DE0" w:rsidRDefault="003B5B04" w:rsidP="00244C96">
            <w:pPr>
              <w:pStyle w:val="CRCoverPage"/>
              <w:spacing w:after="0"/>
              <w:rPr>
                <w:noProof/>
                <w:color w:val="FF0000"/>
              </w:rPr>
            </w:pPr>
            <w:r w:rsidRPr="003B5B04">
              <w:rPr>
                <w:noProof/>
              </w:rPr>
              <w:t xml:space="preserve">IoT NTN TDD does not have </w:t>
            </w:r>
            <w:r w:rsidR="003378C9">
              <w:rPr>
                <w:noProof/>
              </w:rPr>
              <w:t>Radio Link Monitring</w:t>
            </w:r>
            <w:r w:rsidRPr="003B5B04">
              <w:rPr>
                <w:noProof/>
              </w:rPr>
              <w:t xml:space="preserve"> </w:t>
            </w:r>
            <w:r>
              <w:rPr>
                <w:noProof/>
              </w:rPr>
              <w:t xml:space="preserve">RRM perfromance </w:t>
            </w:r>
            <w:r w:rsidR="003378C9">
              <w:rPr>
                <w:noProof/>
              </w:rPr>
              <w:t>test case</w:t>
            </w:r>
            <w:r w:rsidR="00AA7AA9">
              <w:rPr>
                <w:noProof/>
              </w:rPr>
              <w:t>s</w:t>
            </w:r>
            <w:r w:rsidRPr="003B5B04">
              <w:rPr>
                <w:noProof/>
              </w:rPr>
              <w:t xml:space="preserve"> defined</w:t>
            </w:r>
            <w:r w:rsidR="003D66C0">
              <w:rPr>
                <w:noProof/>
              </w:rPr>
              <w:t xml:space="preserve"> under Release 19</w:t>
            </w:r>
            <w:r w:rsidRPr="003B5B04">
              <w:rPr>
                <w:noProof/>
              </w:rPr>
              <w:t>.</w:t>
            </w:r>
          </w:p>
        </w:tc>
      </w:tr>
      <w:bookmarkEnd w:id="1"/>
      <w:tr w:rsidR="00474589" w14:paraId="7D969837" w14:textId="77777777" w:rsidTr="00613825">
        <w:tc>
          <w:tcPr>
            <w:tcW w:w="2696" w:type="dxa"/>
            <w:gridSpan w:val="2"/>
          </w:tcPr>
          <w:p w14:paraId="50C64327" w14:textId="77777777" w:rsidR="00474589" w:rsidRDefault="00474589">
            <w:pPr>
              <w:pStyle w:val="CRCoverPage"/>
              <w:spacing w:after="0"/>
              <w:rPr>
                <w:b/>
                <w:i/>
                <w:noProof/>
                <w:sz w:val="8"/>
                <w:szCs w:val="8"/>
              </w:rPr>
            </w:pPr>
          </w:p>
        </w:tc>
        <w:tc>
          <w:tcPr>
            <w:tcW w:w="6949" w:type="dxa"/>
            <w:gridSpan w:val="9"/>
          </w:tcPr>
          <w:p w14:paraId="610AFCF1" w14:textId="77777777" w:rsidR="00474589" w:rsidRPr="00613825" w:rsidRDefault="00474589">
            <w:pPr>
              <w:pStyle w:val="CRCoverPage"/>
              <w:spacing w:after="0"/>
              <w:rPr>
                <w:noProof/>
                <w:color w:val="FF0000"/>
                <w:sz w:val="8"/>
                <w:szCs w:val="8"/>
              </w:rPr>
            </w:pPr>
          </w:p>
        </w:tc>
      </w:tr>
      <w:tr w:rsidR="00474589" w14:paraId="710F04EB" w14:textId="77777777" w:rsidTr="00613825">
        <w:tc>
          <w:tcPr>
            <w:tcW w:w="2696" w:type="dxa"/>
            <w:gridSpan w:val="2"/>
            <w:tcBorders>
              <w:top w:val="single" w:sz="4" w:space="0" w:color="auto"/>
              <w:left w:val="single" w:sz="4" w:space="0" w:color="auto"/>
              <w:bottom w:val="nil"/>
              <w:right w:val="nil"/>
            </w:tcBorders>
            <w:hideMark/>
          </w:tcPr>
          <w:p w14:paraId="155A810D" w14:textId="77777777" w:rsidR="00474589" w:rsidRPr="00C65B5A" w:rsidRDefault="00474589">
            <w:pPr>
              <w:pStyle w:val="CRCoverPage"/>
              <w:tabs>
                <w:tab w:val="right" w:pos="2184"/>
              </w:tabs>
              <w:spacing w:after="0"/>
              <w:rPr>
                <w:b/>
                <w:i/>
                <w:noProof/>
              </w:rPr>
            </w:pPr>
            <w:r w:rsidRPr="00C65B5A">
              <w:rPr>
                <w:b/>
                <w:i/>
                <w:noProof/>
              </w:rPr>
              <w:t>Clauses affected:</w:t>
            </w:r>
          </w:p>
        </w:tc>
        <w:tc>
          <w:tcPr>
            <w:tcW w:w="6949" w:type="dxa"/>
            <w:gridSpan w:val="9"/>
            <w:tcBorders>
              <w:top w:val="single" w:sz="4" w:space="0" w:color="auto"/>
              <w:left w:val="nil"/>
              <w:bottom w:val="nil"/>
              <w:right w:val="single" w:sz="4" w:space="0" w:color="auto"/>
            </w:tcBorders>
            <w:shd w:val="pct30" w:color="FFFF00" w:fill="auto"/>
          </w:tcPr>
          <w:p w14:paraId="4C1587FE" w14:textId="0E7A9C3C" w:rsidR="00474589" w:rsidRPr="00C65B5A" w:rsidRDefault="009933D9" w:rsidP="00244C96">
            <w:pPr>
              <w:pStyle w:val="CRCoverPage"/>
              <w:tabs>
                <w:tab w:val="left" w:pos="705"/>
              </w:tabs>
              <w:spacing w:after="0"/>
              <w:rPr>
                <w:noProof/>
              </w:rPr>
            </w:pPr>
            <w:r>
              <w:rPr>
                <w:noProof/>
              </w:rPr>
              <w:t>A13.4.3.8</w:t>
            </w:r>
            <w:r w:rsidR="00817865">
              <w:rPr>
                <w:noProof/>
              </w:rPr>
              <w:t xml:space="preserve"> (new)</w:t>
            </w:r>
            <w:r>
              <w:rPr>
                <w:noProof/>
              </w:rPr>
              <w:t>, A13.4.3.9</w:t>
            </w:r>
            <w:r w:rsidR="00817865">
              <w:rPr>
                <w:noProof/>
              </w:rPr>
              <w:t xml:space="preserve"> (new)</w:t>
            </w:r>
            <w:r>
              <w:rPr>
                <w:noProof/>
              </w:rPr>
              <w:t>, A13.4.3.10</w:t>
            </w:r>
            <w:r w:rsidR="00817865">
              <w:rPr>
                <w:noProof/>
              </w:rPr>
              <w:t xml:space="preserve"> (new)</w:t>
            </w:r>
            <w:r>
              <w:rPr>
                <w:noProof/>
              </w:rPr>
              <w:t>, A13.4.3.11</w:t>
            </w:r>
            <w:r w:rsidR="00817865">
              <w:rPr>
                <w:noProof/>
              </w:rPr>
              <w:t xml:space="preserve"> (new)</w:t>
            </w:r>
          </w:p>
        </w:tc>
      </w:tr>
      <w:tr w:rsidR="00474589" w14:paraId="55C6A7D2" w14:textId="77777777" w:rsidTr="00613825">
        <w:tc>
          <w:tcPr>
            <w:tcW w:w="2696" w:type="dxa"/>
            <w:gridSpan w:val="2"/>
            <w:tcBorders>
              <w:top w:val="nil"/>
              <w:left w:val="single" w:sz="4" w:space="0" w:color="auto"/>
              <w:bottom w:val="nil"/>
              <w:right w:val="nil"/>
            </w:tcBorders>
          </w:tcPr>
          <w:p w14:paraId="683CAFEB" w14:textId="77777777" w:rsidR="00474589" w:rsidRDefault="00474589">
            <w:pPr>
              <w:pStyle w:val="CRCoverPage"/>
              <w:spacing w:after="0"/>
              <w:rPr>
                <w:b/>
                <w:i/>
                <w:noProof/>
                <w:sz w:val="8"/>
                <w:szCs w:val="8"/>
              </w:rPr>
            </w:pPr>
          </w:p>
        </w:tc>
        <w:tc>
          <w:tcPr>
            <w:tcW w:w="6949" w:type="dxa"/>
            <w:gridSpan w:val="9"/>
            <w:tcBorders>
              <w:top w:val="nil"/>
              <w:left w:val="nil"/>
              <w:bottom w:val="nil"/>
              <w:right w:val="single" w:sz="4" w:space="0" w:color="auto"/>
            </w:tcBorders>
          </w:tcPr>
          <w:p w14:paraId="7B35B0A5" w14:textId="77777777" w:rsidR="00474589" w:rsidRDefault="00474589">
            <w:pPr>
              <w:pStyle w:val="CRCoverPage"/>
              <w:spacing w:after="0"/>
              <w:rPr>
                <w:noProof/>
                <w:sz w:val="8"/>
                <w:szCs w:val="8"/>
              </w:rPr>
            </w:pPr>
          </w:p>
        </w:tc>
      </w:tr>
      <w:tr w:rsidR="00474589" w14:paraId="702D7111" w14:textId="77777777" w:rsidTr="00613825">
        <w:tc>
          <w:tcPr>
            <w:tcW w:w="2696" w:type="dxa"/>
            <w:gridSpan w:val="2"/>
            <w:tcBorders>
              <w:top w:val="nil"/>
              <w:left w:val="single" w:sz="4" w:space="0" w:color="auto"/>
              <w:bottom w:val="nil"/>
              <w:right w:val="nil"/>
            </w:tcBorders>
          </w:tcPr>
          <w:p w14:paraId="4121031F" w14:textId="77777777" w:rsidR="00474589" w:rsidRDefault="0047458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2A81A251" w14:textId="77777777" w:rsidR="00474589" w:rsidRDefault="0047458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4A3CC009" w14:textId="77777777" w:rsidR="00474589" w:rsidRDefault="00474589">
            <w:pPr>
              <w:pStyle w:val="CRCoverPage"/>
              <w:spacing w:after="0"/>
              <w:jc w:val="center"/>
              <w:rPr>
                <w:b/>
                <w:caps/>
                <w:noProof/>
              </w:rPr>
            </w:pPr>
            <w:r>
              <w:rPr>
                <w:b/>
                <w:caps/>
                <w:noProof/>
              </w:rPr>
              <w:t>N</w:t>
            </w:r>
          </w:p>
        </w:tc>
        <w:tc>
          <w:tcPr>
            <w:tcW w:w="2978" w:type="dxa"/>
            <w:gridSpan w:val="4"/>
          </w:tcPr>
          <w:p w14:paraId="17A00578" w14:textId="77777777" w:rsidR="00474589" w:rsidRDefault="00474589">
            <w:pPr>
              <w:pStyle w:val="CRCoverPage"/>
              <w:tabs>
                <w:tab w:val="right" w:pos="2893"/>
              </w:tabs>
              <w:spacing w:after="0"/>
              <w:rPr>
                <w:noProof/>
              </w:rPr>
            </w:pPr>
          </w:p>
        </w:tc>
        <w:tc>
          <w:tcPr>
            <w:tcW w:w="3403" w:type="dxa"/>
            <w:gridSpan w:val="3"/>
            <w:tcBorders>
              <w:top w:val="nil"/>
              <w:left w:val="nil"/>
              <w:bottom w:val="nil"/>
              <w:right w:val="single" w:sz="4" w:space="0" w:color="auto"/>
            </w:tcBorders>
          </w:tcPr>
          <w:p w14:paraId="70FE8B28" w14:textId="77777777" w:rsidR="00474589" w:rsidRDefault="00474589">
            <w:pPr>
              <w:pStyle w:val="CRCoverPage"/>
              <w:spacing w:after="0"/>
              <w:ind w:left="99"/>
              <w:rPr>
                <w:noProof/>
              </w:rPr>
            </w:pPr>
          </w:p>
        </w:tc>
      </w:tr>
      <w:tr w:rsidR="00091DE0" w14:paraId="0FD392B0" w14:textId="77777777" w:rsidTr="00613825">
        <w:tc>
          <w:tcPr>
            <w:tcW w:w="2696" w:type="dxa"/>
            <w:gridSpan w:val="2"/>
            <w:tcBorders>
              <w:top w:val="nil"/>
              <w:left w:val="single" w:sz="4" w:space="0" w:color="auto"/>
              <w:bottom w:val="nil"/>
              <w:right w:val="nil"/>
            </w:tcBorders>
            <w:hideMark/>
          </w:tcPr>
          <w:p w14:paraId="1A579CFA" w14:textId="77777777" w:rsidR="00091DE0" w:rsidRDefault="00091DE0" w:rsidP="00091DE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E2DE9C7" w14:textId="717B1E83" w:rsidR="00091DE0" w:rsidRDefault="00091DE0" w:rsidP="00091D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26E51A8" w14:textId="1987DAB2" w:rsidR="00091DE0" w:rsidRDefault="00091DE0" w:rsidP="00091DE0">
            <w:pPr>
              <w:pStyle w:val="CRCoverPage"/>
              <w:spacing w:after="0"/>
              <w:jc w:val="center"/>
              <w:rPr>
                <w:b/>
                <w:caps/>
                <w:noProof/>
              </w:rPr>
            </w:pPr>
            <w:r>
              <w:rPr>
                <w:b/>
                <w:caps/>
                <w:noProof/>
              </w:rPr>
              <w:t>X</w:t>
            </w:r>
          </w:p>
        </w:tc>
        <w:tc>
          <w:tcPr>
            <w:tcW w:w="2978" w:type="dxa"/>
            <w:gridSpan w:val="4"/>
            <w:hideMark/>
          </w:tcPr>
          <w:p w14:paraId="4D3F761E" w14:textId="77777777" w:rsidR="00091DE0" w:rsidRDefault="00091DE0" w:rsidP="00091DE0">
            <w:pPr>
              <w:pStyle w:val="CRCoverPage"/>
              <w:tabs>
                <w:tab w:val="right" w:pos="2893"/>
              </w:tabs>
              <w:spacing w:after="0"/>
              <w:rPr>
                <w:noProof/>
              </w:rPr>
            </w:pPr>
            <w:r>
              <w:rPr>
                <w:noProof/>
              </w:rPr>
              <w:t xml:space="preserve"> Other core specifications</w:t>
            </w:r>
            <w:r>
              <w:rPr>
                <w:noProof/>
              </w:rPr>
              <w:tab/>
            </w:r>
          </w:p>
        </w:tc>
        <w:tc>
          <w:tcPr>
            <w:tcW w:w="3403" w:type="dxa"/>
            <w:gridSpan w:val="3"/>
            <w:tcBorders>
              <w:top w:val="nil"/>
              <w:left w:val="nil"/>
              <w:bottom w:val="nil"/>
              <w:right w:val="single" w:sz="4" w:space="0" w:color="auto"/>
            </w:tcBorders>
            <w:shd w:val="pct30" w:color="FFFF00" w:fill="auto"/>
          </w:tcPr>
          <w:p w14:paraId="16A33FCE" w14:textId="2EB678EB" w:rsidR="00091DE0" w:rsidRDefault="00091DE0" w:rsidP="00091DE0">
            <w:pPr>
              <w:pStyle w:val="CRCoverPage"/>
              <w:spacing w:after="0"/>
              <w:ind w:left="99"/>
              <w:rPr>
                <w:noProof/>
              </w:rPr>
            </w:pPr>
          </w:p>
        </w:tc>
      </w:tr>
      <w:tr w:rsidR="00091DE0" w14:paraId="3120B99B" w14:textId="77777777" w:rsidTr="00613825">
        <w:tc>
          <w:tcPr>
            <w:tcW w:w="2696" w:type="dxa"/>
            <w:gridSpan w:val="2"/>
            <w:tcBorders>
              <w:top w:val="nil"/>
              <w:left w:val="single" w:sz="4" w:space="0" w:color="auto"/>
              <w:bottom w:val="nil"/>
              <w:right w:val="nil"/>
            </w:tcBorders>
            <w:hideMark/>
          </w:tcPr>
          <w:p w14:paraId="42AF1D0A" w14:textId="77777777" w:rsidR="00091DE0" w:rsidRDefault="00091DE0" w:rsidP="00091DE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F9DDD3" w14:textId="1B4E7822" w:rsidR="00091DE0" w:rsidRDefault="00091DE0" w:rsidP="00091D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BFD5A5" w14:textId="0BDDACD1" w:rsidR="00091DE0" w:rsidRDefault="00091DE0" w:rsidP="00091DE0">
            <w:pPr>
              <w:pStyle w:val="CRCoverPage"/>
              <w:spacing w:after="0"/>
              <w:jc w:val="center"/>
              <w:rPr>
                <w:b/>
                <w:caps/>
                <w:noProof/>
              </w:rPr>
            </w:pPr>
            <w:r>
              <w:rPr>
                <w:b/>
                <w:caps/>
                <w:noProof/>
              </w:rPr>
              <w:t>X</w:t>
            </w:r>
          </w:p>
        </w:tc>
        <w:tc>
          <w:tcPr>
            <w:tcW w:w="2978" w:type="dxa"/>
            <w:gridSpan w:val="4"/>
            <w:hideMark/>
          </w:tcPr>
          <w:p w14:paraId="18740DA9" w14:textId="77777777" w:rsidR="00091DE0" w:rsidRDefault="00091DE0" w:rsidP="00091DE0">
            <w:pPr>
              <w:pStyle w:val="CRCoverPage"/>
              <w:spacing w:after="0"/>
              <w:rPr>
                <w:noProof/>
              </w:rPr>
            </w:pPr>
            <w:r>
              <w:rPr>
                <w:noProof/>
              </w:rPr>
              <w:t xml:space="preserve"> Test specifications</w:t>
            </w:r>
          </w:p>
        </w:tc>
        <w:tc>
          <w:tcPr>
            <w:tcW w:w="3403" w:type="dxa"/>
            <w:gridSpan w:val="3"/>
            <w:tcBorders>
              <w:top w:val="nil"/>
              <w:left w:val="nil"/>
              <w:bottom w:val="nil"/>
              <w:right w:val="single" w:sz="4" w:space="0" w:color="auto"/>
            </w:tcBorders>
            <w:shd w:val="pct30" w:color="FFFF00" w:fill="auto"/>
          </w:tcPr>
          <w:p w14:paraId="373CC365" w14:textId="29498D6A" w:rsidR="00091DE0" w:rsidRDefault="00091DE0" w:rsidP="00091DE0">
            <w:pPr>
              <w:pStyle w:val="CRCoverPage"/>
              <w:spacing w:after="0"/>
              <w:ind w:left="99"/>
              <w:rPr>
                <w:noProof/>
              </w:rPr>
            </w:pPr>
          </w:p>
        </w:tc>
      </w:tr>
      <w:tr w:rsidR="00091DE0" w14:paraId="0F827B17" w14:textId="77777777" w:rsidTr="00613825">
        <w:tc>
          <w:tcPr>
            <w:tcW w:w="2696" w:type="dxa"/>
            <w:gridSpan w:val="2"/>
            <w:tcBorders>
              <w:top w:val="nil"/>
              <w:left w:val="single" w:sz="4" w:space="0" w:color="auto"/>
              <w:bottom w:val="nil"/>
              <w:right w:val="nil"/>
            </w:tcBorders>
            <w:hideMark/>
          </w:tcPr>
          <w:p w14:paraId="4F7D46D3" w14:textId="77777777" w:rsidR="00091DE0" w:rsidRDefault="00091DE0" w:rsidP="00091DE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412EC7D" w14:textId="77777777" w:rsidR="00091DE0" w:rsidRDefault="00091DE0" w:rsidP="00091DE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507371A" w14:textId="77777777" w:rsidR="00091DE0" w:rsidRDefault="00091DE0" w:rsidP="00091DE0">
            <w:pPr>
              <w:pStyle w:val="CRCoverPage"/>
              <w:spacing w:after="0"/>
              <w:jc w:val="center"/>
              <w:rPr>
                <w:b/>
                <w:caps/>
                <w:noProof/>
              </w:rPr>
            </w:pPr>
            <w:r>
              <w:rPr>
                <w:b/>
                <w:caps/>
                <w:noProof/>
              </w:rPr>
              <w:t>X</w:t>
            </w:r>
          </w:p>
        </w:tc>
        <w:tc>
          <w:tcPr>
            <w:tcW w:w="2978" w:type="dxa"/>
            <w:gridSpan w:val="4"/>
            <w:hideMark/>
          </w:tcPr>
          <w:p w14:paraId="70D9A30E" w14:textId="77777777" w:rsidR="00091DE0" w:rsidRDefault="00091DE0" w:rsidP="00091DE0">
            <w:pPr>
              <w:pStyle w:val="CRCoverPage"/>
              <w:spacing w:after="0"/>
              <w:rPr>
                <w:noProof/>
              </w:rPr>
            </w:pPr>
            <w:r>
              <w:rPr>
                <w:noProof/>
              </w:rPr>
              <w:t xml:space="preserve"> O&amp;M Specifications</w:t>
            </w:r>
          </w:p>
        </w:tc>
        <w:tc>
          <w:tcPr>
            <w:tcW w:w="3403" w:type="dxa"/>
            <w:gridSpan w:val="3"/>
            <w:tcBorders>
              <w:top w:val="nil"/>
              <w:left w:val="nil"/>
              <w:bottom w:val="nil"/>
              <w:right w:val="single" w:sz="4" w:space="0" w:color="auto"/>
            </w:tcBorders>
            <w:shd w:val="pct30" w:color="FFFF00" w:fill="auto"/>
          </w:tcPr>
          <w:p w14:paraId="68513C48" w14:textId="77777777" w:rsidR="00091DE0" w:rsidRDefault="00091DE0" w:rsidP="00091DE0">
            <w:pPr>
              <w:pStyle w:val="CRCoverPage"/>
              <w:spacing w:after="0"/>
              <w:ind w:left="99"/>
              <w:rPr>
                <w:noProof/>
              </w:rPr>
            </w:pPr>
          </w:p>
        </w:tc>
      </w:tr>
      <w:tr w:rsidR="00091DE0" w14:paraId="36840197" w14:textId="77777777" w:rsidTr="00613825">
        <w:tc>
          <w:tcPr>
            <w:tcW w:w="2696" w:type="dxa"/>
            <w:gridSpan w:val="2"/>
            <w:tcBorders>
              <w:top w:val="nil"/>
              <w:left w:val="single" w:sz="4" w:space="0" w:color="auto"/>
              <w:bottom w:val="nil"/>
              <w:right w:val="nil"/>
            </w:tcBorders>
          </w:tcPr>
          <w:p w14:paraId="1BB8C82C" w14:textId="77777777" w:rsidR="00091DE0" w:rsidRDefault="00091DE0" w:rsidP="00091DE0">
            <w:pPr>
              <w:pStyle w:val="CRCoverPage"/>
              <w:spacing w:after="0"/>
              <w:rPr>
                <w:b/>
                <w:i/>
                <w:noProof/>
              </w:rPr>
            </w:pPr>
          </w:p>
        </w:tc>
        <w:tc>
          <w:tcPr>
            <w:tcW w:w="6949" w:type="dxa"/>
            <w:gridSpan w:val="9"/>
            <w:tcBorders>
              <w:top w:val="nil"/>
              <w:left w:val="nil"/>
              <w:bottom w:val="nil"/>
              <w:right w:val="single" w:sz="4" w:space="0" w:color="auto"/>
            </w:tcBorders>
          </w:tcPr>
          <w:p w14:paraId="1AE3F6E9" w14:textId="77777777" w:rsidR="00091DE0" w:rsidRDefault="00091DE0" w:rsidP="00091DE0">
            <w:pPr>
              <w:pStyle w:val="CRCoverPage"/>
              <w:spacing w:after="0"/>
              <w:rPr>
                <w:noProof/>
              </w:rPr>
            </w:pPr>
          </w:p>
        </w:tc>
      </w:tr>
      <w:tr w:rsidR="00091DE0" w14:paraId="36093F02" w14:textId="77777777" w:rsidTr="00613825">
        <w:tc>
          <w:tcPr>
            <w:tcW w:w="2696" w:type="dxa"/>
            <w:gridSpan w:val="2"/>
            <w:tcBorders>
              <w:top w:val="nil"/>
              <w:left w:val="single" w:sz="4" w:space="0" w:color="auto"/>
              <w:bottom w:val="single" w:sz="4" w:space="0" w:color="auto"/>
              <w:right w:val="nil"/>
            </w:tcBorders>
            <w:hideMark/>
          </w:tcPr>
          <w:p w14:paraId="013DD97F" w14:textId="77777777" w:rsidR="00091DE0" w:rsidRDefault="00091DE0" w:rsidP="00091DE0">
            <w:pPr>
              <w:pStyle w:val="CRCoverPage"/>
              <w:tabs>
                <w:tab w:val="right" w:pos="2184"/>
              </w:tabs>
              <w:spacing w:after="0"/>
              <w:rPr>
                <w:b/>
                <w:i/>
                <w:noProof/>
              </w:rPr>
            </w:pPr>
            <w:r>
              <w:rPr>
                <w:b/>
                <w:i/>
                <w:noProof/>
              </w:rPr>
              <w:t>Other comments:</w:t>
            </w:r>
          </w:p>
        </w:tc>
        <w:tc>
          <w:tcPr>
            <w:tcW w:w="6949" w:type="dxa"/>
            <w:gridSpan w:val="9"/>
            <w:tcBorders>
              <w:top w:val="nil"/>
              <w:left w:val="nil"/>
              <w:bottom w:val="single" w:sz="4" w:space="0" w:color="auto"/>
              <w:right w:val="single" w:sz="4" w:space="0" w:color="auto"/>
            </w:tcBorders>
            <w:shd w:val="pct30" w:color="FFFF00" w:fill="auto"/>
          </w:tcPr>
          <w:p w14:paraId="3CCD963C" w14:textId="77777777" w:rsidR="00091DE0" w:rsidRDefault="00091DE0" w:rsidP="00091DE0">
            <w:pPr>
              <w:pStyle w:val="CRCoverPage"/>
              <w:spacing w:after="0"/>
              <w:ind w:left="100"/>
              <w:rPr>
                <w:noProof/>
              </w:rPr>
            </w:pPr>
          </w:p>
        </w:tc>
      </w:tr>
      <w:tr w:rsidR="00091DE0" w14:paraId="6CAAEBD1" w14:textId="77777777" w:rsidTr="00613825">
        <w:tc>
          <w:tcPr>
            <w:tcW w:w="2696" w:type="dxa"/>
            <w:gridSpan w:val="2"/>
            <w:tcBorders>
              <w:top w:val="single" w:sz="4" w:space="0" w:color="auto"/>
              <w:left w:val="nil"/>
              <w:bottom w:val="single" w:sz="4" w:space="0" w:color="auto"/>
              <w:right w:val="nil"/>
            </w:tcBorders>
          </w:tcPr>
          <w:p w14:paraId="1BC31269" w14:textId="77777777" w:rsidR="00091DE0" w:rsidRDefault="00091DE0" w:rsidP="00091DE0">
            <w:pPr>
              <w:pStyle w:val="CRCoverPage"/>
              <w:tabs>
                <w:tab w:val="right" w:pos="2184"/>
              </w:tabs>
              <w:spacing w:after="0"/>
              <w:rPr>
                <w:b/>
                <w:i/>
                <w:noProof/>
                <w:sz w:val="8"/>
                <w:szCs w:val="8"/>
              </w:rPr>
            </w:pPr>
          </w:p>
        </w:tc>
        <w:tc>
          <w:tcPr>
            <w:tcW w:w="6949" w:type="dxa"/>
            <w:gridSpan w:val="9"/>
            <w:tcBorders>
              <w:top w:val="single" w:sz="4" w:space="0" w:color="auto"/>
              <w:left w:val="nil"/>
              <w:bottom w:val="single" w:sz="4" w:space="0" w:color="auto"/>
              <w:right w:val="nil"/>
            </w:tcBorders>
            <w:shd w:val="solid" w:color="FFFFFF" w:fill="auto"/>
          </w:tcPr>
          <w:p w14:paraId="25A60217" w14:textId="77777777" w:rsidR="00091DE0" w:rsidRDefault="00091DE0" w:rsidP="00091DE0">
            <w:pPr>
              <w:pStyle w:val="CRCoverPage"/>
              <w:spacing w:after="0"/>
              <w:ind w:left="100"/>
              <w:rPr>
                <w:noProof/>
                <w:sz w:val="8"/>
                <w:szCs w:val="8"/>
              </w:rPr>
            </w:pPr>
          </w:p>
        </w:tc>
      </w:tr>
      <w:tr w:rsidR="00091DE0" w14:paraId="7CA8E304" w14:textId="77777777" w:rsidTr="00613825">
        <w:tc>
          <w:tcPr>
            <w:tcW w:w="2696" w:type="dxa"/>
            <w:gridSpan w:val="2"/>
            <w:tcBorders>
              <w:top w:val="single" w:sz="4" w:space="0" w:color="auto"/>
              <w:left w:val="single" w:sz="4" w:space="0" w:color="auto"/>
              <w:bottom w:val="single" w:sz="4" w:space="0" w:color="auto"/>
              <w:right w:val="nil"/>
            </w:tcBorders>
            <w:hideMark/>
          </w:tcPr>
          <w:p w14:paraId="7425AB5B" w14:textId="77777777" w:rsidR="00091DE0" w:rsidRDefault="00091DE0" w:rsidP="00091DE0">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642BBAC4" w14:textId="77777777" w:rsidR="00091DE0" w:rsidRDefault="00091DE0" w:rsidP="00091DE0">
            <w:pPr>
              <w:pStyle w:val="CRCoverPage"/>
              <w:spacing w:after="0"/>
              <w:ind w:left="100"/>
              <w:rPr>
                <w:noProof/>
              </w:rPr>
            </w:pPr>
          </w:p>
        </w:tc>
      </w:tr>
    </w:tbl>
    <w:p w14:paraId="761A0D48" w14:textId="77777777" w:rsidR="00474589" w:rsidRDefault="00474589" w:rsidP="00474589">
      <w:pPr>
        <w:pStyle w:val="CRCoverPage"/>
        <w:spacing w:after="0"/>
        <w:rPr>
          <w:noProof/>
          <w:sz w:val="8"/>
          <w:szCs w:val="8"/>
        </w:rPr>
      </w:pPr>
    </w:p>
    <w:p w14:paraId="1459F028" w14:textId="5B5D4433" w:rsidR="00F13DA8" w:rsidRDefault="00F13DA8" w:rsidP="002443B9">
      <w:pPr>
        <w:spacing w:after="0"/>
        <w:rPr>
          <w:rFonts w:eastAsia="Times New Roman"/>
          <w:i/>
          <w:color w:val="0000FF"/>
        </w:rPr>
      </w:pPr>
    </w:p>
    <w:p w14:paraId="240E2C4D" w14:textId="4EC63C4C" w:rsidR="00BC63E3" w:rsidRDefault="00BC63E3" w:rsidP="002443B9">
      <w:pPr>
        <w:spacing w:after="0"/>
        <w:rPr>
          <w:rFonts w:eastAsia="Times New Roman"/>
          <w:i/>
          <w:color w:val="0000FF"/>
        </w:rPr>
      </w:pPr>
    </w:p>
    <w:p w14:paraId="28BB1BDD" w14:textId="78C898BB" w:rsidR="002C49AE" w:rsidRPr="003378C9" w:rsidRDefault="002F1857" w:rsidP="003378C9">
      <w:pPr>
        <w:spacing w:after="0"/>
        <w:jc w:val="center"/>
        <w:rPr>
          <w:rFonts w:eastAsia="Times New Roman"/>
          <w:i/>
          <w:color w:val="0000FF"/>
        </w:rPr>
      </w:pPr>
      <w:r>
        <w:rPr>
          <w:rFonts w:eastAsia="Times New Roman"/>
          <w:i/>
          <w:color w:val="0000FF"/>
        </w:rPr>
        <w:br w:type="page"/>
      </w:r>
    </w:p>
    <w:p w14:paraId="5C34A65D" w14:textId="09DDAF28" w:rsidR="002B4447" w:rsidRDefault="00C931BB" w:rsidP="002B4447">
      <w:pPr>
        <w:spacing w:after="0"/>
        <w:jc w:val="center"/>
        <w:rPr>
          <w:i/>
          <w:color w:val="0000FF"/>
        </w:rPr>
      </w:pPr>
      <w:r>
        <w:rPr>
          <w:i/>
          <w:color w:val="0000FF"/>
        </w:rPr>
        <w:lastRenderedPageBreak/>
        <w:t xml:space="preserve">------------------------------&lt;&lt;&lt; Start of Change </w:t>
      </w:r>
      <w:r w:rsidR="003378C9">
        <w:rPr>
          <w:i/>
          <w:color w:val="0000FF"/>
        </w:rPr>
        <w:t>1</w:t>
      </w:r>
      <w:r>
        <w:rPr>
          <w:i/>
          <w:color w:val="0000FF"/>
        </w:rPr>
        <w:t xml:space="preserve"> &gt;&gt;&gt;</w:t>
      </w:r>
      <w:r w:rsidR="002B4447" w:rsidRPr="00D45A24">
        <w:rPr>
          <w:i/>
          <w:color w:val="0000FF"/>
        </w:rPr>
        <w:t>------------------------------</w:t>
      </w:r>
      <w:r w:rsidR="002B4447">
        <w:rPr>
          <w:i/>
          <w:color w:val="0000FF"/>
        </w:rPr>
        <w:t>----</w:t>
      </w:r>
    </w:p>
    <w:p w14:paraId="6ADF142D" w14:textId="77777777" w:rsidR="002B4447" w:rsidRDefault="002B4447" w:rsidP="002B4447">
      <w:pPr>
        <w:spacing w:after="0"/>
        <w:jc w:val="center"/>
        <w:rPr>
          <w:i/>
          <w:color w:val="0000FF"/>
        </w:rPr>
      </w:pPr>
    </w:p>
    <w:p w14:paraId="567875E8" w14:textId="77777777" w:rsidR="002C49AE" w:rsidRDefault="002C49AE" w:rsidP="002C49AE">
      <w:pPr>
        <w:keepNext/>
        <w:keepLines/>
        <w:pBdr>
          <w:top w:val="single" w:sz="12" w:space="3" w:color="auto"/>
        </w:pBdr>
        <w:overflowPunct w:val="0"/>
        <w:autoSpaceDE w:val="0"/>
        <w:autoSpaceDN w:val="0"/>
        <w:adjustRightInd w:val="0"/>
        <w:spacing w:before="240"/>
        <w:outlineLvl w:val="7"/>
        <w:rPr>
          <w:rFonts w:ascii="Arial" w:eastAsia="Times New Roman" w:hAnsi="Arial"/>
          <w:sz w:val="36"/>
          <w:lang w:eastAsia="en-GB"/>
        </w:rPr>
      </w:pPr>
      <w:bookmarkStart w:id="2" w:name="_Toc383690929"/>
      <w:r w:rsidRPr="002C49AE">
        <w:rPr>
          <w:rFonts w:ascii="Arial" w:eastAsia="Times New Roman" w:hAnsi="Arial"/>
          <w:sz w:val="36"/>
          <w:lang w:eastAsia="en-GB"/>
        </w:rPr>
        <w:t>Annex A (normative):</w:t>
      </w:r>
      <w:r w:rsidRPr="002C49AE">
        <w:rPr>
          <w:rFonts w:ascii="Arial" w:eastAsia="Times New Roman" w:hAnsi="Arial"/>
          <w:sz w:val="36"/>
          <w:lang w:eastAsia="en-GB"/>
        </w:rPr>
        <w:br/>
        <w:t>Test Cases</w:t>
      </w:r>
      <w:bookmarkEnd w:id="2"/>
    </w:p>
    <w:p w14:paraId="486364D7" w14:textId="64BB62A1" w:rsidR="00B73B71" w:rsidRDefault="00B73B71" w:rsidP="00B73B71">
      <w:pPr>
        <w:spacing w:after="0"/>
        <w:jc w:val="center"/>
        <w:rPr>
          <w:i/>
          <w:color w:val="0000FF"/>
        </w:rPr>
      </w:pPr>
      <w:r w:rsidRPr="00D45A24">
        <w:rPr>
          <w:i/>
          <w:color w:val="0000FF"/>
        </w:rPr>
        <w:t xml:space="preserve">------------------------------ </w:t>
      </w:r>
      <w:r>
        <w:rPr>
          <w:i/>
          <w:color w:val="0000FF"/>
        </w:rPr>
        <w:t>Unmodified Sections (for Change 1</w:t>
      </w:r>
      <w:r w:rsidR="0096344A">
        <w:rPr>
          <w:i/>
          <w:color w:val="0000FF"/>
        </w:rPr>
        <w:t>) ----------------------------------</w:t>
      </w:r>
    </w:p>
    <w:p w14:paraId="0A249D01" w14:textId="77777777" w:rsidR="00B73B71" w:rsidRDefault="00B73B71" w:rsidP="00B73B71">
      <w:pPr>
        <w:spacing w:after="0"/>
        <w:jc w:val="center"/>
        <w:rPr>
          <w:i/>
          <w:color w:val="0000FF"/>
        </w:rPr>
      </w:pPr>
    </w:p>
    <w:p w14:paraId="399744C3" w14:textId="77777777" w:rsidR="00F70772" w:rsidRPr="00F70772" w:rsidRDefault="00F70772" w:rsidP="00F7077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r w:rsidRPr="00F70772">
        <w:rPr>
          <w:rFonts w:ascii="Arial" w:eastAsia="Times New Roman" w:hAnsi="Arial"/>
          <w:sz w:val="28"/>
          <w:lang w:eastAsia="en-GB"/>
        </w:rPr>
        <w:t>A.13.4.3</w:t>
      </w:r>
      <w:r w:rsidRPr="00F70772">
        <w:rPr>
          <w:rFonts w:ascii="Arial" w:eastAsia="Times New Roman" w:hAnsi="Arial"/>
          <w:sz w:val="28"/>
          <w:lang w:eastAsia="en-GB"/>
        </w:rPr>
        <w:tab/>
        <w:t>Radio Link Monitoring for satellite access</w:t>
      </w:r>
    </w:p>
    <w:p w14:paraId="7B35CA20" w14:textId="77777777" w:rsidR="00F70772" w:rsidRPr="00F70772" w:rsidRDefault="00F70772" w:rsidP="00F7077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F70772">
        <w:rPr>
          <w:rFonts w:ascii="Arial" w:eastAsia="Times New Roman" w:hAnsi="Arial"/>
          <w:sz w:val="24"/>
          <w:lang w:eastAsia="en-GB"/>
        </w:rPr>
        <w:t>A.13.4.3.1</w:t>
      </w:r>
      <w:r w:rsidRPr="00F70772">
        <w:rPr>
          <w:rFonts w:ascii="Arial" w:eastAsia="Times New Roman" w:hAnsi="Arial"/>
          <w:sz w:val="24"/>
          <w:lang w:eastAsia="en-GB"/>
        </w:rPr>
        <w:tab/>
        <w:t>HD-FDD Radio Link Monitoring Test for Out-of-sync in DRX</w:t>
      </w:r>
      <w:r w:rsidRPr="00F70772">
        <w:rPr>
          <w:rFonts w:ascii="Arial" w:eastAsia="Times New Roman" w:hAnsi="Arial"/>
          <w:noProof/>
          <w:sz w:val="24"/>
          <w:lang w:eastAsia="en-GB"/>
        </w:rPr>
        <w:t xml:space="preserve"> for UE category NB1 Standalone mode in normal coverage</w:t>
      </w:r>
    </w:p>
    <w:p w14:paraId="1B2BEE2A" w14:textId="77777777" w:rsidR="00642B94" w:rsidRPr="00642B94" w:rsidRDefault="00642B94" w:rsidP="00642B94">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642B94">
        <w:rPr>
          <w:rFonts w:ascii="Arial" w:eastAsia="Times New Roman" w:hAnsi="Arial"/>
          <w:snapToGrid w:val="0"/>
          <w:sz w:val="22"/>
          <w:lang w:eastAsia="en-GB"/>
        </w:rPr>
        <w:t>A.13.4.3.1.1</w:t>
      </w:r>
      <w:r w:rsidRPr="00642B94">
        <w:rPr>
          <w:rFonts w:ascii="Arial" w:eastAsia="Times New Roman" w:hAnsi="Arial"/>
          <w:snapToGrid w:val="0"/>
          <w:sz w:val="22"/>
          <w:lang w:eastAsia="en-GB"/>
        </w:rPr>
        <w:tab/>
        <w:t>Test Purpose and Environment</w:t>
      </w:r>
    </w:p>
    <w:p w14:paraId="7F5C79C0" w14:textId="77777777" w:rsidR="00642B94" w:rsidRPr="00642B94" w:rsidRDefault="00642B94" w:rsidP="00642B94">
      <w:pPr>
        <w:overflowPunct w:val="0"/>
        <w:autoSpaceDE w:val="0"/>
        <w:autoSpaceDN w:val="0"/>
        <w:adjustRightInd w:val="0"/>
        <w:textAlignment w:val="baseline"/>
        <w:rPr>
          <w:rFonts w:eastAsia="Times New Roman"/>
          <w:lang w:eastAsia="en-GB"/>
        </w:rPr>
      </w:pPr>
      <w:r w:rsidRPr="00642B94">
        <w:rPr>
          <w:rFonts w:eastAsia="Times New Roman" w:cs="v4.2.0"/>
          <w:lang w:eastAsia="en-GB"/>
        </w:rPr>
        <w:t xml:space="preserve">The purpose of this test is to verify that the </w:t>
      </w:r>
      <w:r w:rsidRPr="00642B94">
        <w:rPr>
          <w:rFonts w:eastAsia="Times New Roman"/>
          <w:lang w:eastAsia="en-GB"/>
        </w:rPr>
        <w:t xml:space="preserve">HD-FDD category NB1 </w:t>
      </w:r>
      <w:r w:rsidRPr="00642B94">
        <w:rPr>
          <w:rFonts w:eastAsia="Times New Roman" w:cs="v4.2.0"/>
          <w:lang w:eastAsia="en-GB"/>
        </w:rPr>
        <w:t xml:space="preserve">UE properly detects the out of sync for the purpose of monitoring downlink radio link quality of the NB-IoT </w:t>
      </w:r>
      <w:r w:rsidRPr="00642B94">
        <w:rPr>
          <w:rFonts w:eastAsia="Times New Roman"/>
          <w:lang w:eastAsia="en-GB"/>
        </w:rPr>
        <w:t xml:space="preserve">SAN </w:t>
      </w:r>
      <w:proofErr w:type="spellStart"/>
      <w:r w:rsidRPr="00642B94">
        <w:rPr>
          <w:rFonts w:eastAsia="Times New Roman"/>
          <w:lang w:eastAsia="en-GB"/>
        </w:rPr>
        <w:t>PCell</w:t>
      </w:r>
      <w:proofErr w:type="spellEnd"/>
      <w:r w:rsidRPr="00642B94">
        <w:rPr>
          <w:rFonts w:eastAsia="Times New Roman" w:cs="v4.2.0"/>
          <w:lang w:eastAsia="en-GB"/>
        </w:rPr>
        <w:t>. This test will partly verify the NB-IoT HD-FDD radio link monitoring requirements in clause 7.23A.</w:t>
      </w:r>
    </w:p>
    <w:p w14:paraId="19B7B94E" w14:textId="77777777" w:rsidR="00642B94" w:rsidRPr="00642B94" w:rsidRDefault="00642B94" w:rsidP="00642B94">
      <w:pPr>
        <w:overflowPunct w:val="0"/>
        <w:autoSpaceDE w:val="0"/>
        <w:autoSpaceDN w:val="0"/>
        <w:adjustRightInd w:val="0"/>
        <w:textAlignment w:val="baseline"/>
        <w:rPr>
          <w:rFonts w:eastAsia="Times New Roman" w:cs="v4.2.0"/>
          <w:lang w:eastAsia="en-GB"/>
        </w:rPr>
      </w:pPr>
      <w:r w:rsidRPr="00642B94">
        <w:rPr>
          <w:rFonts w:eastAsia="Times New Roman"/>
          <w:lang w:eastAsia="en-GB"/>
        </w:rPr>
        <w:t xml:space="preserve">The test parameters are given in Tables A.13.4.3.1.1-1, A.13.4.3.1.1-2, A.13.4.3.1.1-3, A.13.4.3.1.1-4 and A.13.4.3.1.1-5. </w:t>
      </w:r>
      <w:proofErr w:type="spellStart"/>
      <w:r w:rsidRPr="00642B94">
        <w:rPr>
          <w:rFonts w:eastAsia="Times New Roman"/>
          <w:lang w:eastAsia="en-GB"/>
        </w:rPr>
        <w:t>nCell</w:t>
      </w:r>
      <w:proofErr w:type="spellEnd"/>
      <w:r w:rsidRPr="00642B94">
        <w:rPr>
          <w:rFonts w:eastAsia="Times New Roman"/>
          <w:lang w:eastAsia="en-GB"/>
        </w:rPr>
        <w:t xml:space="preserve"> 1 is the active NB-IoT SAN </w:t>
      </w:r>
      <w:proofErr w:type="spellStart"/>
      <w:r w:rsidRPr="00642B94">
        <w:rPr>
          <w:rFonts w:eastAsia="Times New Roman"/>
          <w:lang w:eastAsia="en-GB"/>
        </w:rPr>
        <w:t>PCell</w:t>
      </w:r>
      <w:proofErr w:type="spellEnd"/>
      <w:r w:rsidRPr="00642B94">
        <w:rPr>
          <w:rFonts w:eastAsia="Times New Roman"/>
          <w:lang w:eastAsia="en-GB"/>
        </w:rPr>
        <w:t xml:space="preserve"> in the test. </w:t>
      </w:r>
      <w:r w:rsidRPr="00642B9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642B94">
        <w:rPr>
          <w:rFonts w:eastAsia="Times New Roman"/>
          <w:lang w:eastAsia="en-GB"/>
        </w:rPr>
        <w:t>A.13.4.3.1.1-1</w:t>
      </w:r>
      <w:r w:rsidRPr="00642B94">
        <w:rPr>
          <w:rFonts w:eastAsia="Times New Roman" w:cs="v4.2.0"/>
          <w:lang w:eastAsia="en-GB"/>
        </w:rPr>
        <w:t xml:space="preserve"> shows the variation of the downlink SNR in the active cell to emulate out-of-sync state with the following testing procedure:</w:t>
      </w:r>
    </w:p>
    <w:p w14:paraId="384CB73C"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snapToGrid w:val="0"/>
          <w:lang w:eastAsia="en-GB"/>
        </w:rPr>
        <w:tab/>
      </w:r>
      <w:r w:rsidRPr="00642B94">
        <w:rPr>
          <w:rFonts w:eastAsia="Times New Roman"/>
          <w:lang w:eastAsia="en-GB"/>
        </w:rPr>
        <w:t>Prior to the start of the time duration T1, the UE shall be fully synchronized to nCell1</w:t>
      </w:r>
    </w:p>
    <w:p w14:paraId="721E40BA"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Starting at point A, the SNR is decreased in small steps from SNR1 to SNR2 within dT</w:t>
      </w:r>
    </w:p>
    <w:p w14:paraId="0DA607CD"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At the start of the time duration T2, the UE is provided with a UL grant with NPDCCH</w:t>
      </w:r>
    </w:p>
    <w:p w14:paraId="3585EA10" w14:textId="77777777" w:rsidR="00642B94" w:rsidRPr="00642B94" w:rsidRDefault="00642B94" w:rsidP="00642B94">
      <w:pPr>
        <w:keepLines/>
        <w:overflowPunct w:val="0"/>
        <w:autoSpaceDE w:val="0"/>
        <w:autoSpaceDN w:val="0"/>
        <w:adjustRightInd w:val="0"/>
        <w:ind w:left="1135" w:hanging="851"/>
        <w:textAlignment w:val="baseline"/>
        <w:rPr>
          <w:rFonts w:eastAsia="Times New Roman"/>
          <w:lang w:eastAsia="en-GB"/>
        </w:rPr>
      </w:pPr>
      <w:r w:rsidRPr="00642B94">
        <w:rPr>
          <w:rFonts w:eastAsia="Times New Roman"/>
          <w:lang w:eastAsia="en-GB"/>
        </w:rPr>
        <w:t>Note:</w:t>
      </w:r>
      <w:r w:rsidRPr="00642B94">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6D713031"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Starting at point B, the SNR is decreased in small steps from SNR2 to SNR3 within dT</w:t>
      </w:r>
    </w:p>
    <w:p w14:paraId="2A52B379"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During T3, the SNR is kept as SNR3</w:t>
      </w:r>
    </w:p>
    <w:p w14:paraId="41BC038C" w14:textId="77777777" w:rsidR="00642B94" w:rsidRPr="00642B94" w:rsidRDefault="00642B94" w:rsidP="00642B94">
      <w:pPr>
        <w:keepLines/>
        <w:overflowPunct w:val="0"/>
        <w:autoSpaceDE w:val="0"/>
        <w:autoSpaceDN w:val="0"/>
        <w:adjustRightInd w:val="0"/>
        <w:ind w:left="1135" w:hanging="851"/>
        <w:textAlignment w:val="baseline"/>
        <w:rPr>
          <w:rFonts w:eastAsia="Times New Roman"/>
          <w:lang w:eastAsia="en-GB"/>
        </w:rPr>
      </w:pPr>
      <w:r w:rsidRPr="00642B94">
        <w:rPr>
          <w:rFonts w:eastAsia="Times New Roman"/>
          <w:lang w:eastAsia="en-GB"/>
        </w:rPr>
        <w:t>Note:</w:t>
      </w:r>
      <w:r w:rsidRPr="00642B94">
        <w:rPr>
          <w:rFonts w:eastAsia="Times New Roman"/>
          <w:lang w:eastAsia="en-GB"/>
        </w:rPr>
        <w:tab/>
        <w:t>The UE is expected to detect OOS and declare RLF during the period from (</w:t>
      </w:r>
      <w:proofErr w:type="spellStart"/>
      <w:r w:rsidRPr="00642B94">
        <w:rPr>
          <w:rFonts w:eastAsia="Times New Roman"/>
          <w:lang w:eastAsia="en-GB"/>
        </w:rPr>
        <w:t>B+dT</w:t>
      </w:r>
      <w:proofErr w:type="spellEnd"/>
      <w:r w:rsidRPr="00642B94">
        <w:rPr>
          <w:rFonts w:eastAsia="Times New Roman"/>
          <w:lang w:eastAsia="en-GB"/>
        </w:rPr>
        <w:t>/2) to the end of T3.</w:t>
      </w:r>
    </w:p>
    <w:p w14:paraId="64E0DC7C"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Starting at point C, the SNR is increased in small steps from SNR3 to SNR1 with dT</w:t>
      </w:r>
    </w:p>
    <w:p w14:paraId="21777DF4"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At the start of the time period T4, the UE will be provided with another UL grant with NPDCCH</w:t>
      </w:r>
    </w:p>
    <w:p w14:paraId="0027CB9E" w14:textId="77777777" w:rsidR="00642B94" w:rsidRPr="00642B94" w:rsidRDefault="00642B94" w:rsidP="00642B94">
      <w:pPr>
        <w:keepLines/>
        <w:overflowPunct w:val="0"/>
        <w:autoSpaceDE w:val="0"/>
        <w:autoSpaceDN w:val="0"/>
        <w:adjustRightInd w:val="0"/>
        <w:ind w:left="1135" w:hanging="851"/>
        <w:textAlignment w:val="baseline"/>
        <w:rPr>
          <w:rFonts w:eastAsia="Times New Roman"/>
          <w:lang w:eastAsia="en-GB"/>
        </w:rPr>
      </w:pPr>
      <w:r w:rsidRPr="00642B94">
        <w:rPr>
          <w:rFonts w:eastAsia="Times New Roman"/>
          <w:lang w:eastAsia="en-GB"/>
        </w:rPr>
        <w:t>Note:</w:t>
      </w:r>
      <w:r w:rsidRPr="00642B94">
        <w:rPr>
          <w:rFonts w:eastAsia="Times New Roman"/>
          <w:lang w:eastAsia="en-GB"/>
        </w:rPr>
        <w:tab/>
        <w:t>The UE is not expected to decode the UL grant and conduct any UL transmission during T4, since the UE is expected to declare RLF before the end of T3.</w:t>
      </w:r>
    </w:p>
    <w:p w14:paraId="11BB14F0" w14:textId="77777777" w:rsidR="00642B94" w:rsidRPr="00642B94" w:rsidRDefault="00642B94" w:rsidP="00642B94">
      <w:pPr>
        <w:overflowPunct w:val="0"/>
        <w:autoSpaceDE w:val="0"/>
        <w:autoSpaceDN w:val="0"/>
        <w:adjustRightInd w:val="0"/>
        <w:textAlignment w:val="baseline"/>
        <w:rPr>
          <w:rFonts w:eastAsia="Times New Roman" w:cs="v4.2.0"/>
          <w:lang w:eastAsia="en-GB"/>
        </w:rPr>
      </w:pPr>
      <w:r w:rsidRPr="00642B9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511EF8EE" w14:textId="77777777" w:rsidR="00642B94" w:rsidRPr="00642B94" w:rsidRDefault="00642B94" w:rsidP="00642B94">
      <w:pPr>
        <w:overflowPunct w:val="0"/>
        <w:autoSpaceDE w:val="0"/>
        <w:autoSpaceDN w:val="0"/>
        <w:adjustRightInd w:val="0"/>
        <w:textAlignment w:val="baseline"/>
        <w:rPr>
          <w:rFonts w:eastAsia="Times New Roman"/>
          <w:lang w:eastAsia="en-GB"/>
        </w:rPr>
      </w:pPr>
      <w:r w:rsidRPr="00642B94">
        <w:rPr>
          <w:rFonts w:eastAsia="Times New Roman"/>
          <w:lang w:eastAsia="en-GB"/>
        </w:rPr>
        <w:t>The UE shall be provided with the valid information about the SAN serving cells before the test.</w:t>
      </w:r>
    </w:p>
    <w:p w14:paraId="2C409E15" w14:textId="77777777" w:rsidR="00642B94" w:rsidRPr="00642B94" w:rsidRDefault="00642B94" w:rsidP="00642B94">
      <w:pPr>
        <w:overflowPunct w:val="0"/>
        <w:autoSpaceDE w:val="0"/>
        <w:autoSpaceDN w:val="0"/>
        <w:adjustRightInd w:val="0"/>
        <w:textAlignment w:val="baseline"/>
        <w:rPr>
          <w:rFonts w:eastAsia="Times New Roman" w:cs="v4.2.0"/>
          <w:lang w:eastAsia="en-GB"/>
        </w:rPr>
      </w:pPr>
    </w:p>
    <w:p w14:paraId="45FD4C97"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lang w:eastAsia="en-GB"/>
        </w:rPr>
      </w:pPr>
      <w:r w:rsidRPr="00642B94">
        <w:rPr>
          <w:rFonts w:ascii="Arial" w:eastAsia="Times New Roman" w:hAnsi="Arial"/>
          <w:b/>
          <w:lang w:eastAsia="en-G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42B94" w:rsidRPr="00642B94" w14:paraId="2655F3A1" w14:textId="77777777" w:rsidTr="00284097">
        <w:trPr>
          <w:trHeight w:val="187"/>
          <w:jc w:val="center"/>
        </w:trPr>
        <w:tc>
          <w:tcPr>
            <w:tcW w:w="2265" w:type="dxa"/>
            <w:shd w:val="clear" w:color="auto" w:fill="auto"/>
          </w:tcPr>
          <w:p w14:paraId="21702934"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642B94">
              <w:rPr>
                <w:rFonts w:ascii="Arial" w:eastAsia="Times New Roman" w:hAnsi="Arial"/>
                <w:b/>
                <w:sz w:val="18"/>
                <w:lang w:eastAsia="en-GB"/>
              </w:rPr>
              <w:t>Configuration</w:t>
            </w:r>
          </w:p>
        </w:tc>
        <w:tc>
          <w:tcPr>
            <w:tcW w:w="6905" w:type="dxa"/>
            <w:shd w:val="clear" w:color="auto" w:fill="auto"/>
          </w:tcPr>
          <w:p w14:paraId="66E97C64"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642B94">
              <w:rPr>
                <w:rFonts w:ascii="Arial" w:eastAsia="Times New Roman" w:hAnsi="Arial"/>
                <w:b/>
                <w:sz w:val="18"/>
                <w:lang w:eastAsia="en-GB"/>
              </w:rPr>
              <w:t>Description</w:t>
            </w:r>
          </w:p>
        </w:tc>
      </w:tr>
      <w:tr w:rsidR="00642B94" w:rsidRPr="00642B94" w14:paraId="1C723DB0" w14:textId="77777777" w:rsidTr="00284097">
        <w:trPr>
          <w:trHeight w:val="187"/>
          <w:jc w:val="center"/>
        </w:trPr>
        <w:tc>
          <w:tcPr>
            <w:tcW w:w="2265" w:type="dxa"/>
            <w:shd w:val="clear" w:color="auto" w:fill="auto"/>
          </w:tcPr>
          <w:p w14:paraId="4A701F29"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sz w:val="18"/>
                <w:lang w:eastAsia="en-GB"/>
              </w:rPr>
            </w:pPr>
            <w:r w:rsidRPr="00642B94">
              <w:rPr>
                <w:rFonts w:ascii="Arial" w:eastAsia="Times New Roman" w:hAnsi="Arial"/>
                <w:sz w:val="18"/>
                <w:lang w:eastAsia="en-GB"/>
              </w:rPr>
              <w:t>1</w:t>
            </w:r>
          </w:p>
        </w:tc>
        <w:tc>
          <w:tcPr>
            <w:tcW w:w="6905" w:type="dxa"/>
            <w:shd w:val="clear" w:color="auto" w:fill="auto"/>
          </w:tcPr>
          <w:p w14:paraId="4A684029"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sz w:val="18"/>
                <w:lang w:eastAsia="en-GB"/>
              </w:rPr>
            </w:pPr>
            <w:r w:rsidRPr="00642B94">
              <w:rPr>
                <w:rFonts w:ascii="Arial" w:eastAsia="Times New Roman" w:hAnsi="Arial"/>
                <w:sz w:val="18"/>
                <w:lang w:eastAsia="en-GB"/>
              </w:rPr>
              <w:t>GSO, HD-FDD duplex mode</w:t>
            </w:r>
          </w:p>
        </w:tc>
      </w:tr>
      <w:tr w:rsidR="00642B94" w:rsidRPr="00642B94" w14:paraId="7C32F26E" w14:textId="77777777" w:rsidTr="00284097">
        <w:trPr>
          <w:trHeight w:val="187"/>
          <w:jc w:val="center"/>
        </w:trPr>
        <w:tc>
          <w:tcPr>
            <w:tcW w:w="2265" w:type="dxa"/>
            <w:shd w:val="clear" w:color="auto" w:fill="auto"/>
          </w:tcPr>
          <w:p w14:paraId="65B545C7"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sz w:val="18"/>
                <w:lang w:eastAsia="en-GB"/>
              </w:rPr>
            </w:pPr>
            <w:r w:rsidRPr="00642B94">
              <w:rPr>
                <w:rFonts w:ascii="Arial" w:eastAsia="Times New Roman" w:hAnsi="Arial"/>
                <w:sz w:val="18"/>
                <w:lang w:eastAsia="en-GB"/>
              </w:rPr>
              <w:t>2</w:t>
            </w:r>
          </w:p>
        </w:tc>
        <w:tc>
          <w:tcPr>
            <w:tcW w:w="6905" w:type="dxa"/>
            <w:shd w:val="clear" w:color="auto" w:fill="auto"/>
          </w:tcPr>
          <w:p w14:paraId="7642D003"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sz w:val="18"/>
                <w:lang w:eastAsia="en-GB"/>
              </w:rPr>
            </w:pPr>
            <w:r w:rsidRPr="00642B94">
              <w:rPr>
                <w:rFonts w:ascii="Arial" w:eastAsia="Times New Roman" w:hAnsi="Arial"/>
                <w:sz w:val="18"/>
                <w:lang w:eastAsia="en-GB"/>
              </w:rPr>
              <w:t>NGSO, HD-FDD duplex mode</w:t>
            </w:r>
          </w:p>
        </w:tc>
      </w:tr>
      <w:tr w:rsidR="00642B94" w:rsidRPr="00642B94" w14:paraId="0368302E" w14:textId="77777777" w:rsidTr="00284097">
        <w:trPr>
          <w:trHeight w:val="187"/>
          <w:jc w:val="center"/>
        </w:trPr>
        <w:tc>
          <w:tcPr>
            <w:tcW w:w="9170" w:type="dxa"/>
            <w:gridSpan w:val="2"/>
            <w:shd w:val="clear" w:color="auto" w:fill="auto"/>
          </w:tcPr>
          <w:p w14:paraId="498B632A"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642B94">
              <w:rPr>
                <w:rFonts w:ascii="Arial" w:eastAsia="Times New Roman" w:hAnsi="Arial"/>
                <w:sz w:val="18"/>
                <w:lang w:eastAsia="en-GB"/>
              </w:rPr>
              <w:t>Note:</w:t>
            </w:r>
            <w:r w:rsidRPr="00642B94">
              <w:rPr>
                <w:rFonts w:ascii="Arial" w:eastAsia="Times New Roman" w:hAnsi="Arial"/>
                <w:sz w:val="18"/>
                <w:lang w:eastAsia="en-GB"/>
              </w:rPr>
              <w:tab/>
              <w:t>If UE supports both NGSO and GSO, the test case Config 1 can be skipped if the UE passes test case Config 2.</w:t>
            </w:r>
          </w:p>
        </w:tc>
      </w:tr>
    </w:tbl>
    <w:p w14:paraId="4F0D1A18" w14:textId="77777777" w:rsidR="00642B94" w:rsidRPr="00642B94" w:rsidRDefault="00642B94" w:rsidP="00642B94">
      <w:pPr>
        <w:overflowPunct w:val="0"/>
        <w:autoSpaceDE w:val="0"/>
        <w:autoSpaceDN w:val="0"/>
        <w:adjustRightInd w:val="0"/>
        <w:textAlignment w:val="baseline"/>
        <w:rPr>
          <w:rFonts w:eastAsia="Times New Roman"/>
          <w:lang w:eastAsia="en-GB"/>
        </w:rPr>
      </w:pPr>
    </w:p>
    <w:p w14:paraId="44AEEC33"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lang w:eastAsia="en-GB"/>
        </w:rPr>
      </w:pPr>
      <w:r w:rsidRPr="00642B94">
        <w:rPr>
          <w:rFonts w:ascii="Arial" w:eastAsia="Times New Roman" w:hAnsi="Arial"/>
          <w:b/>
          <w:lang w:eastAsia="en-GB"/>
        </w:rPr>
        <w:lastRenderedPageBreak/>
        <w:t>Table A.13.4.3.1.1-2: General test parameters for HD-FDD Radio Link Monitoring Test for Out-of-sync in DRX</w:t>
      </w:r>
      <w:r w:rsidRPr="00642B94">
        <w:rPr>
          <w:rFonts w:ascii="Arial" w:eastAsia="Times New Roman" w:hAnsi="Arial"/>
          <w:b/>
          <w:noProof/>
          <w:lang w:eastAsia="en-GB"/>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642B94" w:rsidRPr="00642B94" w14:paraId="640F39D9"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5A8466F"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
                <w:noProof/>
                <w:sz w:val="18"/>
                <w:lang w:eastAsia="ja-JP"/>
              </w:rPr>
            </w:pPr>
            <w:r w:rsidRPr="00642B94">
              <w:rPr>
                <w:rFonts w:ascii="Arial" w:eastAsia="Times New Roman"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23A2C500"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
                <w:noProof/>
                <w:sz w:val="18"/>
                <w:lang w:eastAsia="ja-JP"/>
              </w:rPr>
            </w:pPr>
            <w:r w:rsidRPr="00642B94">
              <w:rPr>
                <w:rFonts w:ascii="Arial" w:eastAsia="Times New Roman"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66C5F14"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
                <w:noProof/>
                <w:sz w:val="18"/>
                <w:lang w:eastAsia="ja-JP"/>
              </w:rPr>
            </w:pPr>
            <w:r w:rsidRPr="00642B94">
              <w:rPr>
                <w:rFonts w:ascii="Arial" w:eastAsia="Times New Roman"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76884014" w14:textId="77777777" w:rsidR="00642B94" w:rsidRPr="00642B94" w:rsidRDefault="00642B94" w:rsidP="00642B94">
            <w:pPr>
              <w:keepNext/>
              <w:keepLines/>
              <w:widowControl w:val="0"/>
              <w:overflowPunct w:val="0"/>
              <w:autoSpaceDE w:val="0"/>
              <w:autoSpaceDN w:val="0"/>
              <w:adjustRightInd w:val="0"/>
              <w:snapToGrid w:val="0"/>
              <w:spacing w:after="0"/>
              <w:jc w:val="center"/>
              <w:textAlignment w:val="baseline"/>
              <w:rPr>
                <w:rFonts w:ascii="Arial" w:eastAsia="Times New Roman" w:hAnsi="Arial"/>
                <w:b/>
                <w:noProof/>
                <w:sz w:val="18"/>
                <w:szCs w:val="18"/>
                <w:lang w:eastAsia="ja-JP"/>
              </w:rPr>
            </w:pPr>
            <w:r w:rsidRPr="00642B94">
              <w:rPr>
                <w:rFonts w:ascii="Arial" w:eastAsia="Times New Roman" w:hAnsi="Arial"/>
                <w:b/>
                <w:noProof/>
                <w:szCs w:val="18"/>
                <w:lang w:eastAsia="ja-JP"/>
              </w:rPr>
              <w:t>Comment</w:t>
            </w:r>
          </w:p>
        </w:tc>
      </w:tr>
      <w:tr w:rsidR="00642B94" w:rsidRPr="00642B94" w14:paraId="17B03D1E"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72B19F7"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B8FF44C"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C9BB9BD"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6D314EFD"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61F8FEF6"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256F74"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3A31A0E3"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CF605F3"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254EFAD2"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30D701F6"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85A17C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3501E04"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39C53AC"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noProof/>
                <w:sz w:val="18"/>
                <w:lang w:eastAsia="en-GB"/>
              </w:rPr>
              <w:t>Standalone</w:t>
            </w:r>
          </w:p>
        </w:tc>
        <w:tc>
          <w:tcPr>
            <w:tcW w:w="1299" w:type="pct"/>
            <w:tcBorders>
              <w:top w:val="single" w:sz="4" w:space="0" w:color="auto"/>
              <w:left w:val="single" w:sz="4" w:space="0" w:color="auto"/>
              <w:bottom w:val="single" w:sz="4" w:space="0" w:color="auto"/>
              <w:right w:val="single" w:sz="4" w:space="0" w:color="auto"/>
            </w:tcBorders>
          </w:tcPr>
          <w:p w14:paraId="2F42CD9E"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6B91E1D4" w14:textId="77777777" w:rsidTr="00284097">
        <w:trPr>
          <w:jc w:val="center"/>
        </w:trPr>
        <w:tc>
          <w:tcPr>
            <w:tcW w:w="1087" w:type="pct"/>
            <w:vMerge w:val="restart"/>
            <w:tcBorders>
              <w:top w:val="single" w:sz="4" w:space="0" w:color="auto"/>
              <w:left w:val="single" w:sz="4" w:space="0" w:color="auto"/>
              <w:right w:val="single" w:sz="4" w:space="0" w:color="auto"/>
            </w:tcBorders>
          </w:tcPr>
          <w:p w14:paraId="437312DC"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Satellite information</w:t>
            </w:r>
          </w:p>
        </w:tc>
        <w:tc>
          <w:tcPr>
            <w:tcW w:w="1087" w:type="pct"/>
            <w:tcBorders>
              <w:top w:val="single" w:sz="4" w:space="0" w:color="auto"/>
              <w:left w:val="single" w:sz="4" w:space="0" w:color="auto"/>
              <w:right w:val="single" w:sz="4" w:space="0" w:color="auto"/>
            </w:tcBorders>
          </w:tcPr>
          <w:p w14:paraId="30A74941"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Config 1</w:t>
            </w:r>
          </w:p>
        </w:tc>
        <w:tc>
          <w:tcPr>
            <w:tcW w:w="464" w:type="pct"/>
            <w:tcBorders>
              <w:top w:val="single" w:sz="4" w:space="0" w:color="auto"/>
              <w:left w:val="single" w:sz="4" w:space="0" w:color="auto"/>
              <w:bottom w:val="single" w:sz="4" w:space="0" w:color="auto"/>
              <w:right w:val="single" w:sz="4" w:space="0" w:color="auto"/>
            </w:tcBorders>
          </w:tcPr>
          <w:p w14:paraId="1CB21975"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78764FC"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noProof/>
                <w:sz w:val="18"/>
                <w:lang w:eastAsia="en-GB"/>
              </w:rPr>
              <w:t>SSC.1</w:t>
            </w:r>
          </w:p>
        </w:tc>
        <w:tc>
          <w:tcPr>
            <w:tcW w:w="1299" w:type="pct"/>
            <w:tcBorders>
              <w:top w:val="single" w:sz="4" w:space="0" w:color="auto"/>
              <w:left w:val="single" w:sz="4" w:space="0" w:color="auto"/>
              <w:bottom w:val="single" w:sz="4" w:space="0" w:color="auto"/>
              <w:right w:val="single" w:sz="4" w:space="0" w:color="auto"/>
            </w:tcBorders>
          </w:tcPr>
          <w:p w14:paraId="2039FC54"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GSO</w:t>
            </w:r>
          </w:p>
        </w:tc>
      </w:tr>
      <w:tr w:rsidR="00642B94" w:rsidRPr="00642B94" w14:paraId="36B3E675" w14:textId="77777777" w:rsidTr="00284097">
        <w:trPr>
          <w:jc w:val="center"/>
        </w:trPr>
        <w:tc>
          <w:tcPr>
            <w:tcW w:w="1087" w:type="pct"/>
            <w:vMerge/>
            <w:tcBorders>
              <w:left w:val="single" w:sz="4" w:space="0" w:color="auto"/>
              <w:bottom w:val="single" w:sz="4" w:space="0" w:color="auto"/>
              <w:right w:val="single" w:sz="4" w:space="0" w:color="auto"/>
            </w:tcBorders>
          </w:tcPr>
          <w:p w14:paraId="56916E83"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24497208"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Config 2</w:t>
            </w:r>
          </w:p>
        </w:tc>
        <w:tc>
          <w:tcPr>
            <w:tcW w:w="464" w:type="pct"/>
            <w:tcBorders>
              <w:top w:val="single" w:sz="4" w:space="0" w:color="auto"/>
              <w:left w:val="single" w:sz="4" w:space="0" w:color="auto"/>
              <w:bottom w:val="single" w:sz="4" w:space="0" w:color="auto"/>
              <w:right w:val="single" w:sz="4" w:space="0" w:color="auto"/>
            </w:tcBorders>
          </w:tcPr>
          <w:p w14:paraId="30A85999"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4582215E"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noProof/>
                <w:sz w:val="18"/>
                <w:lang w:eastAsia="en-GB"/>
              </w:rPr>
              <w:t>SSC.2</w:t>
            </w:r>
          </w:p>
        </w:tc>
        <w:tc>
          <w:tcPr>
            <w:tcW w:w="1299" w:type="pct"/>
            <w:tcBorders>
              <w:top w:val="single" w:sz="4" w:space="0" w:color="auto"/>
              <w:left w:val="single" w:sz="4" w:space="0" w:color="auto"/>
              <w:bottom w:val="single" w:sz="4" w:space="0" w:color="auto"/>
              <w:right w:val="single" w:sz="4" w:space="0" w:color="auto"/>
            </w:tcBorders>
          </w:tcPr>
          <w:p w14:paraId="2C46E45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NGSO</w:t>
            </w:r>
          </w:p>
        </w:tc>
      </w:tr>
      <w:tr w:rsidR="00642B94" w:rsidRPr="00642B94" w14:paraId="106C6B31"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E9CD718"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NPDCCH transmission parameters R</w:t>
            </w:r>
            <w:r w:rsidRPr="00642B94">
              <w:rPr>
                <w:rFonts w:ascii="Arial" w:eastAsia="Times New Roman"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1F47D39"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B74D4D1"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noProof/>
                <w:sz w:val="18"/>
                <w:lang w:eastAsia="en-GB"/>
              </w:rPr>
              <w:t>8</w:t>
            </w:r>
          </w:p>
        </w:tc>
        <w:tc>
          <w:tcPr>
            <w:tcW w:w="1299" w:type="pct"/>
            <w:tcBorders>
              <w:top w:val="single" w:sz="4" w:space="0" w:color="auto"/>
              <w:left w:val="single" w:sz="4" w:space="0" w:color="auto"/>
              <w:bottom w:val="single" w:sz="4" w:space="0" w:color="auto"/>
              <w:right w:val="single" w:sz="4" w:space="0" w:color="auto"/>
            </w:tcBorders>
          </w:tcPr>
          <w:p w14:paraId="3C1518FD"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Other NPDCCH parameters are defined in “</w:t>
            </w:r>
            <w:r w:rsidRPr="00642B94">
              <w:rPr>
                <w:rFonts w:eastAsia="?? ??"/>
                <w:noProof/>
                <w:lang w:eastAsia="ja-JP"/>
              </w:rPr>
              <w:t xml:space="preserve"> </w:t>
            </w:r>
            <w:r w:rsidRPr="00642B94">
              <w:rPr>
                <w:rFonts w:ascii="Arial" w:eastAsia="Times New Roman" w:hAnsi="Arial"/>
                <w:noProof/>
                <w:sz w:val="18"/>
                <w:lang w:eastAsia="ja-JP"/>
              </w:rPr>
              <w:t xml:space="preserve">out-of-sync” column in Table 7.23A.2-1 </w:t>
            </w:r>
            <w:r w:rsidRPr="00642B94">
              <w:rPr>
                <w:rFonts w:eastAsia="?? ??"/>
                <w:lang w:eastAsia="ja-JP"/>
              </w:rPr>
              <w:t xml:space="preserve"> </w:t>
            </w:r>
          </w:p>
        </w:tc>
      </w:tr>
      <w:tr w:rsidR="00642B94" w:rsidRPr="00642B94" w14:paraId="18E3C36F"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A590301"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en-GB"/>
              </w:rPr>
            </w:pPr>
            <w:r w:rsidRPr="00642B94">
              <w:rPr>
                <w:rFonts w:ascii="Arial" w:eastAsia="Times New Roman"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33D50CCA"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proofErr w:type="spellStart"/>
            <w:r w:rsidRPr="00642B94">
              <w:rPr>
                <w:rFonts w:ascii="Arial" w:eastAsia="Times New Roman" w:hAnsi="Arial" w:cs="Arial"/>
                <w:sz w:val="18"/>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0F58698B"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cs="Arial"/>
                <w:sz w:val="18"/>
                <w:lang w:eastAsia="en-GB"/>
              </w:rPr>
              <w:t>256</w:t>
            </w:r>
          </w:p>
        </w:tc>
        <w:tc>
          <w:tcPr>
            <w:tcW w:w="1299" w:type="pct"/>
            <w:tcBorders>
              <w:top w:val="single" w:sz="4" w:space="0" w:color="auto"/>
              <w:left w:val="single" w:sz="4" w:space="0" w:color="auto"/>
              <w:bottom w:val="single" w:sz="4" w:space="0" w:color="auto"/>
              <w:right w:val="single" w:sz="4" w:space="0" w:color="auto"/>
            </w:tcBorders>
          </w:tcPr>
          <w:p w14:paraId="4DD5A9E6"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cs="Arial"/>
                <w:sz w:val="18"/>
                <w:lang w:eastAsia="ja-JP"/>
              </w:rPr>
              <w:t>See Table A.13.4.3.1.1-4</w:t>
            </w:r>
          </w:p>
        </w:tc>
      </w:tr>
      <w:tr w:rsidR="00642B94" w:rsidRPr="00642B94" w14:paraId="33E82CDC"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4CD3BDC"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Layer 3 filtering</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007E4C27"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83C36EF"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642B94">
              <w:rPr>
                <w:rFonts w:ascii="Arial" w:eastAsia="Times New Roman"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09141C3C"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642B94">
              <w:rPr>
                <w:rFonts w:ascii="Arial" w:eastAsia="Times New Roman" w:hAnsi="Arial"/>
                <w:iCs/>
                <w:sz w:val="18"/>
                <w:lang w:eastAsia="ja-JP"/>
              </w:rPr>
              <w:t>Counters:</w:t>
            </w:r>
          </w:p>
          <w:p w14:paraId="638BEB9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642B94">
              <w:rPr>
                <w:rFonts w:ascii="Arial" w:eastAsia="Times New Roman" w:hAnsi="Arial"/>
                <w:iCs/>
                <w:sz w:val="18"/>
                <w:lang w:eastAsia="ja-JP"/>
              </w:rPr>
              <w:t>N310 = 1</w:t>
            </w:r>
          </w:p>
          <w:p w14:paraId="09DB0F57"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642B94">
              <w:rPr>
                <w:rFonts w:ascii="Arial" w:eastAsia="Times New Roman" w:hAnsi="Arial"/>
                <w:iCs/>
                <w:sz w:val="18"/>
                <w:lang w:eastAsia="ja-JP"/>
              </w:rPr>
              <w:t>N311 = 1</w:t>
            </w:r>
          </w:p>
        </w:tc>
      </w:tr>
      <w:tr w:rsidR="00642B94" w:rsidRPr="00642B94" w14:paraId="25457B41"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D0DCCDC"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T310 timer</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5790510"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proofErr w:type="spellStart"/>
            <w:r w:rsidRPr="00642B94">
              <w:rPr>
                <w:rFonts w:ascii="Arial" w:eastAsia="Times New Roman" w:hAnsi="Arial"/>
                <w:iCs/>
                <w:sz w:val="18"/>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4EC41B71"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iCs/>
                <w:sz w:val="18"/>
                <w:lang w:eastAsia="ja-JP"/>
              </w:rPr>
            </w:pPr>
            <w:r w:rsidRPr="00642B94">
              <w:rPr>
                <w:rFonts w:ascii="Arial" w:eastAsia="Times New Roman"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545D95B7"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iCs/>
                <w:sz w:val="18"/>
                <w:lang w:eastAsia="ja-JP"/>
              </w:rPr>
            </w:pPr>
            <w:r w:rsidRPr="00642B94">
              <w:rPr>
                <w:rFonts w:ascii="Arial" w:eastAsia="Times New Roman" w:hAnsi="Arial"/>
                <w:iCs/>
                <w:sz w:val="18"/>
                <w:lang w:eastAsia="ja-JP"/>
              </w:rPr>
              <w:t>T310 is disabled</w:t>
            </w:r>
          </w:p>
        </w:tc>
      </w:tr>
      <w:tr w:rsidR="00642B94" w:rsidRPr="00642B94" w14:paraId="0AC0C2ED"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96240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T311 timer</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BF23D2D"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721A637"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bCs/>
                <w:noProof/>
                <w:kern w:val="2"/>
                <w:sz w:val="18"/>
                <w:lang w:eastAsia="en-GB"/>
              </w:rPr>
              <w:t>1000</w:t>
            </w:r>
          </w:p>
        </w:tc>
        <w:tc>
          <w:tcPr>
            <w:tcW w:w="1299" w:type="pct"/>
            <w:tcBorders>
              <w:top w:val="single" w:sz="4" w:space="0" w:color="auto"/>
              <w:left w:val="single" w:sz="4" w:space="0" w:color="auto"/>
              <w:bottom w:val="single" w:sz="4" w:space="0" w:color="auto"/>
              <w:right w:val="single" w:sz="4" w:space="0" w:color="auto"/>
            </w:tcBorders>
            <w:hideMark/>
          </w:tcPr>
          <w:p w14:paraId="20F24EAB"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T311 is enabled</w:t>
            </w:r>
          </w:p>
        </w:tc>
      </w:tr>
      <w:tr w:rsidR="00642B94" w:rsidRPr="00642B94" w14:paraId="0447AA08"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002B88B"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236E7A0D"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04CF81F"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bCs/>
                <w:noProof/>
                <w:kern w:val="2"/>
                <w:sz w:val="18"/>
                <w:lang w:eastAsia="en-GB"/>
              </w:rPr>
              <w:t>5.12</w:t>
            </w:r>
          </w:p>
        </w:tc>
        <w:tc>
          <w:tcPr>
            <w:tcW w:w="1299" w:type="pct"/>
            <w:tcBorders>
              <w:top w:val="single" w:sz="4" w:space="0" w:color="auto"/>
              <w:left w:val="single" w:sz="4" w:space="0" w:color="auto"/>
              <w:bottom w:val="single" w:sz="4" w:space="0" w:color="auto"/>
              <w:right w:val="single" w:sz="4" w:space="0" w:color="auto"/>
            </w:tcBorders>
          </w:tcPr>
          <w:p w14:paraId="03D7AE55"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7A4899AA"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C529C65"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8469DF8"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6826ED50"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Cs/>
                <w:noProof/>
                <w:kern w:val="2"/>
                <w:sz w:val="18"/>
                <w:lang w:eastAsia="en-GB"/>
              </w:rPr>
            </w:pPr>
            <w:r w:rsidRPr="00642B94">
              <w:rPr>
                <w:rFonts w:ascii="Arial" w:eastAsia="Times New Roman" w:hAnsi="Arial"/>
                <w:bCs/>
                <w:noProof/>
                <w:kern w:val="2"/>
                <w:sz w:val="18"/>
                <w:lang w:eastAsia="en-GB"/>
              </w:rPr>
              <w:t>0.8</w:t>
            </w:r>
          </w:p>
        </w:tc>
        <w:tc>
          <w:tcPr>
            <w:tcW w:w="1299" w:type="pct"/>
            <w:tcBorders>
              <w:top w:val="single" w:sz="4" w:space="0" w:color="auto"/>
              <w:left w:val="single" w:sz="4" w:space="0" w:color="auto"/>
              <w:bottom w:val="single" w:sz="4" w:space="0" w:color="auto"/>
              <w:right w:val="single" w:sz="4" w:space="0" w:color="auto"/>
            </w:tcBorders>
          </w:tcPr>
          <w:p w14:paraId="386AF513"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7B69509B"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E3BFEB3"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EA70140"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7E7E77E"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bCs/>
                <w:noProof/>
                <w:kern w:val="2"/>
                <w:sz w:val="18"/>
                <w:lang w:eastAsia="en-GB"/>
              </w:rPr>
              <w:t>10.24</w:t>
            </w:r>
          </w:p>
        </w:tc>
        <w:tc>
          <w:tcPr>
            <w:tcW w:w="1299" w:type="pct"/>
            <w:tcBorders>
              <w:top w:val="single" w:sz="4" w:space="0" w:color="auto"/>
              <w:left w:val="single" w:sz="4" w:space="0" w:color="auto"/>
              <w:bottom w:val="single" w:sz="4" w:space="0" w:color="auto"/>
              <w:right w:val="single" w:sz="4" w:space="0" w:color="auto"/>
            </w:tcBorders>
          </w:tcPr>
          <w:p w14:paraId="36A88E56"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7244FBBC"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2464292"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C74A30C"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19FCC31"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Cs/>
                <w:noProof/>
                <w:kern w:val="2"/>
                <w:sz w:val="18"/>
                <w:lang w:eastAsia="en-GB"/>
              </w:rPr>
            </w:pPr>
            <w:r w:rsidRPr="00642B94">
              <w:rPr>
                <w:rFonts w:ascii="Arial" w:eastAsia="Times New Roman" w:hAnsi="Arial"/>
                <w:bCs/>
                <w:noProof/>
                <w:kern w:val="2"/>
                <w:sz w:val="18"/>
                <w:lang w:eastAsia="en-GB"/>
              </w:rPr>
              <w:t>0.7</w:t>
            </w:r>
          </w:p>
        </w:tc>
        <w:tc>
          <w:tcPr>
            <w:tcW w:w="1299" w:type="pct"/>
            <w:tcBorders>
              <w:top w:val="single" w:sz="4" w:space="0" w:color="auto"/>
              <w:left w:val="single" w:sz="4" w:space="0" w:color="auto"/>
              <w:bottom w:val="single" w:sz="4" w:space="0" w:color="auto"/>
              <w:right w:val="single" w:sz="4" w:space="0" w:color="auto"/>
            </w:tcBorders>
          </w:tcPr>
          <w:p w14:paraId="3A693C8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5A360A3F"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B7A4791"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D1871A5"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DCCBD54"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bCs/>
                <w:noProof/>
                <w:kern w:val="2"/>
                <w:sz w:val="18"/>
                <w:lang w:eastAsia="en-GB"/>
              </w:rPr>
              <w:t>5.12</w:t>
            </w:r>
          </w:p>
        </w:tc>
        <w:tc>
          <w:tcPr>
            <w:tcW w:w="1299" w:type="pct"/>
            <w:tcBorders>
              <w:top w:val="single" w:sz="4" w:space="0" w:color="auto"/>
              <w:left w:val="single" w:sz="4" w:space="0" w:color="auto"/>
              <w:bottom w:val="single" w:sz="4" w:space="0" w:color="auto"/>
              <w:right w:val="single" w:sz="4" w:space="0" w:color="auto"/>
            </w:tcBorders>
          </w:tcPr>
          <w:p w14:paraId="2288190F"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63AE5162"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633FCC2"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en-GB"/>
              </w:rPr>
            </w:pPr>
            <w:r w:rsidRPr="00642B94">
              <w:rPr>
                <w:rFonts w:ascii="Arial" w:eastAsia="Times New Roman" w:hAnsi="Arial"/>
                <w:noProof/>
                <w:sz w:val="18"/>
                <w:lang w:eastAsia="en-GB"/>
              </w:rPr>
              <w:t>dT</w:t>
            </w:r>
          </w:p>
        </w:tc>
        <w:tc>
          <w:tcPr>
            <w:tcW w:w="464" w:type="pct"/>
            <w:tcBorders>
              <w:top w:val="single" w:sz="4" w:space="0" w:color="auto"/>
              <w:left w:val="single" w:sz="4" w:space="0" w:color="auto"/>
              <w:bottom w:val="single" w:sz="4" w:space="0" w:color="auto"/>
              <w:right w:val="single" w:sz="4" w:space="0" w:color="auto"/>
            </w:tcBorders>
          </w:tcPr>
          <w:p w14:paraId="73749190"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en-GB"/>
              </w:rPr>
            </w:pPr>
            <w:r w:rsidRPr="00642B94">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tcPr>
          <w:p w14:paraId="5A014183"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Cs/>
                <w:noProof/>
                <w:kern w:val="2"/>
                <w:sz w:val="18"/>
                <w:lang w:eastAsia="en-GB"/>
              </w:rPr>
            </w:pPr>
            <w:r w:rsidRPr="00642B94">
              <w:rPr>
                <w:rFonts w:ascii="Arial" w:eastAsia="Times New Roman" w:hAnsi="Arial"/>
                <w:bCs/>
                <w:noProof/>
                <w:kern w:val="2"/>
                <w:sz w:val="18"/>
                <w:lang w:eastAsia="en-GB"/>
              </w:rPr>
              <w:t>1.4</w:t>
            </w:r>
          </w:p>
        </w:tc>
        <w:tc>
          <w:tcPr>
            <w:tcW w:w="1299" w:type="pct"/>
            <w:tcBorders>
              <w:top w:val="single" w:sz="4" w:space="0" w:color="auto"/>
              <w:left w:val="single" w:sz="4" w:space="0" w:color="auto"/>
              <w:bottom w:val="single" w:sz="4" w:space="0" w:color="auto"/>
              <w:right w:val="single" w:sz="4" w:space="0" w:color="auto"/>
            </w:tcBorders>
          </w:tcPr>
          <w:p w14:paraId="7D3B36B2"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0D9B9800"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1750D38"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r w:rsidRPr="00642B94">
              <w:rPr>
                <w:rFonts w:ascii="Arial" w:eastAsia="Times New Roman" w:hAnsi="Arial"/>
                <w:noProof/>
                <w:sz w:val="18"/>
                <w:lang w:eastAsia="en-GB"/>
              </w:rPr>
              <w:t>T4</w:t>
            </w:r>
          </w:p>
        </w:tc>
        <w:tc>
          <w:tcPr>
            <w:tcW w:w="464" w:type="pct"/>
            <w:tcBorders>
              <w:top w:val="single" w:sz="4" w:space="0" w:color="auto"/>
              <w:left w:val="single" w:sz="4" w:space="0" w:color="auto"/>
              <w:bottom w:val="single" w:sz="4" w:space="0" w:color="auto"/>
              <w:right w:val="single" w:sz="4" w:space="0" w:color="auto"/>
            </w:tcBorders>
            <w:hideMark/>
          </w:tcPr>
          <w:p w14:paraId="7288F768"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noProof/>
                <w:sz w:val="18"/>
                <w:lang w:eastAsia="ja-JP"/>
              </w:rPr>
            </w:pPr>
            <w:r w:rsidRPr="00642B94">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0B88375D" w14:textId="77777777" w:rsidR="00642B94" w:rsidRPr="00642B94" w:rsidRDefault="00642B94" w:rsidP="00642B94">
            <w:pPr>
              <w:keepNext/>
              <w:keepLines/>
              <w:overflowPunct w:val="0"/>
              <w:autoSpaceDE w:val="0"/>
              <w:autoSpaceDN w:val="0"/>
              <w:adjustRightInd w:val="0"/>
              <w:snapToGrid w:val="0"/>
              <w:spacing w:after="0"/>
              <w:jc w:val="center"/>
              <w:textAlignment w:val="baseline"/>
              <w:rPr>
                <w:rFonts w:ascii="Arial" w:eastAsia="Times New Roman" w:hAnsi="Arial"/>
                <w:bCs/>
                <w:noProof/>
                <w:kern w:val="2"/>
                <w:sz w:val="18"/>
                <w:lang w:eastAsia="en-GB"/>
              </w:rPr>
            </w:pPr>
            <w:r w:rsidRPr="00642B94">
              <w:rPr>
                <w:rFonts w:ascii="Arial" w:eastAsia="Times New Roman" w:hAnsi="Arial"/>
                <w:bCs/>
                <w:noProof/>
                <w:kern w:val="2"/>
                <w:sz w:val="18"/>
                <w:lang w:eastAsia="en-GB"/>
              </w:rPr>
              <w:t>5.12</w:t>
            </w:r>
          </w:p>
        </w:tc>
        <w:tc>
          <w:tcPr>
            <w:tcW w:w="1299" w:type="pct"/>
            <w:tcBorders>
              <w:top w:val="single" w:sz="4" w:space="0" w:color="auto"/>
              <w:left w:val="single" w:sz="4" w:space="0" w:color="auto"/>
              <w:bottom w:val="single" w:sz="4" w:space="0" w:color="auto"/>
              <w:right w:val="single" w:sz="4" w:space="0" w:color="auto"/>
            </w:tcBorders>
          </w:tcPr>
          <w:p w14:paraId="03C09187" w14:textId="77777777" w:rsidR="00642B94" w:rsidRPr="00642B94" w:rsidRDefault="00642B94" w:rsidP="00642B94">
            <w:pPr>
              <w:keepNext/>
              <w:keepLines/>
              <w:overflowPunct w:val="0"/>
              <w:autoSpaceDE w:val="0"/>
              <w:autoSpaceDN w:val="0"/>
              <w:adjustRightInd w:val="0"/>
              <w:snapToGrid w:val="0"/>
              <w:spacing w:after="0"/>
              <w:textAlignment w:val="baseline"/>
              <w:rPr>
                <w:rFonts w:ascii="Arial" w:eastAsia="Times New Roman" w:hAnsi="Arial"/>
                <w:noProof/>
                <w:sz w:val="18"/>
                <w:lang w:eastAsia="ja-JP"/>
              </w:rPr>
            </w:pPr>
          </w:p>
        </w:tc>
      </w:tr>
      <w:tr w:rsidR="00642B94" w:rsidRPr="00642B94" w14:paraId="4B893EF0" w14:textId="77777777" w:rsidTr="0028409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522F512"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noProof/>
                <w:sz w:val="18"/>
                <w:lang w:eastAsia="ja-JP"/>
              </w:rPr>
            </w:pPr>
            <w:r w:rsidRPr="00642B94">
              <w:rPr>
                <w:rFonts w:ascii="Arial" w:eastAsia="Times New Roman" w:hAnsi="Arial"/>
                <w:noProof/>
                <w:sz w:val="18"/>
                <w:lang w:eastAsia="ja-JP"/>
              </w:rPr>
              <w:t xml:space="preserve">Note 1: </w:t>
            </w:r>
            <w:r w:rsidRPr="00642B94">
              <w:rPr>
                <w:rFonts w:ascii="Arial" w:eastAsia="Times New Roman" w:hAnsi="Arial"/>
                <w:noProof/>
                <w:sz w:val="18"/>
                <w:lang w:eastAsia="ja-JP"/>
              </w:rPr>
              <w:tab/>
              <w:t>NPDCCH corresponding to the out of sync transmission parameters need not be included in the Reference Measurement Channel.</w:t>
            </w:r>
          </w:p>
          <w:p w14:paraId="49206870"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noProof/>
                <w:sz w:val="18"/>
                <w:lang w:eastAsia="ja-JP"/>
              </w:rPr>
            </w:pPr>
            <w:r w:rsidRPr="00642B94">
              <w:rPr>
                <w:rFonts w:ascii="Arial" w:eastAsia="Times New Roman" w:hAnsi="Arial"/>
                <w:noProof/>
                <w:sz w:val="18"/>
                <w:lang w:eastAsia="ja-JP"/>
              </w:rPr>
              <w:t>Note 2:</w:t>
            </w:r>
            <w:r w:rsidRPr="00642B94">
              <w:rPr>
                <w:rFonts w:ascii="Arial" w:eastAsia="Times New Roman" w:hAnsi="Arial"/>
                <w:noProof/>
                <w:sz w:val="18"/>
                <w:lang w:eastAsia="ja-JP"/>
              </w:rPr>
              <w:tab/>
            </w:r>
            <w:r w:rsidRPr="00642B94">
              <w:rPr>
                <w:rFonts w:ascii="Arial" w:eastAsia="Times New Roman" w:hAnsi="Arial"/>
                <w:iCs/>
                <w:noProof/>
                <w:sz w:val="18"/>
                <w:lang w:eastAsia="ja-JP"/>
              </w:rPr>
              <w:t>N310, N311, T310 and T311 are defined in TS 36.331.</w:t>
            </w:r>
          </w:p>
          <w:p w14:paraId="7B5373AA"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noProof/>
                <w:sz w:val="18"/>
                <w:lang w:eastAsia="ja-JP"/>
              </w:rPr>
            </w:pPr>
            <w:r w:rsidRPr="00642B94">
              <w:rPr>
                <w:rFonts w:ascii="Arial" w:eastAsia="Times New Roman" w:hAnsi="Arial"/>
                <w:noProof/>
                <w:sz w:val="18"/>
                <w:lang w:eastAsia="ja-JP"/>
              </w:rPr>
              <w:t>Note 3:</w:t>
            </w:r>
            <w:r w:rsidRPr="00642B94">
              <w:rPr>
                <w:rFonts w:ascii="Arial" w:eastAsia="Times New Roman" w:hAnsi="Arial"/>
                <w:noProof/>
                <w:sz w:val="18"/>
                <w:lang w:eastAsia="ja-JP"/>
              </w:rPr>
              <w:tab/>
              <w:t>The timers and layer 3 filtering related parameters are configured prior to the start of time period T1.</w:t>
            </w:r>
          </w:p>
        </w:tc>
      </w:tr>
    </w:tbl>
    <w:p w14:paraId="6B405287" w14:textId="77777777" w:rsidR="00642B94" w:rsidRPr="00642B94" w:rsidRDefault="00642B94" w:rsidP="00642B94">
      <w:pPr>
        <w:overflowPunct w:val="0"/>
        <w:autoSpaceDE w:val="0"/>
        <w:autoSpaceDN w:val="0"/>
        <w:adjustRightInd w:val="0"/>
        <w:textAlignment w:val="baseline"/>
        <w:rPr>
          <w:rFonts w:eastAsia="Times New Roman"/>
          <w:lang w:eastAsia="en-GB"/>
        </w:rPr>
      </w:pPr>
    </w:p>
    <w:p w14:paraId="1DAB00FA"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lang w:eastAsia="en-GB"/>
        </w:rPr>
      </w:pPr>
      <w:r w:rsidRPr="00642B94">
        <w:rPr>
          <w:rFonts w:ascii="Arial" w:eastAsia="Times New Roman" w:hAnsi="Arial"/>
          <w:b/>
          <w:lang w:eastAsia="en-GB"/>
        </w:rPr>
        <w:lastRenderedPageBreak/>
        <w:t xml:space="preserve">Table A.13.4.3.1.1-3: </w:t>
      </w:r>
      <w:proofErr w:type="spellStart"/>
      <w:r w:rsidRPr="00642B94">
        <w:rPr>
          <w:rFonts w:ascii="Arial" w:eastAsia="Times New Roman" w:hAnsi="Arial"/>
          <w:b/>
          <w:lang w:eastAsia="en-GB"/>
        </w:rPr>
        <w:t>nCell</w:t>
      </w:r>
      <w:proofErr w:type="spellEnd"/>
      <w:r w:rsidRPr="00642B94">
        <w:rPr>
          <w:rFonts w:ascii="Arial" w:eastAsia="Times New Roman" w:hAnsi="Arial"/>
          <w:b/>
          <w:lang w:eastAsia="en-GB"/>
        </w:rPr>
        <w:t xml:space="preserve"> specific test parameters for HD-FDD Radio Link Monitoring Test for Out-of-sync in DRX</w:t>
      </w:r>
      <w:r w:rsidRPr="00642B94">
        <w:rPr>
          <w:rFonts w:ascii="Arial" w:eastAsia="Times New Roman" w:hAnsi="Arial"/>
          <w:b/>
          <w:noProof/>
          <w:lang w:eastAsia="en-GB"/>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642B94" w:rsidRPr="00642B94" w14:paraId="64389C94" w14:textId="77777777" w:rsidTr="00284097">
        <w:trPr>
          <w:cantSplit/>
          <w:jc w:val="center"/>
        </w:trPr>
        <w:tc>
          <w:tcPr>
            <w:tcW w:w="0" w:type="auto"/>
            <w:vMerge w:val="restart"/>
            <w:tcBorders>
              <w:top w:val="single" w:sz="4" w:space="0" w:color="auto"/>
              <w:left w:val="single" w:sz="4" w:space="0" w:color="auto"/>
            </w:tcBorders>
          </w:tcPr>
          <w:p w14:paraId="44513B14"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Parameter</w:t>
            </w:r>
          </w:p>
        </w:tc>
        <w:tc>
          <w:tcPr>
            <w:tcW w:w="0" w:type="auto"/>
            <w:vMerge w:val="restart"/>
            <w:tcBorders>
              <w:top w:val="single" w:sz="4" w:space="0" w:color="auto"/>
            </w:tcBorders>
          </w:tcPr>
          <w:p w14:paraId="7B545A4F"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Unit</w:t>
            </w:r>
          </w:p>
        </w:tc>
        <w:tc>
          <w:tcPr>
            <w:tcW w:w="0" w:type="auto"/>
            <w:gridSpan w:val="7"/>
            <w:tcBorders>
              <w:top w:val="single" w:sz="4" w:space="0" w:color="auto"/>
            </w:tcBorders>
          </w:tcPr>
          <w:p w14:paraId="6E19860D"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roofErr w:type="spellStart"/>
            <w:r w:rsidRPr="00642B94">
              <w:rPr>
                <w:rFonts w:ascii="Arial" w:eastAsia="Times New Roman" w:hAnsi="Arial" w:cs="Arial"/>
                <w:b/>
                <w:sz w:val="18"/>
                <w:lang w:eastAsia="en-GB"/>
              </w:rPr>
              <w:t>nCell</w:t>
            </w:r>
            <w:proofErr w:type="spellEnd"/>
            <w:r w:rsidRPr="00642B94">
              <w:rPr>
                <w:rFonts w:ascii="Arial" w:eastAsia="Times New Roman" w:hAnsi="Arial" w:cs="Arial"/>
                <w:b/>
                <w:sz w:val="18"/>
                <w:lang w:eastAsia="en-GB"/>
              </w:rPr>
              <w:t xml:space="preserve"> 1</w:t>
            </w:r>
          </w:p>
        </w:tc>
      </w:tr>
      <w:tr w:rsidR="00642B94" w:rsidRPr="00642B94" w14:paraId="035C6AFB" w14:textId="77777777" w:rsidTr="00284097">
        <w:trPr>
          <w:cantSplit/>
          <w:jc w:val="center"/>
        </w:trPr>
        <w:tc>
          <w:tcPr>
            <w:tcW w:w="0" w:type="auto"/>
            <w:vMerge/>
            <w:tcBorders>
              <w:left w:val="single" w:sz="4" w:space="0" w:color="auto"/>
              <w:bottom w:val="single" w:sz="4" w:space="0" w:color="auto"/>
            </w:tcBorders>
          </w:tcPr>
          <w:p w14:paraId="6ADBBD58"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
        </w:tc>
        <w:tc>
          <w:tcPr>
            <w:tcW w:w="0" w:type="auto"/>
            <w:vMerge/>
            <w:tcBorders>
              <w:bottom w:val="single" w:sz="4" w:space="0" w:color="auto"/>
            </w:tcBorders>
          </w:tcPr>
          <w:p w14:paraId="0AFBC22C"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
        </w:tc>
        <w:tc>
          <w:tcPr>
            <w:tcW w:w="0" w:type="auto"/>
            <w:tcBorders>
              <w:bottom w:val="single" w:sz="4" w:space="0" w:color="auto"/>
            </w:tcBorders>
          </w:tcPr>
          <w:p w14:paraId="7754C65B"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T1</w:t>
            </w:r>
          </w:p>
        </w:tc>
        <w:tc>
          <w:tcPr>
            <w:tcW w:w="0" w:type="auto"/>
            <w:tcBorders>
              <w:bottom w:val="single" w:sz="4" w:space="0" w:color="auto"/>
            </w:tcBorders>
          </w:tcPr>
          <w:p w14:paraId="0A4A8FFE"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dT</w:t>
            </w:r>
          </w:p>
        </w:tc>
        <w:tc>
          <w:tcPr>
            <w:tcW w:w="0" w:type="auto"/>
            <w:tcBorders>
              <w:bottom w:val="single" w:sz="4" w:space="0" w:color="auto"/>
            </w:tcBorders>
          </w:tcPr>
          <w:p w14:paraId="6982AB5C"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T2</w:t>
            </w:r>
          </w:p>
        </w:tc>
        <w:tc>
          <w:tcPr>
            <w:tcW w:w="0" w:type="auto"/>
            <w:tcBorders>
              <w:bottom w:val="single" w:sz="4" w:space="0" w:color="auto"/>
            </w:tcBorders>
          </w:tcPr>
          <w:p w14:paraId="54F4C914"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dT</w:t>
            </w:r>
          </w:p>
        </w:tc>
        <w:tc>
          <w:tcPr>
            <w:tcW w:w="0" w:type="auto"/>
            <w:tcBorders>
              <w:bottom w:val="single" w:sz="4" w:space="0" w:color="auto"/>
            </w:tcBorders>
          </w:tcPr>
          <w:p w14:paraId="4DD2EA3E"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T3</w:t>
            </w:r>
          </w:p>
        </w:tc>
        <w:tc>
          <w:tcPr>
            <w:tcW w:w="0" w:type="auto"/>
            <w:tcBorders>
              <w:bottom w:val="single" w:sz="4" w:space="0" w:color="auto"/>
            </w:tcBorders>
          </w:tcPr>
          <w:p w14:paraId="2F712E88"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dT</w:t>
            </w:r>
          </w:p>
        </w:tc>
        <w:tc>
          <w:tcPr>
            <w:tcW w:w="0" w:type="auto"/>
            <w:tcBorders>
              <w:bottom w:val="single" w:sz="4" w:space="0" w:color="auto"/>
            </w:tcBorders>
          </w:tcPr>
          <w:p w14:paraId="2412E15D"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642B94">
              <w:rPr>
                <w:rFonts w:ascii="Arial" w:eastAsia="Times New Roman" w:hAnsi="Arial" w:cs="Arial"/>
                <w:b/>
                <w:sz w:val="18"/>
                <w:lang w:eastAsia="en-GB"/>
              </w:rPr>
              <w:t>T4</w:t>
            </w:r>
          </w:p>
        </w:tc>
      </w:tr>
      <w:tr w:rsidR="00642B94" w:rsidRPr="00642B94" w14:paraId="2F32282A" w14:textId="77777777" w:rsidTr="00284097">
        <w:trPr>
          <w:cantSplit/>
          <w:jc w:val="center"/>
        </w:trPr>
        <w:tc>
          <w:tcPr>
            <w:tcW w:w="0" w:type="auto"/>
            <w:tcBorders>
              <w:left w:val="single" w:sz="4" w:space="0" w:color="auto"/>
              <w:bottom w:val="single" w:sz="4" w:space="0" w:color="auto"/>
            </w:tcBorders>
          </w:tcPr>
          <w:p w14:paraId="0B80C986"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642B94">
              <w:rPr>
                <w:rFonts w:ascii="Arial" w:eastAsia="Times New Roman" w:hAnsi="Arial" w:cs="Arial"/>
                <w:sz w:val="18"/>
                <w:lang w:eastAsia="ja-JP"/>
              </w:rPr>
              <w:t>BW</w:t>
            </w:r>
            <w:r w:rsidRPr="00642B94">
              <w:rPr>
                <w:rFonts w:ascii="Arial" w:eastAsia="Times New Roman" w:hAnsi="Arial" w:cs="Arial"/>
                <w:sz w:val="18"/>
                <w:vertAlign w:val="subscript"/>
                <w:lang w:eastAsia="ja-JP"/>
              </w:rPr>
              <w:t>channel</w:t>
            </w:r>
            <w:proofErr w:type="spellEnd"/>
          </w:p>
        </w:tc>
        <w:tc>
          <w:tcPr>
            <w:tcW w:w="0" w:type="auto"/>
            <w:tcBorders>
              <w:bottom w:val="single" w:sz="4" w:space="0" w:color="auto"/>
            </w:tcBorders>
          </w:tcPr>
          <w:p w14:paraId="66BFBED8"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bCs/>
                <w:sz w:val="18"/>
                <w:lang w:eastAsia="en-GB"/>
              </w:rPr>
              <w:t>k</w:t>
            </w:r>
            <w:r w:rsidRPr="00642B94">
              <w:rPr>
                <w:rFonts w:ascii="Arial" w:eastAsia="Times New Roman" w:hAnsi="Arial" w:cs="Arial"/>
                <w:bCs/>
                <w:sz w:val="18"/>
                <w:lang w:eastAsia="ja-JP"/>
              </w:rPr>
              <w:t>Hz</w:t>
            </w:r>
          </w:p>
        </w:tc>
        <w:tc>
          <w:tcPr>
            <w:tcW w:w="0" w:type="auto"/>
            <w:gridSpan w:val="7"/>
            <w:tcBorders>
              <w:bottom w:val="single" w:sz="4" w:space="0" w:color="auto"/>
            </w:tcBorders>
          </w:tcPr>
          <w:p w14:paraId="650941E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bCs/>
                <w:sz w:val="18"/>
                <w:lang w:eastAsia="ja-JP"/>
              </w:rPr>
              <w:t>200</w:t>
            </w:r>
          </w:p>
        </w:tc>
      </w:tr>
      <w:tr w:rsidR="00642B94" w:rsidRPr="00642B94" w14:paraId="2C8B33A7" w14:textId="77777777" w:rsidTr="00284097">
        <w:trPr>
          <w:cantSplit/>
          <w:jc w:val="center"/>
        </w:trPr>
        <w:tc>
          <w:tcPr>
            <w:tcW w:w="0" w:type="auto"/>
            <w:tcBorders>
              <w:left w:val="single" w:sz="4" w:space="0" w:color="auto"/>
              <w:bottom w:val="single" w:sz="4" w:space="0" w:color="auto"/>
            </w:tcBorders>
          </w:tcPr>
          <w:p w14:paraId="323BA6A7"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sz w:val="18"/>
                <w:lang w:eastAsia="ja-JP"/>
              </w:rPr>
            </w:pPr>
            <w:r w:rsidRPr="00642B94">
              <w:rPr>
                <w:rFonts w:ascii="Arial" w:eastAsia="Times New Roman" w:hAnsi="Arial"/>
                <w:sz w:val="18"/>
                <w:lang w:eastAsia="en-GB"/>
              </w:rPr>
              <w:t>OCNG Pattern as defined in  A.3.2.3.3</w:t>
            </w:r>
            <w:r w:rsidRPr="00642B94">
              <w:rPr>
                <w:rFonts w:ascii="Arial" w:eastAsia="Times New Roman" w:hAnsi="Arial"/>
                <w:sz w:val="18"/>
                <w:vertAlign w:val="superscript"/>
                <w:lang w:eastAsia="en-GB"/>
              </w:rPr>
              <w:t xml:space="preserve"> Note 1</w:t>
            </w:r>
            <w:r w:rsidRPr="00642B94">
              <w:rPr>
                <w:rFonts w:ascii="Arial" w:eastAsia="Times New Roman" w:hAnsi="Arial"/>
                <w:sz w:val="18"/>
                <w:lang w:eastAsia="en-GB"/>
              </w:rPr>
              <w:t xml:space="preserve"> </w:t>
            </w:r>
          </w:p>
        </w:tc>
        <w:tc>
          <w:tcPr>
            <w:tcW w:w="0" w:type="auto"/>
            <w:tcBorders>
              <w:bottom w:val="single" w:sz="4" w:space="0" w:color="auto"/>
            </w:tcBorders>
          </w:tcPr>
          <w:p w14:paraId="357534E0"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7"/>
            <w:tcBorders>
              <w:bottom w:val="single" w:sz="4" w:space="0" w:color="auto"/>
            </w:tcBorders>
          </w:tcPr>
          <w:p w14:paraId="6C7A57E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bCs/>
                <w:sz w:val="18"/>
                <w:lang w:eastAsia="ja-JP"/>
              </w:rPr>
            </w:pPr>
            <w:r w:rsidRPr="00642B94">
              <w:rPr>
                <w:rFonts w:ascii="Arial" w:eastAsia="Times New Roman" w:hAnsi="Arial"/>
                <w:sz w:val="18"/>
                <w:lang w:eastAsia="en-GB"/>
              </w:rPr>
              <w:t>NOP.3 FDD</w:t>
            </w:r>
          </w:p>
        </w:tc>
      </w:tr>
      <w:tr w:rsidR="00642B94" w:rsidRPr="00642B94" w14:paraId="401A6038" w14:textId="77777777" w:rsidTr="00284097">
        <w:trPr>
          <w:cantSplit/>
          <w:jc w:val="center"/>
        </w:trPr>
        <w:tc>
          <w:tcPr>
            <w:tcW w:w="0" w:type="auto"/>
            <w:tcBorders>
              <w:left w:val="single" w:sz="4" w:space="0" w:color="auto"/>
              <w:bottom w:val="single" w:sz="4" w:space="0" w:color="auto"/>
            </w:tcBorders>
          </w:tcPr>
          <w:p w14:paraId="73495585"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en-GB"/>
              </w:rPr>
            </w:pPr>
            <w:r w:rsidRPr="00642B94">
              <w:rPr>
                <w:rFonts w:ascii="Arial" w:eastAsia="Times New Roman" w:hAnsi="Arial"/>
                <w:sz w:val="18"/>
                <w:lang w:eastAsia="ja-JP"/>
              </w:rPr>
              <w:t>NPDCCH parameters as defined in A.3.1.6.3</w:t>
            </w:r>
          </w:p>
        </w:tc>
        <w:tc>
          <w:tcPr>
            <w:tcW w:w="0" w:type="auto"/>
            <w:tcBorders>
              <w:bottom w:val="single" w:sz="4" w:space="0" w:color="auto"/>
            </w:tcBorders>
          </w:tcPr>
          <w:p w14:paraId="5F62D6EF"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7"/>
            <w:tcBorders>
              <w:bottom w:val="single" w:sz="4" w:space="0" w:color="auto"/>
            </w:tcBorders>
          </w:tcPr>
          <w:p w14:paraId="6DDC8655"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bCs/>
                <w:sz w:val="18"/>
                <w:lang w:eastAsia="ja-JP"/>
              </w:rPr>
              <w:t>R.30 HD-FDD</w:t>
            </w:r>
          </w:p>
        </w:tc>
      </w:tr>
      <w:tr w:rsidR="00642B94" w:rsidRPr="00642B94" w14:paraId="4199D1BE" w14:textId="77777777" w:rsidTr="00284097">
        <w:trPr>
          <w:cantSplit/>
          <w:jc w:val="center"/>
        </w:trPr>
        <w:tc>
          <w:tcPr>
            <w:tcW w:w="0" w:type="auto"/>
            <w:tcBorders>
              <w:left w:val="single" w:sz="4" w:space="0" w:color="auto"/>
              <w:bottom w:val="single" w:sz="4" w:space="0" w:color="auto"/>
            </w:tcBorders>
          </w:tcPr>
          <w:p w14:paraId="4EEA0934"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PBCH_RA</w:t>
            </w:r>
          </w:p>
        </w:tc>
        <w:tc>
          <w:tcPr>
            <w:tcW w:w="0" w:type="auto"/>
            <w:tcBorders>
              <w:bottom w:val="single" w:sz="4" w:space="0" w:color="auto"/>
            </w:tcBorders>
          </w:tcPr>
          <w:p w14:paraId="036FE6F6"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val="restart"/>
            <w:shd w:val="clear" w:color="auto" w:fill="auto"/>
            <w:vAlign w:val="center"/>
          </w:tcPr>
          <w:p w14:paraId="76FC2163"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en-GB"/>
              </w:rPr>
              <w:t>0</w:t>
            </w:r>
          </w:p>
        </w:tc>
      </w:tr>
      <w:tr w:rsidR="00642B94" w:rsidRPr="00642B94" w14:paraId="17D005CC" w14:textId="77777777" w:rsidTr="00284097">
        <w:trPr>
          <w:cantSplit/>
          <w:jc w:val="center"/>
        </w:trPr>
        <w:tc>
          <w:tcPr>
            <w:tcW w:w="0" w:type="auto"/>
            <w:tcBorders>
              <w:left w:val="single" w:sz="4" w:space="0" w:color="auto"/>
              <w:bottom w:val="single" w:sz="4" w:space="0" w:color="auto"/>
            </w:tcBorders>
          </w:tcPr>
          <w:p w14:paraId="45104CC0"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PBCH_RB</w:t>
            </w:r>
          </w:p>
        </w:tc>
        <w:tc>
          <w:tcPr>
            <w:tcW w:w="0" w:type="auto"/>
            <w:tcBorders>
              <w:bottom w:val="single" w:sz="4" w:space="0" w:color="auto"/>
            </w:tcBorders>
          </w:tcPr>
          <w:p w14:paraId="1D5D3CB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vAlign w:val="center"/>
          </w:tcPr>
          <w:p w14:paraId="1CEEFF9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4A02CC4F" w14:textId="77777777" w:rsidTr="00284097">
        <w:trPr>
          <w:cantSplit/>
          <w:jc w:val="center"/>
        </w:trPr>
        <w:tc>
          <w:tcPr>
            <w:tcW w:w="0" w:type="auto"/>
            <w:tcBorders>
              <w:left w:val="single" w:sz="4" w:space="0" w:color="auto"/>
              <w:bottom w:val="single" w:sz="4" w:space="0" w:color="auto"/>
            </w:tcBorders>
          </w:tcPr>
          <w:p w14:paraId="227B1098"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PSS_RA</w:t>
            </w:r>
          </w:p>
        </w:tc>
        <w:tc>
          <w:tcPr>
            <w:tcW w:w="0" w:type="auto"/>
            <w:tcBorders>
              <w:bottom w:val="single" w:sz="4" w:space="0" w:color="auto"/>
            </w:tcBorders>
          </w:tcPr>
          <w:p w14:paraId="66385482"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vAlign w:val="center"/>
          </w:tcPr>
          <w:p w14:paraId="1A0EEF66"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061B47F1" w14:textId="77777777" w:rsidTr="00284097">
        <w:trPr>
          <w:cantSplit/>
          <w:jc w:val="center"/>
        </w:trPr>
        <w:tc>
          <w:tcPr>
            <w:tcW w:w="0" w:type="auto"/>
            <w:tcBorders>
              <w:left w:val="single" w:sz="4" w:space="0" w:color="auto"/>
              <w:bottom w:val="single" w:sz="4" w:space="0" w:color="auto"/>
            </w:tcBorders>
          </w:tcPr>
          <w:p w14:paraId="6864CBA3"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SSS_RA</w:t>
            </w:r>
          </w:p>
        </w:tc>
        <w:tc>
          <w:tcPr>
            <w:tcW w:w="0" w:type="auto"/>
            <w:tcBorders>
              <w:bottom w:val="single" w:sz="4" w:space="0" w:color="auto"/>
            </w:tcBorders>
          </w:tcPr>
          <w:p w14:paraId="7DE51D5A"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vAlign w:val="center"/>
          </w:tcPr>
          <w:p w14:paraId="59A4108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66384704" w14:textId="77777777" w:rsidTr="00284097">
        <w:trPr>
          <w:cantSplit/>
          <w:jc w:val="center"/>
        </w:trPr>
        <w:tc>
          <w:tcPr>
            <w:tcW w:w="0" w:type="auto"/>
            <w:tcBorders>
              <w:left w:val="single" w:sz="4" w:space="0" w:color="auto"/>
              <w:bottom w:val="single" w:sz="4" w:space="0" w:color="auto"/>
            </w:tcBorders>
          </w:tcPr>
          <w:p w14:paraId="5FA398CE"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PDCCH_RA</w:t>
            </w:r>
          </w:p>
        </w:tc>
        <w:tc>
          <w:tcPr>
            <w:tcW w:w="0" w:type="auto"/>
            <w:tcBorders>
              <w:bottom w:val="single" w:sz="4" w:space="0" w:color="auto"/>
            </w:tcBorders>
          </w:tcPr>
          <w:p w14:paraId="2229EFC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vAlign w:val="center"/>
          </w:tcPr>
          <w:p w14:paraId="3DE07012"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3660174A" w14:textId="77777777" w:rsidTr="00284097">
        <w:trPr>
          <w:cantSplit/>
          <w:jc w:val="center"/>
        </w:trPr>
        <w:tc>
          <w:tcPr>
            <w:tcW w:w="0" w:type="auto"/>
            <w:tcBorders>
              <w:left w:val="single" w:sz="4" w:space="0" w:color="auto"/>
              <w:bottom w:val="single" w:sz="4" w:space="0" w:color="auto"/>
            </w:tcBorders>
          </w:tcPr>
          <w:p w14:paraId="1809548C"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PDCCH_RB</w:t>
            </w:r>
          </w:p>
        </w:tc>
        <w:tc>
          <w:tcPr>
            <w:tcW w:w="0" w:type="auto"/>
            <w:tcBorders>
              <w:bottom w:val="single" w:sz="4" w:space="0" w:color="auto"/>
            </w:tcBorders>
          </w:tcPr>
          <w:p w14:paraId="38FD4E82"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vAlign w:val="center"/>
          </w:tcPr>
          <w:p w14:paraId="68B9AE4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6A9B0CB8" w14:textId="77777777" w:rsidTr="00284097">
        <w:trPr>
          <w:cantSplit/>
          <w:jc w:val="center"/>
        </w:trPr>
        <w:tc>
          <w:tcPr>
            <w:tcW w:w="0" w:type="auto"/>
            <w:tcBorders>
              <w:left w:val="single" w:sz="4" w:space="0" w:color="auto"/>
              <w:bottom w:val="single" w:sz="4" w:space="0" w:color="auto"/>
            </w:tcBorders>
          </w:tcPr>
          <w:p w14:paraId="1F6A3386"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PDSCH_RA</w:t>
            </w:r>
          </w:p>
        </w:tc>
        <w:tc>
          <w:tcPr>
            <w:tcW w:w="0" w:type="auto"/>
            <w:tcBorders>
              <w:bottom w:val="single" w:sz="4" w:space="0" w:color="auto"/>
            </w:tcBorders>
          </w:tcPr>
          <w:p w14:paraId="484753A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ja-JP"/>
              </w:rPr>
              <w:t>dB</w:t>
            </w:r>
          </w:p>
        </w:tc>
        <w:tc>
          <w:tcPr>
            <w:tcW w:w="0" w:type="auto"/>
            <w:gridSpan w:val="7"/>
            <w:vMerge/>
            <w:shd w:val="clear" w:color="auto" w:fill="auto"/>
            <w:vAlign w:val="center"/>
          </w:tcPr>
          <w:p w14:paraId="7360FB7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070B9CA0" w14:textId="77777777" w:rsidTr="00284097">
        <w:trPr>
          <w:cantSplit/>
          <w:jc w:val="center"/>
        </w:trPr>
        <w:tc>
          <w:tcPr>
            <w:tcW w:w="0" w:type="auto"/>
            <w:tcBorders>
              <w:left w:val="single" w:sz="4" w:space="0" w:color="auto"/>
              <w:bottom w:val="single" w:sz="4" w:space="0" w:color="auto"/>
            </w:tcBorders>
          </w:tcPr>
          <w:p w14:paraId="5943D39F"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PDSCH_RB</w:t>
            </w:r>
          </w:p>
        </w:tc>
        <w:tc>
          <w:tcPr>
            <w:tcW w:w="0" w:type="auto"/>
            <w:tcBorders>
              <w:bottom w:val="single" w:sz="4" w:space="0" w:color="auto"/>
            </w:tcBorders>
          </w:tcPr>
          <w:p w14:paraId="1A1A605E"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642B94">
              <w:rPr>
                <w:rFonts w:ascii="Arial" w:eastAsia="Times New Roman" w:hAnsi="Arial" w:cs="Arial"/>
                <w:kern w:val="2"/>
                <w:sz w:val="18"/>
                <w:lang w:eastAsia="ja-JP"/>
              </w:rPr>
              <w:t>dB</w:t>
            </w:r>
          </w:p>
        </w:tc>
        <w:tc>
          <w:tcPr>
            <w:tcW w:w="0" w:type="auto"/>
            <w:gridSpan w:val="7"/>
            <w:vMerge/>
            <w:shd w:val="clear" w:color="auto" w:fill="auto"/>
            <w:vAlign w:val="center"/>
          </w:tcPr>
          <w:p w14:paraId="00EFB55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642B94" w:rsidRPr="00642B94" w14:paraId="641551D0" w14:textId="77777777" w:rsidTr="00284097">
        <w:trPr>
          <w:cantSplit/>
          <w:jc w:val="center"/>
        </w:trPr>
        <w:tc>
          <w:tcPr>
            <w:tcW w:w="0" w:type="auto"/>
            <w:tcBorders>
              <w:left w:val="single" w:sz="4" w:space="0" w:color="auto"/>
              <w:bottom w:val="single" w:sz="4" w:space="0" w:color="auto"/>
            </w:tcBorders>
            <w:vAlign w:val="center"/>
          </w:tcPr>
          <w:p w14:paraId="63846271"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642B94">
              <w:rPr>
                <w:rFonts w:ascii="Arial" w:eastAsia="Times New Roman" w:hAnsi="Arial" w:cs="Arial"/>
                <w:sz w:val="18"/>
                <w:lang w:eastAsia="ja-JP"/>
              </w:rPr>
              <w:t>OCNG_RA</w:t>
            </w:r>
            <w:r w:rsidRPr="00642B94">
              <w:rPr>
                <w:rFonts w:ascii="Arial" w:eastAsia="Times New Roman" w:hAnsi="Arial" w:cs="Arial"/>
                <w:vertAlign w:val="superscript"/>
                <w:lang w:eastAsia="ja-JP"/>
              </w:rPr>
              <w:t>Note</w:t>
            </w:r>
            <w:proofErr w:type="spellEnd"/>
            <w:r w:rsidRPr="00642B94">
              <w:rPr>
                <w:rFonts w:ascii="Arial" w:eastAsia="Times New Roman" w:hAnsi="Arial" w:cs="Arial"/>
                <w:vertAlign w:val="superscript"/>
                <w:lang w:eastAsia="ja-JP"/>
              </w:rPr>
              <w:t xml:space="preserve"> </w:t>
            </w:r>
            <w:r w:rsidRPr="00642B94">
              <w:rPr>
                <w:rFonts w:ascii="Arial" w:eastAsia="Times New Roman" w:hAnsi="Arial" w:cs="Arial"/>
                <w:vertAlign w:val="superscript"/>
                <w:lang w:eastAsia="en-GB"/>
              </w:rPr>
              <w:t>1</w:t>
            </w:r>
          </w:p>
        </w:tc>
        <w:tc>
          <w:tcPr>
            <w:tcW w:w="0" w:type="auto"/>
            <w:tcBorders>
              <w:bottom w:val="single" w:sz="4" w:space="0" w:color="auto"/>
            </w:tcBorders>
          </w:tcPr>
          <w:p w14:paraId="68C176DB"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tcPr>
          <w:p w14:paraId="60F9A3FF"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Cs/>
                <w:sz w:val="18"/>
                <w:lang w:eastAsia="ja-JP"/>
              </w:rPr>
            </w:pPr>
          </w:p>
        </w:tc>
      </w:tr>
      <w:tr w:rsidR="00642B94" w:rsidRPr="00642B94" w14:paraId="1469D839" w14:textId="77777777" w:rsidTr="00284097">
        <w:trPr>
          <w:cantSplit/>
          <w:jc w:val="center"/>
        </w:trPr>
        <w:tc>
          <w:tcPr>
            <w:tcW w:w="0" w:type="auto"/>
            <w:tcBorders>
              <w:left w:val="single" w:sz="4" w:space="0" w:color="auto"/>
              <w:bottom w:val="single" w:sz="4" w:space="0" w:color="auto"/>
            </w:tcBorders>
            <w:vAlign w:val="center"/>
          </w:tcPr>
          <w:p w14:paraId="20F09326"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642B94">
              <w:rPr>
                <w:rFonts w:ascii="Arial" w:eastAsia="Times New Roman" w:hAnsi="Arial" w:cs="Arial"/>
                <w:sz w:val="18"/>
                <w:lang w:eastAsia="ja-JP"/>
              </w:rPr>
              <w:t>OCNG_RB</w:t>
            </w:r>
            <w:r w:rsidRPr="00642B94">
              <w:rPr>
                <w:rFonts w:ascii="Arial" w:eastAsia="Times New Roman" w:hAnsi="Arial" w:cs="Arial"/>
                <w:sz w:val="18"/>
                <w:vertAlign w:val="superscript"/>
                <w:lang w:eastAsia="ja-JP"/>
              </w:rPr>
              <w:t>Note</w:t>
            </w:r>
            <w:proofErr w:type="spellEnd"/>
            <w:r w:rsidRPr="00642B94">
              <w:rPr>
                <w:rFonts w:ascii="Arial" w:eastAsia="Times New Roman" w:hAnsi="Arial" w:cs="Arial"/>
                <w:sz w:val="18"/>
                <w:vertAlign w:val="superscript"/>
                <w:lang w:eastAsia="ja-JP"/>
              </w:rPr>
              <w:t xml:space="preserve"> </w:t>
            </w:r>
            <w:r w:rsidRPr="00642B94">
              <w:rPr>
                <w:rFonts w:ascii="Arial" w:eastAsia="Times New Roman" w:hAnsi="Arial" w:cs="Arial"/>
                <w:sz w:val="18"/>
                <w:vertAlign w:val="superscript"/>
                <w:lang w:eastAsia="en-GB"/>
              </w:rPr>
              <w:t>1</w:t>
            </w:r>
          </w:p>
        </w:tc>
        <w:tc>
          <w:tcPr>
            <w:tcW w:w="0" w:type="auto"/>
            <w:tcBorders>
              <w:bottom w:val="single" w:sz="4" w:space="0" w:color="auto"/>
            </w:tcBorders>
          </w:tcPr>
          <w:p w14:paraId="4849D293"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gridSpan w:val="7"/>
            <w:vMerge/>
            <w:shd w:val="clear" w:color="auto" w:fill="auto"/>
          </w:tcPr>
          <w:p w14:paraId="53202CF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Cs/>
                <w:sz w:val="18"/>
                <w:lang w:eastAsia="ja-JP"/>
              </w:rPr>
            </w:pPr>
          </w:p>
        </w:tc>
      </w:tr>
      <w:tr w:rsidR="00642B94" w:rsidRPr="00642B94" w14:paraId="15398867" w14:textId="77777777" w:rsidTr="00284097">
        <w:trPr>
          <w:cantSplit/>
          <w:jc w:val="center"/>
        </w:trPr>
        <w:tc>
          <w:tcPr>
            <w:tcW w:w="0" w:type="auto"/>
            <w:tcBorders>
              <w:left w:val="single" w:sz="4" w:space="0" w:color="auto"/>
              <w:bottom w:val="single" w:sz="4" w:space="0" w:color="auto"/>
            </w:tcBorders>
          </w:tcPr>
          <w:p w14:paraId="3B98CA0A"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ja-JP"/>
              </w:rPr>
            </w:pPr>
            <w:r w:rsidRPr="00642B94">
              <w:rPr>
                <w:rFonts w:ascii="Arial" w:eastAsia="Times New Roman" w:hAnsi="Arial" w:cs="Arial"/>
                <w:position w:val="-12"/>
                <w:sz w:val="18"/>
                <w:lang w:eastAsia="ja-JP"/>
              </w:rPr>
              <w:object w:dxaOrig="420" w:dyaOrig="360" w14:anchorId="77910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21pt" o:ole="" fillcolor="window">
                  <v:imagedata r:id="rId15" o:title=""/>
                </v:shape>
                <o:OLEObject Type="Embed" ProgID="Equation.3" ShapeID="_x0000_i1025" DrawAspect="Content" ObjectID="_1824053902" r:id="rId16"/>
              </w:object>
            </w:r>
          </w:p>
        </w:tc>
        <w:tc>
          <w:tcPr>
            <w:tcW w:w="0" w:type="auto"/>
            <w:tcBorders>
              <w:bottom w:val="single" w:sz="4" w:space="0" w:color="auto"/>
            </w:tcBorders>
          </w:tcPr>
          <w:p w14:paraId="6F8BB87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dBm/15 kHz</w:t>
            </w:r>
          </w:p>
        </w:tc>
        <w:tc>
          <w:tcPr>
            <w:tcW w:w="0" w:type="auto"/>
            <w:gridSpan w:val="7"/>
            <w:tcBorders>
              <w:bottom w:val="single" w:sz="4" w:space="0" w:color="auto"/>
            </w:tcBorders>
            <w:shd w:val="clear" w:color="auto" w:fill="auto"/>
          </w:tcPr>
          <w:p w14:paraId="5E30E7CD"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v4.2.0"/>
                <w:sz w:val="18"/>
                <w:lang w:eastAsia="ja-JP"/>
              </w:rPr>
              <w:t>-98</w:t>
            </w:r>
          </w:p>
        </w:tc>
      </w:tr>
      <w:tr w:rsidR="00642B94" w:rsidRPr="00642B94" w14:paraId="645A158E" w14:textId="77777777" w:rsidTr="00284097">
        <w:trPr>
          <w:cantSplit/>
          <w:trHeight w:val="129"/>
          <w:jc w:val="center"/>
        </w:trPr>
        <w:tc>
          <w:tcPr>
            <w:tcW w:w="0" w:type="auto"/>
          </w:tcPr>
          <w:p w14:paraId="5B32A498"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en-GB"/>
              </w:rPr>
            </w:pPr>
            <w:r w:rsidRPr="00642B94">
              <w:rPr>
                <w:rFonts w:ascii="Arial" w:eastAsia="?? ??" w:hAnsi="Arial" w:cs="Arial"/>
                <w:sz w:val="18"/>
                <w:lang w:eastAsia="ja-JP"/>
              </w:rPr>
              <w:t>SNR</w:t>
            </w:r>
            <w:r w:rsidRPr="00642B94">
              <w:rPr>
                <w:rFonts w:ascii="Arial" w:eastAsia="?? ??" w:hAnsi="Arial" w:cs="Arial"/>
                <w:sz w:val="18"/>
                <w:vertAlign w:val="superscript"/>
                <w:lang w:eastAsia="ja-JP"/>
              </w:rPr>
              <w:t xml:space="preserve"> Note </w:t>
            </w:r>
            <w:r w:rsidRPr="00642B94">
              <w:rPr>
                <w:rFonts w:ascii="Arial" w:eastAsia="Times New Roman" w:hAnsi="Arial" w:cs="Arial"/>
                <w:sz w:val="18"/>
                <w:vertAlign w:val="superscript"/>
                <w:lang w:eastAsia="en-GB"/>
              </w:rPr>
              <w:t>4, 5</w:t>
            </w:r>
          </w:p>
        </w:tc>
        <w:tc>
          <w:tcPr>
            <w:tcW w:w="0" w:type="auto"/>
          </w:tcPr>
          <w:p w14:paraId="40E1388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dB</w:t>
            </w:r>
          </w:p>
        </w:tc>
        <w:tc>
          <w:tcPr>
            <w:tcW w:w="0" w:type="auto"/>
          </w:tcPr>
          <w:p w14:paraId="1B418C2D"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-3.1</w:t>
            </w:r>
          </w:p>
        </w:tc>
        <w:tc>
          <w:tcPr>
            <w:tcW w:w="0" w:type="auto"/>
          </w:tcPr>
          <w:p w14:paraId="3CAB4F9F"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Note 6</w:t>
            </w:r>
          </w:p>
        </w:tc>
        <w:tc>
          <w:tcPr>
            <w:tcW w:w="0" w:type="auto"/>
          </w:tcPr>
          <w:p w14:paraId="131A663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-9.1</w:t>
            </w:r>
          </w:p>
        </w:tc>
        <w:tc>
          <w:tcPr>
            <w:tcW w:w="0" w:type="auto"/>
          </w:tcPr>
          <w:p w14:paraId="76D05BEA"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Note 7</w:t>
            </w:r>
          </w:p>
        </w:tc>
        <w:tc>
          <w:tcPr>
            <w:tcW w:w="0" w:type="auto"/>
          </w:tcPr>
          <w:p w14:paraId="32631D9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-14.1</w:t>
            </w:r>
          </w:p>
        </w:tc>
        <w:tc>
          <w:tcPr>
            <w:tcW w:w="0" w:type="auto"/>
          </w:tcPr>
          <w:p w14:paraId="1F72EDD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Note 8</w:t>
            </w:r>
          </w:p>
        </w:tc>
        <w:tc>
          <w:tcPr>
            <w:tcW w:w="0" w:type="auto"/>
          </w:tcPr>
          <w:p w14:paraId="171A3B1A"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MS Mincho" w:hAnsi="Arial" w:cs="Arial"/>
                <w:sz w:val="18"/>
                <w:lang w:eastAsia="ja-JP"/>
              </w:rPr>
            </w:pPr>
            <w:r w:rsidRPr="00642B94">
              <w:rPr>
                <w:rFonts w:ascii="Arial" w:eastAsia="Times New Roman" w:hAnsi="Arial" w:cs="Arial"/>
                <w:sz w:val="18"/>
                <w:lang w:eastAsia="en-GB"/>
              </w:rPr>
              <w:t>-3.1</w:t>
            </w:r>
          </w:p>
        </w:tc>
      </w:tr>
      <w:tr w:rsidR="00642B94" w:rsidRPr="00642B94" w14:paraId="10E0B767" w14:textId="77777777" w:rsidTr="00284097">
        <w:trPr>
          <w:cantSplit/>
          <w:trHeight w:val="243"/>
          <w:jc w:val="center"/>
        </w:trPr>
        <w:tc>
          <w:tcPr>
            <w:tcW w:w="0" w:type="auto"/>
          </w:tcPr>
          <w:p w14:paraId="6EF9E2DE"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ja-JP"/>
              </w:rPr>
            </w:pPr>
            <w:r w:rsidRPr="00642B94">
              <w:rPr>
                <w:rFonts w:ascii="Arial" w:eastAsia="?? ??" w:hAnsi="Arial" w:cs="Arial"/>
                <w:sz w:val="18"/>
                <w:lang w:eastAsia="ja-JP"/>
              </w:rPr>
              <w:t>Propagation condition</w:t>
            </w:r>
          </w:p>
        </w:tc>
        <w:tc>
          <w:tcPr>
            <w:tcW w:w="0" w:type="auto"/>
          </w:tcPr>
          <w:p w14:paraId="0381494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7"/>
          </w:tcPr>
          <w:p w14:paraId="11E4C83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AWGN</w:t>
            </w:r>
          </w:p>
        </w:tc>
      </w:tr>
      <w:tr w:rsidR="00642B94" w:rsidRPr="00642B94" w14:paraId="70D681F4" w14:textId="77777777" w:rsidTr="00284097">
        <w:trPr>
          <w:cantSplit/>
          <w:trHeight w:val="243"/>
          <w:jc w:val="center"/>
        </w:trPr>
        <w:tc>
          <w:tcPr>
            <w:tcW w:w="0" w:type="auto"/>
          </w:tcPr>
          <w:p w14:paraId="17E8955B" w14:textId="77777777" w:rsidR="00642B94" w:rsidRPr="00642B94" w:rsidRDefault="00642B94" w:rsidP="00642B94">
            <w:pPr>
              <w:keepNext/>
              <w:keepLines/>
              <w:overflowPunct w:val="0"/>
              <w:autoSpaceDE w:val="0"/>
              <w:autoSpaceDN w:val="0"/>
              <w:adjustRightInd w:val="0"/>
              <w:spacing w:after="0"/>
              <w:textAlignment w:val="baseline"/>
              <w:rPr>
                <w:rFonts w:ascii="Arial" w:eastAsia="Times New Roman" w:hAnsi="Arial" w:cs="Arial"/>
                <w:sz w:val="18"/>
                <w:lang w:eastAsia="ja-JP"/>
              </w:rPr>
            </w:pPr>
            <w:r w:rsidRPr="00642B94">
              <w:rPr>
                <w:rFonts w:ascii="Arial" w:eastAsia="Times New Roman" w:hAnsi="Arial" w:cs="Arial"/>
                <w:bCs/>
                <w:sz w:val="18"/>
                <w:lang w:eastAsia="ja-JP"/>
              </w:rPr>
              <w:t>Antenna Configuration</w:t>
            </w:r>
          </w:p>
        </w:tc>
        <w:tc>
          <w:tcPr>
            <w:tcW w:w="0" w:type="auto"/>
          </w:tcPr>
          <w:p w14:paraId="50B67A9B"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0" w:type="auto"/>
            <w:gridSpan w:val="7"/>
          </w:tcPr>
          <w:p w14:paraId="038A6F25"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1</w:t>
            </w:r>
            <w:r w:rsidRPr="00642B94">
              <w:rPr>
                <w:rFonts w:ascii="Arial" w:eastAsia="Times New Roman" w:hAnsi="Arial" w:cs="Arial"/>
                <w:sz w:val="18"/>
                <w:lang w:eastAsia="ja-JP"/>
              </w:rPr>
              <w:t>x</w:t>
            </w:r>
            <w:r w:rsidRPr="00642B94">
              <w:rPr>
                <w:rFonts w:ascii="Arial" w:eastAsia="Times New Roman" w:hAnsi="Arial" w:cs="Arial"/>
                <w:sz w:val="18"/>
                <w:lang w:eastAsia="en-GB"/>
              </w:rPr>
              <w:t>1</w:t>
            </w:r>
          </w:p>
        </w:tc>
      </w:tr>
      <w:tr w:rsidR="00642B94" w:rsidRPr="00642B94" w14:paraId="02B03C06" w14:textId="77777777" w:rsidTr="00284097">
        <w:trPr>
          <w:cantSplit/>
          <w:trHeight w:val="243"/>
          <w:jc w:val="center"/>
        </w:trPr>
        <w:tc>
          <w:tcPr>
            <w:tcW w:w="0" w:type="auto"/>
            <w:gridSpan w:val="9"/>
          </w:tcPr>
          <w:p w14:paraId="70447196"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642B94">
              <w:rPr>
                <w:rFonts w:ascii="Arial" w:eastAsia="Times New Roman" w:hAnsi="Arial"/>
                <w:sz w:val="18"/>
                <w:lang w:eastAsia="ja-JP"/>
              </w:rPr>
              <w:t>Note 1:</w:t>
            </w:r>
            <w:r w:rsidRPr="00642B94">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CC682C1"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642B94">
              <w:rPr>
                <w:rFonts w:ascii="Arial" w:eastAsia="Times New Roman" w:hAnsi="Arial"/>
                <w:sz w:val="18"/>
                <w:lang w:eastAsia="ja-JP"/>
              </w:rPr>
              <w:t>Note 2:</w:t>
            </w:r>
            <w:r w:rsidRPr="00642B94">
              <w:rPr>
                <w:rFonts w:ascii="Arial" w:eastAsia="Times New Roman" w:hAnsi="Arial"/>
                <w:sz w:val="18"/>
                <w:lang w:eastAsia="ja-JP"/>
              </w:rPr>
              <w:tab/>
              <w:t>Void</w:t>
            </w:r>
          </w:p>
          <w:p w14:paraId="3692D1F2"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642B94">
              <w:rPr>
                <w:rFonts w:ascii="Arial" w:eastAsia="Times New Roman" w:hAnsi="Arial"/>
                <w:sz w:val="18"/>
                <w:lang w:eastAsia="ja-JP"/>
              </w:rPr>
              <w:t>Note 3:</w:t>
            </w:r>
            <w:r w:rsidRPr="00642B94">
              <w:rPr>
                <w:rFonts w:ascii="Arial" w:eastAsia="Times New Roman" w:hAnsi="Arial"/>
                <w:sz w:val="18"/>
                <w:lang w:eastAsia="ja-JP"/>
              </w:rPr>
              <w:tab/>
              <w:t>Void</w:t>
            </w:r>
          </w:p>
          <w:p w14:paraId="398D14B8"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642B94">
              <w:rPr>
                <w:rFonts w:ascii="Arial" w:eastAsia="Times New Roman" w:hAnsi="Arial"/>
                <w:sz w:val="18"/>
                <w:lang w:eastAsia="ja-JP"/>
              </w:rPr>
              <w:t>Note 4:</w:t>
            </w:r>
            <w:r w:rsidRPr="00642B94">
              <w:rPr>
                <w:rFonts w:ascii="Arial" w:eastAsia="Times New Roman" w:hAnsi="Arial"/>
                <w:sz w:val="18"/>
                <w:lang w:eastAsia="ja-JP"/>
              </w:rPr>
              <w:tab/>
              <w:t xml:space="preserve">SNR levels correspond to the signal to noise ratio over the cell-specific reference signal </w:t>
            </w:r>
            <w:proofErr w:type="spellStart"/>
            <w:r w:rsidRPr="00642B94">
              <w:rPr>
                <w:rFonts w:ascii="Arial" w:eastAsia="Times New Roman" w:hAnsi="Arial"/>
                <w:sz w:val="18"/>
                <w:lang w:eastAsia="ja-JP"/>
              </w:rPr>
              <w:t>REs.</w:t>
            </w:r>
            <w:proofErr w:type="spellEnd"/>
          </w:p>
          <w:p w14:paraId="7460AE95"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642B94">
              <w:rPr>
                <w:rFonts w:ascii="Arial" w:eastAsia="Times New Roman" w:hAnsi="Arial" w:cs="Arial"/>
                <w:sz w:val="18"/>
                <w:lang w:eastAsia="ja-JP"/>
              </w:rPr>
              <w:t xml:space="preserve">Note </w:t>
            </w:r>
            <w:r w:rsidRPr="00642B94">
              <w:rPr>
                <w:rFonts w:ascii="Arial" w:eastAsia="Times New Roman" w:hAnsi="Arial" w:cs="Arial"/>
                <w:sz w:val="18"/>
                <w:lang w:eastAsia="en-GB"/>
              </w:rPr>
              <w:t>5</w:t>
            </w:r>
            <w:r w:rsidRPr="00642B94">
              <w:rPr>
                <w:rFonts w:ascii="Arial" w:eastAsia="Times New Roman" w:hAnsi="Arial" w:cs="Arial"/>
                <w:sz w:val="18"/>
                <w:lang w:eastAsia="ja-JP"/>
              </w:rPr>
              <w:t>:</w:t>
            </w:r>
            <w:r w:rsidRPr="00642B94">
              <w:rPr>
                <w:rFonts w:ascii="Arial" w:eastAsia="Times New Roman" w:hAnsi="Arial" w:cs="Arial"/>
                <w:sz w:val="18"/>
                <w:lang w:eastAsia="ja-JP"/>
              </w:rPr>
              <w:tab/>
            </w:r>
            <w:r w:rsidRPr="00642B94">
              <w:rPr>
                <w:rFonts w:ascii="Arial" w:eastAsia="Times New Roman" w:hAnsi="Arial"/>
                <w:sz w:val="18"/>
                <w:lang w:eastAsia="ja-JP"/>
              </w:rPr>
              <w:t>The SNRs in time periods T1, T2</w:t>
            </w:r>
            <w:r w:rsidRPr="00642B94">
              <w:rPr>
                <w:rFonts w:ascii="Arial" w:eastAsia="Times New Roman" w:hAnsi="Arial"/>
                <w:sz w:val="18"/>
                <w:lang w:eastAsia="en-GB"/>
              </w:rPr>
              <w:t>,</w:t>
            </w:r>
            <w:r w:rsidRPr="00642B94">
              <w:rPr>
                <w:rFonts w:ascii="Arial" w:eastAsia="Times New Roman" w:hAnsi="Arial"/>
                <w:sz w:val="18"/>
                <w:lang w:eastAsia="ja-JP"/>
              </w:rPr>
              <w:t xml:space="preserve"> T3</w:t>
            </w:r>
            <w:r w:rsidRPr="00642B94">
              <w:rPr>
                <w:rFonts w:ascii="Arial" w:eastAsia="Times New Roman" w:hAnsi="Arial"/>
                <w:sz w:val="18"/>
                <w:lang w:eastAsia="en-GB"/>
              </w:rPr>
              <w:t xml:space="preserve"> and T4</w:t>
            </w:r>
            <w:r w:rsidRPr="00642B94">
              <w:rPr>
                <w:rFonts w:ascii="Arial" w:eastAsia="Times New Roman" w:hAnsi="Arial"/>
                <w:sz w:val="18"/>
                <w:lang w:eastAsia="ja-JP"/>
              </w:rPr>
              <w:t xml:space="preserve"> are denoted as </w:t>
            </w:r>
            <w:r w:rsidRPr="00642B94">
              <w:rPr>
                <w:rFonts w:ascii="Arial" w:eastAsia="Times New Roman" w:hAnsi="Arial"/>
                <w:sz w:val="18"/>
                <w:lang w:eastAsia="en-GB"/>
              </w:rPr>
              <w:t xml:space="preserve">SNR1, </w:t>
            </w:r>
            <w:r w:rsidRPr="00642B94">
              <w:rPr>
                <w:rFonts w:ascii="Arial" w:eastAsia="Times New Roman" w:hAnsi="Arial"/>
                <w:sz w:val="18"/>
                <w:lang w:eastAsia="ja-JP"/>
              </w:rPr>
              <w:t>SNR2, SNR3 and SNR1 respectively in figure</w:t>
            </w:r>
            <w:r w:rsidRPr="00642B94">
              <w:rPr>
                <w:rFonts w:ascii="Arial" w:eastAsia="Times New Roman" w:hAnsi="Arial" w:cs="Arial"/>
                <w:sz w:val="18"/>
                <w:lang w:eastAsia="ja-JP"/>
              </w:rPr>
              <w:t xml:space="preserve"> A.13.4.3.1.1-1.</w:t>
            </w:r>
          </w:p>
          <w:p w14:paraId="3C167EDE"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642B94">
              <w:rPr>
                <w:rFonts w:ascii="Arial" w:eastAsia="Times New Roman" w:hAnsi="Arial" w:cs="Arial"/>
                <w:sz w:val="18"/>
                <w:lang w:eastAsia="ja-JP"/>
              </w:rPr>
              <w:t xml:space="preserve">Note </w:t>
            </w:r>
            <w:r w:rsidRPr="00642B94">
              <w:rPr>
                <w:rFonts w:ascii="Arial" w:eastAsia="Times New Roman" w:hAnsi="Arial" w:cs="Arial"/>
                <w:sz w:val="18"/>
                <w:lang w:eastAsia="en-GB"/>
              </w:rPr>
              <w:t>6</w:t>
            </w:r>
            <w:r w:rsidRPr="00642B94">
              <w:rPr>
                <w:rFonts w:ascii="Arial" w:eastAsia="Times New Roman" w:hAnsi="Arial" w:cs="Arial"/>
                <w:sz w:val="18"/>
                <w:lang w:eastAsia="ja-JP"/>
              </w:rPr>
              <w:t>:</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reduce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(SNR2-SNR1)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SNR2 is achieved at the end of </w:t>
            </w:r>
            <w:proofErr w:type="spellStart"/>
            <w:r w:rsidRPr="00642B94">
              <w:rPr>
                <w:rFonts w:ascii="Arial" w:eastAsia="Times New Roman" w:hAnsi="Arial" w:cs="v4.2.0"/>
                <w:sz w:val="18"/>
                <w:lang w:eastAsia="ja-JP"/>
              </w:rPr>
              <w:t>dT.</w:t>
            </w:r>
            <w:proofErr w:type="spellEnd"/>
          </w:p>
          <w:p w14:paraId="460DE47D"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642B94">
              <w:rPr>
                <w:rFonts w:ascii="Arial" w:eastAsia="MS Mincho" w:hAnsi="Arial"/>
                <w:snapToGrid w:val="0"/>
                <w:sz w:val="18"/>
                <w:lang w:eastAsia="ja-JP"/>
              </w:rPr>
              <w:t>Note 7:</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reduce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(SNR3-SNR2)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SNR3 is achieved at the end of </w:t>
            </w:r>
            <w:proofErr w:type="spellStart"/>
            <w:r w:rsidRPr="00642B94">
              <w:rPr>
                <w:rFonts w:ascii="Arial" w:eastAsia="Times New Roman" w:hAnsi="Arial" w:cs="v4.2.0"/>
                <w:sz w:val="18"/>
                <w:lang w:eastAsia="ja-JP"/>
              </w:rPr>
              <w:t>dT.</w:t>
            </w:r>
            <w:proofErr w:type="spellEnd"/>
          </w:p>
          <w:p w14:paraId="1E036116" w14:textId="77777777" w:rsidR="00642B94" w:rsidRPr="00642B94" w:rsidRDefault="00642B94" w:rsidP="00642B94">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642B94">
              <w:rPr>
                <w:rFonts w:ascii="Arial" w:eastAsia="MS Mincho" w:hAnsi="Arial"/>
                <w:snapToGrid w:val="0"/>
                <w:sz w:val="18"/>
                <w:lang w:eastAsia="ja-JP"/>
              </w:rPr>
              <w:t>Note 8:</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increase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(SNR1-SNR3)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SNR1 is achieved at the end of </w:t>
            </w:r>
            <w:proofErr w:type="spellStart"/>
            <w:r w:rsidRPr="00642B94">
              <w:rPr>
                <w:rFonts w:ascii="Arial" w:eastAsia="Times New Roman" w:hAnsi="Arial" w:cs="v4.2.0"/>
                <w:sz w:val="18"/>
                <w:lang w:eastAsia="ja-JP"/>
              </w:rPr>
              <w:t>dT.</w:t>
            </w:r>
            <w:proofErr w:type="spellEnd"/>
          </w:p>
        </w:tc>
      </w:tr>
    </w:tbl>
    <w:p w14:paraId="3DFB5A0B" w14:textId="77777777" w:rsidR="00642B94" w:rsidRPr="00642B94" w:rsidRDefault="00642B94" w:rsidP="00642B94">
      <w:pPr>
        <w:overflowPunct w:val="0"/>
        <w:autoSpaceDE w:val="0"/>
        <w:autoSpaceDN w:val="0"/>
        <w:adjustRightInd w:val="0"/>
        <w:textAlignment w:val="baseline"/>
        <w:rPr>
          <w:rFonts w:eastAsia="Times New Roman"/>
          <w:lang w:eastAsia="en-GB"/>
        </w:rPr>
      </w:pPr>
    </w:p>
    <w:p w14:paraId="6EBA23C0"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lang w:eastAsia="en-GB"/>
        </w:rPr>
      </w:pPr>
      <w:r w:rsidRPr="00642B94">
        <w:rPr>
          <w:rFonts w:ascii="Arial" w:eastAsia="Times New Roman" w:hAnsi="Arial"/>
          <w:b/>
          <w:lang w:eastAsia="en-GB"/>
        </w:rPr>
        <w:t>Table A.13.4.3.1.1-4</w:t>
      </w:r>
      <w:r w:rsidRPr="00642B94">
        <w:rPr>
          <w:rFonts w:ascii="Arial" w:eastAsia="Times New Roman" w:hAnsi="Arial" w:cs="v4.2.0"/>
          <w:b/>
          <w:lang w:eastAsia="en-GB"/>
        </w:rPr>
        <w:t xml:space="preserve">: DRX-Configuration for </w:t>
      </w:r>
      <w:r w:rsidRPr="00642B94">
        <w:rPr>
          <w:rFonts w:ascii="Arial" w:eastAsia="Times New Roman" w:hAnsi="Arial"/>
          <w:b/>
          <w:lang w:eastAsia="en-GB"/>
        </w:rPr>
        <w:t>HD-FDD Radio Link Monitoring Test for Out-of-sync in DRX</w:t>
      </w:r>
      <w:r w:rsidRPr="00642B94">
        <w:rPr>
          <w:rFonts w:ascii="Arial" w:eastAsia="Times New Roman" w:hAnsi="Arial"/>
          <w:b/>
          <w:noProof/>
          <w:lang w:eastAsia="en-GB"/>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642B94" w:rsidRPr="00642B94" w14:paraId="2AD3670D" w14:textId="77777777" w:rsidTr="00284097">
        <w:trPr>
          <w:trHeight w:val="105"/>
          <w:jc w:val="center"/>
        </w:trPr>
        <w:tc>
          <w:tcPr>
            <w:tcW w:w="3345" w:type="dxa"/>
            <w:vAlign w:val="center"/>
          </w:tcPr>
          <w:p w14:paraId="75FA5FBA"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Field</w:t>
            </w:r>
          </w:p>
        </w:tc>
        <w:tc>
          <w:tcPr>
            <w:tcW w:w="1021" w:type="dxa"/>
            <w:vAlign w:val="center"/>
          </w:tcPr>
          <w:p w14:paraId="213760D4"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Value</w:t>
            </w:r>
          </w:p>
        </w:tc>
        <w:tc>
          <w:tcPr>
            <w:tcW w:w="3061" w:type="dxa"/>
          </w:tcPr>
          <w:p w14:paraId="648A5B0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Comment</w:t>
            </w:r>
          </w:p>
        </w:tc>
      </w:tr>
      <w:tr w:rsidR="00642B94" w:rsidRPr="00642B94" w14:paraId="4BA54C79" w14:textId="77777777" w:rsidTr="00284097">
        <w:trPr>
          <w:jc w:val="center"/>
        </w:trPr>
        <w:tc>
          <w:tcPr>
            <w:tcW w:w="3345" w:type="dxa"/>
            <w:vAlign w:val="center"/>
          </w:tcPr>
          <w:p w14:paraId="0B251E1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642B94">
              <w:rPr>
                <w:rFonts w:ascii="Arial" w:eastAsia="Times New Roman" w:hAnsi="Arial" w:cs="Arial"/>
                <w:sz w:val="18"/>
                <w:lang w:eastAsia="ja-JP"/>
              </w:rPr>
              <w:t>onDurationTimer</w:t>
            </w:r>
            <w:proofErr w:type="spellEnd"/>
          </w:p>
        </w:tc>
        <w:tc>
          <w:tcPr>
            <w:tcW w:w="1021" w:type="dxa"/>
            <w:vAlign w:val="center"/>
          </w:tcPr>
          <w:p w14:paraId="2A000CF5"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p</w:t>
            </w:r>
            <w:r w:rsidRPr="00642B94">
              <w:rPr>
                <w:rFonts w:ascii="Arial" w:eastAsia="Times New Roman" w:hAnsi="Arial" w:cs="Arial"/>
                <w:sz w:val="18"/>
                <w:lang w:eastAsia="ja-JP"/>
              </w:rPr>
              <w:t>p1</w:t>
            </w:r>
          </w:p>
        </w:tc>
        <w:tc>
          <w:tcPr>
            <w:tcW w:w="3061" w:type="dxa"/>
            <w:vMerge w:val="restart"/>
          </w:tcPr>
          <w:p w14:paraId="5EFDDA1C"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en-GB"/>
              </w:rPr>
              <w:t xml:space="preserve">As specified in </w:t>
            </w:r>
            <w:r w:rsidRPr="00642B94">
              <w:rPr>
                <w:rFonts w:ascii="Arial" w:eastAsia="Times New Roman" w:hAnsi="Arial" w:cs="Arial"/>
                <w:sz w:val="18"/>
                <w:lang w:eastAsia="ja-JP"/>
              </w:rPr>
              <w:t>clause 6.</w:t>
            </w:r>
            <w:r w:rsidRPr="00642B94">
              <w:rPr>
                <w:rFonts w:ascii="Arial" w:eastAsia="Times New Roman" w:hAnsi="Arial" w:cs="Arial"/>
                <w:sz w:val="18"/>
                <w:lang w:eastAsia="en-GB"/>
              </w:rPr>
              <w:t>7.3</w:t>
            </w:r>
            <w:r w:rsidRPr="00642B94">
              <w:rPr>
                <w:rFonts w:ascii="Arial" w:eastAsia="Times New Roman" w:hAnsi="Arial" w:cs="Arial"/>
                <w:sz w:val="18"/>
                <w:lang w:eastAsia="ja-JP"/>
              </w:rPr>
              <w:t xml:space="preserve"> in TS 36.331</w:t>
            </w:r>
          </w:p>
        </w:tc>
      </w:tr>
      <w:tr w:rsidR="00642B94" w:rsidRPr="00642B94" w14:paraId="6751825C" w14:textId="77777777" w:rsidTr="00284097">
        <w:trPr>
          <w:jc w:val="center"/>
        </w:trPr>
        <w:tc>
          <w:tcPr>
            <w:tcW w:w="3345" w:type="dxa"/>
            <w:vAlign w:val="center"/>
          </w:tcPr>
          <w:p w14:paraId="1F7391CE"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642B94">
              <w:rPr>
                <w:rFonts w:ascii="Arial" w:eastAsia="Times New Roman" w:hAnsi="Arial"/>
                <w:sz w:val="18"/>
                <w:lang w:eastAsia="ja-JP"/>
              </w:rPr>
              <w:t>drx-InactivityTimer</w:t>
            </w:r>
            <w:proofErr w:type="spellEnd"/>
          </w:p>
        </w:tc>
        <w:tc>
          <w:tcPr>
            <w:tcW w:w="1021" w:type="dxa"/>
            <w:vAlign w:val="center"/>
          </w:tcPr>
          <w:p w14:paraId="2FAD492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pp0</w:t>
            </w:r>
          </w:p>
        </w:tc>
        <w:tc>
          <w:tcPr>
            <w:tcW w:w="3061" w:type="dxa"/>
            <w:vMerge/>
          </w:tcPr>
          <w:p w14:paraId="25DB40CB"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642B94" w:rsidRPr="00642B94" w14:paraId="375D8B4B" w14:textId="77777777" w:rsidTr="00284097">
        <w:trPr>
          <w:jc w:val="center"/>
        </w:trPr>
        <w:tc>
          <w:tcPr>
            <w:tcW w:w="3345" w:type="dxa"/>
            <w:vAlign w:val="center"/>
          </w:tcPr>
          <w:p w14:paraId="3D0302BA"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642B94">
              <w:rPr>
                <w:rFonts w:ascii="Arial" w:eastAsia="Times New Roman" w:hAnsi="Arial" w:cs="Arial"/>
                <w:sz w:val="18"/>
                <w:lang w:eastAsia="ja-JP"/>
              </w:rPr>
              <w:t>drx-RetransmissionTimer</w:t>
            </w:r>
            <w:proofErr w:type="spellEnd"/>
          </w:p>
        </w:tc>
        <w:tc>
          <w:tcPr>
            <w:tcW w:w="1021" w:type="dxa"/>
            <w:vAlign w:val="center"/>
          </w:tcPr>
          <w:p w14:paraId="378C6459"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en-GB"/>
              </w:rPr>
              <w:t>pp0</w:t>
            </w:r>
          </w:p>
        </w:tc>
        <w:tc>
          <w:tcPr>
            <w:tcW w:w="3061" w:type="dxa"/>
            <w:vMerge/>
          </w:tcPr>
          <w:p w14:paraId="1FF28ED0"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642B94" w:rsidRPr="00642B94" w14:paraId="3491BE74" w14:textId="77777777" w:rsidTr="00284097">
        <w:trPr>
          <w:trHeight w:val="151"/>
          <w:jc w:val="center"/>
        </w:trPr>
        <w:tc>
          <w:tcPr>
            <w:tcW w:w="3345" w:type="dxa"/>
            <w:vAlign w:val="center"/>
          </w:tcPr>
          <w:p w14:paraId="1AB58BE6"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642B94">
              <w:rPr>
                <w:rFonts w:ascii="Arial" w:eastAsia="Times New Roman" w:hAnsi="Arial"/>
                <w:sz w:val="18"/>
                <w:lang w:eastAsia="ja-JP"/>
              </w:rPr>
              <w:t>drx-StartOffset</w:t>
            </w:r>
            <w:proofErr w:type="spellEnd"/>
          </w:p>
        </w:tc>
        <w:tc>
          <w:tcPr>
            <w:tcW w:w="1021" w:type="dxa"/>
            <w:vAlign w:val="center"/>
          </w:tcPr>
          <w:p w14:paraId="41C4AD4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642B94">
              <w:rPr>
                <w:rFonts w:ascii="Arial" w:eastAsia="Times New Roman" w:hAnsi="Arial" w:cs="Arial"/>
                <w:sz w:val="18"/>
                <w:lang w:eastAsia="en-GB"/>
              </w:rPr>
              <w:t>0</w:t>
            </w:r>
          </w:p>
        </w:tc>
        <w:tc>
          <w:tcPr>
            <w:tcW w:w="3061" w:type="dxa"/>
            <w:vMerge/>
          </w:tcPr>
          <w:p w14:paraId="31376105"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bl>
    <w:p w14:paraId="56444679" w14:textId="77777777" w:rsidR="00642B94" w:rsidRPr="00642B94" w:rsidRDefault="00642B94" w:rsidP="00642B94">
      <w:pPr>
        <w:overflowPunct w:val="0"/>
        <w:autoSpaceDE w:val="0"/>
        <w:autoSpaceDN w:val="0"/>
        <w:adjustRightInd w:val="0"/>
        <w:textAlignment w:val="baseline"/>
        <w:rPr>
          <w:rFonts w:eastAsia="Times New Roman"/>
          <w:lang w:eastAsia="en-GB"/>
        </w:rPr>
      </w:pPr>
    </w:p>
    <w:p w14:paraId="14508419"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lang w:eastAsia="en-GB"/>
        </w:rPr>
      </w:pPr>
      <w:r w:rsidRPr="00642B94">
        <w:rPr>
          <w:rFonts w:ascii="Arial" w:eastAsia="Times New Roman" w:hAnsi="Arial"/>
          <w:b/>
          <w:lang w:eastAsia="en-GB"/>
        </w:rPr>
        <w:t xml:space="preserve">Table A.13.4.3.1.1-5: </w:t>
      </w:r>
      <w:r w:rsidRPr="00642B94">
        <w:rPr>
          <w:rFonts w:ascii="Arial" w:eastAsia="Times New Roman" w:hAnsi="Arial"/>
          <w:b/>
          <w:i/>
          <w:noProof/>
          <w:lang w:eastAsia="en-GB"/>
        </w:rPr>
        <w:t>TimeAlignmentTimer</w:t>
      </w:r>
      <w:r w:rsidRPr="00642B94">
        <w:rPr>
          <w:rFonts w:ascii="Arial" w:eastAsia="Times New Roman" w:hAnsi="Arial"/>
          <w:b/>
          <w:lang w:eastAsia="en-GB"/>
        </w:rPr>
        <w:t xml:space="preserve"> -Configuration for </w:t>
      </w:r>
      <w:r w:rsidRPr="00642B94">
        <w:rPr>
          <w:rFonts w:ascii="Arial" w:eastAsia="Times New Roman" w:hAnsi="Arial" w:cs="v4.2.0"/>
          <w:b/>
          <w:lang w:eastAsia="en-GB"/>
        </w:rPr>
        <w:t xml:space="preserve">NB-IoT </w:t>
      </w:r>
      <w:r w:rsidRPr="00642B94">
        <w:rPr>
          <w:rFonts w:ascii="Arial" w:eastAsia="Times New Roman" w:hAnsi="Arial"/>
          <w:b/>
          <w:lang w:eastAsia="en-GB"/>
        </w:rPr>
        <w:t>HD-</w:t>
      </w:r>
      <w:r w:rsidRPr="00642B94">
        <w:rPr>
          <w:rFonts w:ascii="Arial" w:eastAsia="Times New Roman" w:hAnsi="Arial" w:cs="v4.2.0"/>
          <w:b/>
          <w:lang w:eastAsia="en-GB"/>
        </w:rPr>
        <w:t xml:space="preserve">FDD </w:t>
      </w:r>
      <w:r w:rsidRPr="00642B94">
        <w:rPr>
          <w:rFonts w:ascii="Arial" w:eastAsia="Times New Roman" w:hAnsi="Arial"/>
          <w:b/>
          <w:lang w:eastAsia="en-GB"/>
        </w:rPr>
        <w:t>out-of-sync testing</w:t>
      </w:r>
      <w:r w:rsidRPr="00642B94">
        <w:rPr>
          <w:rFonts w:ascii="Arial" w:eastAsia="Times New Roman" w:hAnsi="Arial"/>
          <w:b/>
          <w:noProof/>
          <w:lang w:eastAsia="en-GB"/>
        </w:rPr>
        <w:t xml:space="preserve"> for UE category NB1 </w:t>
      </w:r>
      <w:r w:rsidRPr="00642B94">
        <w:rPr>
          <w:rFonts w:ascii="Arial" w:eastAsia="Times New Roman" w:hAnsi="Arial"/>
          <w:b/>
          <w:lang w:eastAsia="en-GB"/>
        </w:rPr>
        <w:t>Standalone mode</w:t>
      </w:r>
      <w:r w:rsidRPr="00642B94">
        <w:rPr>
          <w:rFonts w:ascii="Arial" w:eastAsia="Times New Roman" w:hAnsi="Arial"/>
          <w:b/>
          <w:noProof/>
          <w:lang w:eastAsia="en-GB"/>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642B94" w:rsidRPr="00642B94" w14:paraId="66930CC3" w14:textId="77777777" w:rsidTr="00284097">
        <w:trPr>
          <w:trHeight w:val="105"/>
          <w:jc w:val="center"/>
        </w:trPr>
        <w:tc>
          <w:tcPr>
            <w:tcW w:w="3345" w:type="dxa"/>
            <w:vAlign w:val="center"/>
          </w:tcPr>
          <w:p w14:paraId="6FE87B63"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Field</w:t>
            </w:r>
          </w:p>
        </w:tc>
        <w:tc>
          <w:tcPr>
            <w:tcW w:w="1021" w:type="dxa"/>
            <w:vAlign w:val="center"/>
          </w:tcPr>
          <w:p w14:paraId="44D269AB"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Value</w:t>
            </w:r>
          </w:p>
        </w:tc>
        <w:tc>
          <w:tcPr>
            <w:tcW w:w="3061" w:type="dxa"/>
          </w:tcPr>
          <w:p w14:paraId="572CA3C1"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642B94">
              <w:rPr>
                <w:rFonts w:ascii="Arial" w:eastAsia="Times New Roman" w:hAnsi="Arial" w:cs="Arial"/>
                <w:b/>
                <w:sz w:val="18"/>
                <w:lang w:eastAsia="ja-JP"/>
              </w:rPr>
              <w:t>Comment</w:t>
            </w:r>
          </w:p>
        </w:tc>
      </w:tr>
      <w:tr w:rsidR="00642B94" w:rsidRPr="00642B94" w14:paraId="712C80C2" w14:textId="77777777" w:rsidTr="00284097">
        <w:trPr>
          <w:jc w:val="center"/>
        </w:trPr>
        <w:tc>
          <w:tcPr>
            <w:tcW w:w="3345" w:type="dxa"/>
            <w:vAlign w:val="center"/>
          </w:tcPr>
          <w:p w14:paraId="325D7307"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642B94">
              <w:rPr>
                <w:rFonts w:ascii="Arial" w:eastAsia="Times New Roman" w:hAnsi="Arial" w:cs="Arial"/>
                <w:sz w:val="18"/>
                <w:lang w:eastAsia="ja-JP"/>
              </w:rPr>
              <w:t>TimeAlignmentTimer</w:t>
            </w:r>
            <w:proofErr w:type="spellEnd"/>
          </w:p>
        </w:tc>
        <w:tc>
          <w:tcPr>
            <w:tcW w:w="1021" w:type="dxa"/>
            <w:vAlign w:val="center"/>
          </w:tcPr>
          <w:p w14:paraId="46129362"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infinity</w:t>
            </w:r>
          </w:p>
        </w:tc>
        <w:tc>
          <w:tcPr>
            <w:tcW w:w="3061" w:type="dxa"/>
          </w:tcPr>
          <w:p w14:paraId="51ACE726" w14:textId="77777777" w:rsidR="00642B94" w:rsidRPr="00642B94" w:rsidRDefault="00642B94" w:rsidP="00642B94">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642B94">
              <w:rPr>
                <w:rFonts w:ascii="Arial" w:eastAsia="Times New Roman" w:hAnsi="Arial" w:cs="Arial"/>
                <w:sz w:val="18"/>
                <w:lang w:eastAsia="ja-JP"/>
              </w:rPr>
              <w:t>As specified in clause 6.3.2 in TS 36.331</w:t>
            </w:r>
          </w:p>
        </w:tc>
      </w:tr>
    </w:tbl>
    <w:p w14:paraId="53547827" w14:textId="77777777" w:rsidR="00642B94" w:rsidRPr="00642B94" w:rsidRDefault="00642B94" w:rsidP="00642B94">
      <w:pPr>
        <w:overflowPunct w:val="0"/>
        <w:autoSpaceDE w:val="0"/>
        <w:autoSpaceDN w:val="0"/>
        <w:adjustRightInd w:val="0"/>
        <w:textAlignment w:val="baseline"/>
        <w:rPr>
          <w:rFonts w:eastAsia="Times New Roman"/>
          <w:lang w:eastAsia="en-GB"/>
        </w:rPr>
      </w:pPr>
    </w:p>
    <w:p w14:paraId="6A925CBD" w14:textId="77777777" w:rsidR="00642B94" w:rsidRPr="00642B94" w:rsidRDefault="00642B94" w:rsidP="00642B94">
      <w:pPr>
        <w:keepNext/>
        <w:keepLines/>
        <w:overflowPunct w:val="0"/>
        <w:autoSpaceDE w:val="0"/>
        <w:autoSpaceDN w:val="0"/>
        <w:adjustRightInd w:val="0"/>
        <w:spacing w:before="60"/>
        <w:jc w:val="center"/>
        <w:textAlignment w:val="baseline"/>
        <w:rPr>
          <w:rFonts w:ascii="Arial" w:eastAsia="Times New Roman" w:hAnsi="Arial"/>
          <w:b/>
          <w:noProof/>
          <w:lang w:eastAsia="en-GB"/>
        </w:rPr>
      </w:pPr>
      <w:r w:rsidRPr="00642B94">
        <w:rPr>
          <w:rFonts w:ascii="Arial" w:eastAsia="Times New Roman" w:hAnsi="Arial"/>
          <w:b/>
          <w:lang w:eastAsia="en-GB"/>
        </w:rPr>
        <w:object w:dxaOrig="7331" w:dyaOrig="2611" w14:anchorId="1130E0C7">
          <v:shape id="_x0000_i1026" type="#_x0000_t75" style="width:448.5pt;height:159pt" o:ole="">
            <v:imagedata r:id="rId17" o:title=""/>
          </v:shape>
          <o:OLEObject Type="Embed" ProgID="Visio.Drawing.11" ShapeID="_x0000_i1026" DrawAspect="Content" ObjectID="_1824053903" r:id="rId18"/>
        </w:object>
      </w:r>
    </w:p>
    <w:p w14:paraId="0BFCA012" w14:textId="77777777" w:rsidR="00642B94" w:rsidRPr="00642B94" w:rsidRDefault="00642B94" w:rsidP="00642B94">
      <w:pPr>
        <w:keepLines/>
        <w:overflowPunct w:val="0"/>
        <w:autoSpaceDE w:val="0"/>
        <w:autoSpaceDN w:val="0"/>
        <w:adjustRightInd w:val="0"/>
        <w:spacing w:after="240"/>
        <w:jc w:val="center"/>
        <w:textAlignment w:val="baseline"/>
        <w:rPr>
          <w:rFonts w:ascii="Arial" w:eastAsia="Times New Roman" w:hAnsi="Arial"/>
          <w:b/>
          <w:lang w:eastAsia="en-GB"/>
        </w:rPr>
      </w:pPr>
      <w:r w:rsidRPr="00642B94">
        <w:rPr>
          <w:rFonts w:ascii="Arial" w:eastAsia="Times New Roman" w:hAnsi="Arial"/>
          <w:b/>
          <w:lang w:eastAsia="en-GB"/>
        </w:rPr>
        <w:t xml:space="preserve">Figure A.13.4.3.1.1-1: SNR variation for out-of-sync testing in DRX for </w:t>
      </w:r>
      <w:r w:rsidRPr="00642B94">
        <w:rPr>
          <w:rFonts w:ascii="Arial" w:eastAsia="Times New Roman" w:hAnsi="Arial" w:cs="v4.2.0"/>
          <w:b/>
          <w:lang w:eastAsia="en-GB"/>
        </w:rPr>
        <w:t xml:space="preserve">NB-IoT </w:t>
      </w:r>
      <w:r w:rsidRPr="00642B94">
        <w:rPr>
          <w:rFonts w:ascii="Arial" w:eastAsia="Times New Roman" w:hAnsi="Arial"/>
          <w:b/>
          <w:lang w:eastAsia="en-GB"/>
        </w:rPr>
        <w:t>HD-</w:t>
      </w:r>
      <w:r w:rsidRPr="00642B94">
        <w:rPr>
          <w:rFonts w:ascii="Arial" w:eastAsia="Times New Roman" w:hAnsi="Arial" w:cs="v4.2.0"/>
          <w:b/>
          <w:lang w:eastAsia="en-GB"/>
        </w:rPr>
        <w:t xml:space="preserve">FDD </w:t>
      </w:r>
      <w:r w:rsidRPr="00642B94">
        <w:rPr>
          <w:rFonts w:ascii="Arial" w:eastAsia="Times New Roman" w:hAnsi="Arial"/>
          <w:b/>
          <w:lang w:eastAsia="en-GB"/>
        </w:rPr>
        <w:t>out-of-sync testing</w:t>
      </w:r>
      <w:r w:rsidRPr="00642B94">
        <w:rPr>
          <w:rFonts w:ascii="Arial" w:eastAsia="Times New Roman" w:hAnsi="Arial"/>
          <w:b/>
          <w:noProof/>
          <w:lang w:eastAsia="en-GB"/>
        </w:rPr>
        <w:t xml:space="preserve"> for UE category NB1 </w:t>
      </w:r>
      <w:r w:rsidRPr="00642B94">
        <w:rPr>
          <w:rFonts w:ascii="Arial" w:eastAsia="Times New Roman" w:hAnsi="Arial"/>
          <w:b/>
          <w:lang w:eastAsia="en-GB"/>
        </w:rPr>
        <w:t>Standalone mode in</w:t>
      </w:r>
      <w:r w:rsidRPr="00642B94">
        <w:rPr>
          <w:rFonts w:ascii="Arial" w:eastAsia="Times New Roman" w:hAnsi="Arial"/>
          <w:b/>
          <w:noProof/>
          <w:lang w:eastAsia="en-GB"/>
        </w:rPr>
        <w:t xml:space="preserve"> normal coverage</w:t>
      </w:r>
    </w:p>
    <w:p w14:paraId="75958B1B" w14:textId="77777777" w:rsidR="00642B94" w:rsidRPr="00642B94" w:rsidRDefault="00642B94" w:rsidP="00642B94">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2"/>
          <w:lang w:eastAsia="en-GB"/>
        </w:rPr>
      </w:pPr>
      <w:r w:rsidRPr="00642B94">
        <w:rPr>
          <w:rFonts w:ascii="Arial" w:eastAsia="Times New Roman" w:hAnsi="Arial"/>
          <w:snapToGrid w:val="0"/>
          <w:sz w:val="22"/>
          <w:lang w:eastAsia="en-GB"/>
        </w:rPr>
        <w:t>A.13.4.3.1.2</w:t>
      </w:r>
      <w:r w:rsidRPr="00642B94">
        <w:rPr>
          <w:rFonts w:ascii="Arial" w:eastAsia="Times New Roman" w:hAnsi="Arial"/>
          <w:snapToGrid w:val="0"/>
          <w:sz w:val="22"/>
          <w:lang w:eastAsia="en-GB"/>
        </w:rPr>
        <w:tab/>
        <w:t>Test Requirements</w:t>
      </w:r>
    </w:p>
    <w:p w14:paraId="05069056" w14:textId="77777777" w:rsidR="00642B94" w:rsidRPr="00642B94" w:rsidRDefault="00642B94" w:rsidP="00642B94">
      <w:pPr>
        <w:overflowPunct w:val="0"/>
        <w:autoSpaceDE w:val="0"/>
        <w:autoSpaceDN w:val="0"/>
        <w:adjustRightInd w:val="0"/>
        <w:textAlignment w:val="baseline"/>
        <w:rPr>
          <w:rFonts w:eastAsia="Times New Roman" w:cs="v4.2.0"/>
          <w:lang w:eastAsia="en-GB"/>
        </w:rPr>
      </w:pPr>
      <w:r w:rsidRPr="00642B94">
        <w:rPr>
          <w:rFonts w:eastAsia="Times New Roman" w:cs="v4.2.0"/>
          <w:lang w:eastAsia="en-GB"/>
        </w:rPr>
        <w:t xml:space="preserve">The UE </w:t>
      </w:r>
      <w:proofErr w:type="spellStart"/>
      <w:r w:rsidRPr="00642B94">
        <w:rPr>
          <w:rFonts w:eastAsia="Times New Roman" w:cs="v4.2.0"/>
          <w:lang w:eastAsia="en-GB"/>
        </w:rPr>
        <w:t>behaviors</w:t>
      </w:r>
      <w:proofErr w:type="spellEnd"/>
      <w:r w:rsidRPr="00642B94">
        <w:rPr>
          <w:rFonts w:eastAsia="Times New Roman" w:cs="v4.2.0"/>
          <w:lang w:eastAsia="en-GB"/>
        </w:rPr>
        <w:t xml:space="preserve"> in each test shall be as follows:</w:t>
      </w:r>
    </w:p>
    <w:p w14:paraId="67DBDABA"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The UE shall complete the NPUSCH transmission during T2 according to the received UL grant;</w:t>
      </w:r>
    </w:p>
    <w:p w14:paraId="78630734" w14:textId="77777777" w:rsidR="00642B94" w:rsidRPr="00642B94" w:rsidRDefault="00642B94" w:rsidP="00642B94">
      <w:pPr>
        <w:overflowPunct w:val="0"/>
        <w:autoSpaceDE w:val="0"/>
        <w:autoSpaceDN w:val="0"/>
        <w:adjustRightInd w:val="0"/>
        <w:ind w:left="568" w:hanging="284"/>
        <w:textAlignment w:val="baseline"/>
        <w:rPr>
          <w:rFonts w:eastAsia="Times New Roman"/>
          <w:lang w:eastAsia="en-GB"/>
        </w:rPr>
      </w:pPr>
      <w:r w:rsidRPr="00642B94">
        <w:rPr>
          <w:rFonts w:eastAsia="Times New Roman"/>
          <w:lang w:eastAsia="en-GB"/>
        </w:rPr>
        <w:t>-</w:t>
      </w:r>
      <w:r w:rsidRPr="00642B94">
        <w:rPr>
          <w:rFonts w:eastAsia="Times New Roman"/>
          <w:lang w:eastAsia="en-GB"/>
        </w:rPr>
        <w:tab/>
        <w:t>The UE shall not conduct any NPUSCH transmission during T4</w:t>
      </w:r>
    </w:p>
    <w:p w14:paraId="0A185CD7" w14:textId="77777777" w:rsidR="00642B94" w:rsidRPr="00642B94" w:rsidRDefault="00642B94" w:rsidP="00642B94">
      <w:pPr>
        <w:overflowPunct w:val="0"/>
        <w:autoSpaceDE w:val="0"/>
        <w:autoSpaceDN w:val="0"/>
        <w:adjustRightInd w:val="0"/>
        <w:textAlignment w:val="baseline"/>
        <w:rPr>
          <w:rFonts w:eastAsia="Times New Roman" w:cs="v4.2.0"/>
          <w:lang w:eastAsia="en-GB"/>
        </w:rPr>
      </w:pPr>
      <w:r w:rsidRPr="00642B94">
        <w:rPr>
          <w:rFonts w:eastAsia="Times New Roman" w:cs="v4.2.0"/>
          <w:lang w:eastAsia="en-GB"/>
        </w:rPr>
        <w:t>A correct event is defined as UE behaves correctly in all above steps. The correct events observed during repeated tests shall be at least 90%.</w:t>
      </w:r>
    </w:p>
    <w:p w14:paraId="06960D36" w14:textId="77777777" w:rsidR="0096344A" w:rsidRDefault="0096344A" w:rsidP="0096344A">
      <w:pPr>
        <w:spacing w:after="0"/>
        <w:jc w:val="center"/>
        <w:rPr>
          <w:i/>
          <w:color w:val="0000FF"/>
        </w:rPr>
      </w:pPr>
      <w:r w:rsidRPr="00D45A24">
        <w:rPr>
          <w:i/>
          <w:color w:val="0000FF"/>
        </w:rPr>
        <w:t xml:space="preserve">------------------------------ </w:t>
      </w:r>
      <w:r>
        <w:rPr>
          <w:i/>
          <w:color w:val="0000FF"/>
        </w:rPr>
        <w:t>Unmodified Sections (for Change 1) ----------------------------------</w:t>
      </w:r>
    </w:p>
    <w:p w14:paraId="2A17666F" w14:textId="77777777" w:rsidR="00B73B71" w:rsidRDefault="00B73B71" w:rsidP="00F70772">
      <w:pPr>
        <w:spacing w:after="0"/>
        <w:rPr>
          <w:iCs/>
          <w:color w:val="0000FF"/>
        </w:rPr>
      </w:pPr>
    </w:p>
    <w:p w14:paraId="19E41E87" w14:textId="77777777" w:rsidR="00426919" w:rsidRPr="00426919" w:rsidRDefault="00426919" w:rsidP="0042691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426919">
        <w:rPr>
          <w:rFonts w:ascii="Arial" w:eastAsia="Times New Roman" w:hAnsi="Arial"/>
          <w:sz w:val="24"/>
          <w:lang w:eastAsia="en-GB"/>
        </w:rPr>
        <w:t>A.13.4.3.4</w:t>
      </w:r>
      <w:r w:rsidRPr="00426919">
        <w:rPr>
          <w:rFonts w:ascii="Arial" w:eastAsia="Times New Roman" w:hAnsi="Arial"/>
          <w:sz w:val="24"/>
          <w:lang w:eastAsia="en-GB"/>
        </w:rPr>
        <w:tab/>
        <w:t xml:space="preserve">HD-FDD Radio Link Monitoring Test for In-sync with DRX for UE Category NB1 </w:t>
      </w:r>
      <w:r w:rsidRPr="00426919">
        <w:rPr>
          <w:rFonts w:ascii="Arial" w:eastAsia="Times New Roman" w:hAnsi="Arial"/>
          <w:noProof/>
          <w:sz w:val="24"/>
          <w:lang w:eastAsia="en-GB"/>
        </w:rPr>
        <w:t>Standalone</w:t>
      </w:r>
      <w:r w:rsidRPr="00426919">
        <w:rPr>
          <w:rFonts w:ascii="Arial" w:eastAsia="Times New Roman" w:hAnsi="Arial"/>
          <w:sz w:val="24"/>
          <w:lang w:eastAsia="en-GB"/>
        </w:rPr>
        <w:t xml:space="preserve"> mode in Normal Coverage</w:t>
      </w:r>
    </w:p>
    <w:p w14:paraId="5F73E680" w14:textId="77777777" w:rsidR="00426919" w:rsidRPr="00426919" w:rsidRDefault="00426919" w:rsidP="00426919">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426919">
        <w:rPr>
          <w:rFonts w:ascii="Arial" w:eastAsia="Times New Roman" w:hAnsi="Arial"/>
          <w:sz w:val="22"/>
          <w:lang w:eastAsia="en-GB"/>
        </w:rPr>
        <w:t>A.13.4.3.4.1</w:t>
      </w:r>
      <w:r w:rsidRPr="00426919">
        <w:rPr>
          <w:rFonts w:ascii="Arial" w:eastAsia="Times New Roman" w:hAnsi="Arial"/>
          <w:sz w:val="22"/>
          <w:lang w:eastAsia="en-GB"/>
        </w:rPr>
        <w:tab/>
        <w:t>Test Purpose and Environment</w:t>
      </w:r>
    </w:p>
    <w:p w14:paraId="7C5EA4F2"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The purpose of this test is to verify that the </w:t>
      </w:r>
      <w:r w:rsidRPr="00426919">
        <w:rPr>
          <w:rFonts w:eastAsia="Times New Roman"/>
          <w:noProof/>
          <w:lang w:eastAsia="en-GB"/>
        </w:rPr>
        <w:t xml:space="preserve">HD-FDD category NB1 UE configured in normal coverage </w:t>
      </w:r>
      <w:r w:rsidRPr="00426919">
        <w:rPr>
          <w:rFonts w:eastAsia="Times New Roman"/>
          <w:lang w:eastAsia="en-GB"/>
        </w:rPr>
        <w:t xml:space="preserve">properly detects the out of sync and in sync for the purpose of monitoring downlink radio link quality of the NB-IoT SAN </w:t>
      </w:r>
      <w:proofErr w:type="spellStart"/>
      <w:r w:rsidRPr="00426919">
        <w:rPr>
          <w:rFonts w:eastAsia="Times New Roman"/>
          <w:lang w:eastAsia="en-GB"/>
        </w:rPr>
        <w:t>PCell</w:t>
      </w:r>
      <w:proofErr w:type="spellEnd"/>
      <w:r w:rsidRPr="00426919">
        <w:rPr>
          <w:rFonts w:eastAsia="Times New Roman"/>
          <w:lang w:eastAsia="en-GB"/>
        </w:rPr>
        <w:t xml:space="preserve"> when DRX is used. This test will partly verify the HD-FDD radio link monitoring requirements in clause 7.23A.</w:t>
      </w:r>
    </w:p>
    <w:p w14:paraId="55EAE00F"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The test parameters are given in Tables A.13.4.3.4.1-1, </w:t>
      </w:r>
      <w:r w:rsidRPr="00426919">
        <w:rPr>
          <w:rFonts w:eastAsia="Times New Roman"/>
          <w:snapToGrid w:val="0"/>
          <w:lang w:eastAsia="en-GB"/>
        </w:rPr>
        <w:t>A.13.4.3.4</w:t>
      </w:r>
      <w:r w:rsidRPr="00426919">
        <w:rPr>
          <w:rFonts w:eastAsia="Times New Roman"/>
          <w:lang w:eastAsia="en-GB"/>
        </w:rPr>
        <w:t xml:space="preserve">.1-2, </w:t>
      </w:r>
      <w:r w:rsidRPr="00426919">
        <w:rPr>
          <w:rFonts w:eastAsia="Times New Roman"/>
          <w:snapToGrid w:val="0"/>
          <w:lang w:eastAsia="en-GB"/>
        </w:rPr>
        <w:t>A.13.4.3.4</w:t>
      </w:r>
      <w:r w:rsidRPr="00426919">
        <w:rPr>
          <w:rFonts w:eastAsia="Times New Roman"/>
          <w:lang w:eastAsia="en-GB"/>
        </w:rPr>
        <w:t xml:space="preserve">.1-3, </w:t>
      </w:r>
      <w:r w:rsidRPr="00426919">
        <w:rPr>
          <w:rFonts w:eastAsia="Times New Roman"/>
          <w:snapToGrid w:val="0"/>
          <w:lang w:eastAsia="en-GB"/>
        </w:rPr>
        <w:t>A.13.4.3.4</w:t>
      </w:r>
      <w:r w:rsidRPr="00426919">
        <w:rPr>
          <w:rFonts w:eastAsia="Times New Roman"/>
          <w:lang w:eastAsia="en-GB"/>
        </w:rPr>
        <w:t xml:space="preserve">.1-4 and </w:t>
      </w:r>
      <w:r w:rsidRPr="00426919">
        <w:rPr>
          <w:rFonts w:eastAsia="Times New Roman"/>
          <w:snapToGrid w:val="0"/>
          <w:lang w:eastAsia="en-GB"/>
        </w:rPr>
        <w:t>A.13.4.3.4</w:t>
      </w:r>
      <w:r w:rsidRPr="00426919">
        <w:rPr>
          <w:rFonts w:eastAsia="Times New Roman"/>
          <w:lang w:eastAsia="en-GB"/>
        </w:rPr>
        <w:t xml:space="preserve">.1-5. </w:t>
      </w:r>
      <w:proofErr w:type="spellStart"/>
      <w:r w:rsidRPr="00426919">
        <w:rPr>
          <w:rFonts w:eastAsia="Times New Roman"/>
          <w:lang w:eastAsia="en-GB"/>
        </w:rPr>
        <w:t>nCell</w:t>
      </w:r>
      <w:proofErr w:type="spellEnd"/>
      <w:r w:rsidRPr="00426919">
        <w:rPr>
          <w:rFonts w:eastAsia="Times New Roman"/>
          <w:lang w:eastAsia="en-GB"/>
        </w:rPr>
        <w:t xml:space="preserve"> 1 is the active cell in the test. The test consists of three successive time periods, with time duration of T1, T2 and T3 respectively, </w:t>
      </w:r>
      <w:r w:rsidRPr="00426919">
        <w:rPr>
          <w:rFonts w:eastAsia="Times New Roman" w:cs="v4.2.0"/>
          <w:lang w:eastAsia="en-GB"/>
        </w:rPr>
        <w:t>excluding the transition time duration dT, where the SNR increases or decreases gradually in small steps</w:t>
      </w:r>
      <w:r w:rsidRPr="00426919">
        <w:rPr>
          <w:rFonts w:eastAsia="Times New Roman"/>
          <w:lang w:eastAsia="en-GB"/>
        </w:rPr>
        <w:t xml:space="preserve">. Figure </w:t>
      </w:r>
      <w:r w:rsidRPr="00426919">
        <w:rPr>
          <w:rFonts w:eastAsia="Times New Roman"/>
          <w:snapToGrid w:val="0"/>
          <w:lang w:eastAsia="en-GB"/>
        </w:rPr>
        <w:t>A.13.4.3.4</w:t>
      </w:r>
      <w:r w:rsidRPr="00426919">
        <w:rPr>
          <w:rFonts w:eastAsia="Times New Roman"/>
          <w:lang w:eastAsia="en-GB"/>
        </w:rPr>
        <w:t xml:space="preserve">.1-1 shows the variation of the downlink SNR in the active cell to emulate out-of-sync and in-sync states. </w:t>
      </w:r>
    </w:p>
    <w:p w14:paraId="2EA27AF0"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Prior to the start of the time duration T1, the UE shall be fully be synchronized to </w:t>
      </w:r>
      <w:proofErr w:type="spellStart"/>
      <w:r w:rsidRPr="00426919">
        <w:rPr>
          <w:rFonts w:eastAsia="Times New Roman"/>
          <w:lang w:eastAsia="en-GB"/>
        </w:rPr>
        <w:t>nCell</w:t>
      </w:r>
      <w:proofErr w:type="spellEnd"/>
      <w:r w:rsidRPr="0042691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A531AB6"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test setup in each test during time durations T1, T2 and T3 are as follows:</w:t>
      </w:r>
    </w:p>
    <w:p w14:paraId="51348392"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from time point A to time point B, the SNR is decreasing linearly from SNR1 to SNR2.</w:t>
      </w:r>
    </w:p>
    <w:p w14:paraId="66A84E81"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from time point C to time point D, the SNR is increasing linearly from SNR2 to SNR1.</w:t>
      </w:r>
    </w:p>
    <w:p w14:paraId="61D89C3A"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4DEE5674"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Thereafter UE switches back to downlink.</w:t>
      </w:r>
    </w:p>
    <w:p w14:paraId="4B7783DF"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426919">
        <w:rPr>
          <w:rFonts w:eastAsia="Times New Roman"/>
          <w:i/>
          <w:lang w:eastAsia="en-GB"/>
        </w:rPr>
        <w:t>npdcch-NumRepetitions</w:t>
      </w:r>
      <w:proofErr w:type="spellEnd"/>
      <w:r w:rsidRPr="00426919">
        <w:rPr>
          <w:rFonts w:eastAsia="Times New Roman"/>
          <w:i/>
          <w:lang w:eastAsia="en-GB"/>
        </w:rPr>
        <w:t xml:space="preserve"> </w:t>
      </w:r>
      <w:r w:rsidRPr="00426919">
        <w:rPr>
          <w:rFonts w:eastAsia="Times New Roman"/>
          <w:lang w:eastAsia="en-GB"/>
        </w:rPr>
        <w:t>[2]. UE shall successfully complete the RRC reconfiguration accordingly prior to the start of time duration T1.</w:t>
      </w:r>
    </w:p>
    <w:p w14:paraId="430AD2C9"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UE shall be provided with the valid information about the SAN serving cells before the test.</w:t>
      </w:r>
    </w:p>
    <w:p w14:paraId="11453B85"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26919" w:rsidRPr="00426919" w14:paraId="70E0B606" w14:textId="77777777" w:rsidTr="00284097">
        <w:trPr>
          <w:trHeight w:val="187"/>
          <w:jc w:val="center"/>
        </w:trPr>
        <w:tc>
          <w:tcPr>
            <w:tcW w:w="2265" w:type="dxa"/>
            <w:shd w:val="clear" w:color="auto" w:fill="auto"/>
          </w:tcPr>
          <w:p w14:paraId="2809104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426919">
              <w:rPr>
                <w:rFonts w:ascii="Arial" w:eastAsia="Times New Roman" w:hAnsi="Arial"/>
                <w:b/>
                <w:sz w:val="18"/>
                <w:lang w:eastAsia="en-GB"/>
              </w:rPr>
              <w:t>Configuration</w:t>
            </w:r>
          </w:p>
        </w:tc>
        <w:tc>
          <w:tcPr>
            <w:tcW w:w="6905" w:type="dxa"/>
            <w:shd w:val="clear" w:color="auto" w:fill="auto"/>
          </w:tcPr>
          <w:p w14:paraId="7EC1EE5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426919">
              <w:rPr>
                <w:rFonts w:ascii="Arial" w:eastAsia="Times New Roman" w:hAnsi="Arial"/>
                <w:b/>
                <w:sz w:val="18"/>
                <w:lang w:eastAsia="en-GB"/>
              </w:rPr>
              <w:t>Description</w:t>
            </w:r>
          </w:p>
        </w:tc>
      </w:tr>
      <w:tr w:rsidR="00426919" w:rsidRPr="00426919" w14:paraId="6CD37451" w14:textId="77777777" w:rsidTr="00284097">
        <w:trPr>
          <w:trHeight w:val="187"/>
          <w:jc w:val="center"/>
        </w:trPr>
        <w:tc>
          <w:tcPr>
            <w:tcW w:w="2265" w:type="dxa"/>
            <w:shd w:val="clear" w:color="auto" w:fill="auto"/>
          </w:tcPr>
          <w:p w14:paraId="77B3F64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1</w:t>
            </w:r>
          </w:p>
        </w:tc>
        <w:tc>
          <w:tcPr>
            <w:tcW w:w="6905" w:type="dxa"/>
            <w:shd w:val="clear" w:color="auto" w:fill="auto"/>
          </w:tcPr>
          <w:p w14:paraId="4DFC8DA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GSO, HD-FDD duplex mode</w:t>
            </w:r>
          </w:p>
        </w:tc>
      </w:tr>
      <w:tr w:rsidR="00426919" w:rsidRPr="00426919" w14:paraId="1DB1C0A3" w14:textId="77777777" w:rsidTr="00284097">
        <w:trPr>
          <w:trHeight w:val="187"/>
          <w:jc w:val="center"/>
        </w:trPr>
        <w:tc>
          <w:tcPr>
            <w:tcW w:w="2265" w:type="dxa"/>
            <w:shd w:val="clear" w:color="auto" w:fill="auto"/>
          </w:tcPr>
          <w:p w14:paraId="0722452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2</w:t>
            </w:r>
          </w:p>
        </w:tc>
        <w:tc>
          <w:tcPr>
            <w:tcW w:w="6905" w:type="dxa"/>
            <w:shd w:val="clear" w:color="auto" w:fill="auto"/>
          </w:tcPr>
          <w:p w14:paraId="48C3E19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NGSO, HD-FDD duplex mode</w:t>
            </w:r>
          </w:p>
        </w:tc>
      </w:tr>
      <w:tr w:rsidR="00426919" w:rsidRPr="00426919" w14:paraId="469F6D5E" w14:textId="77777777" w:rsidTr="00284097">
        <w:trPr>
          <w:trHeight w:val="187"/>
          <w:jc w:val="center"/>
        </w:trPr>
        <w:tc>
          <w:tcPr>
            <w:tcW w:w="9170" w:type="dxa"/>
            <w:gridSpan w:val="2"/>
            <w:shd w:val="clear" w:color="auto" w:fill="auto"/>
          </w:tcPr>
          <w:p w14:paraId="4737E6D6"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sz w:val="18"/>
                <w:lang w:eastAsia="en-GB"/>
              </w:rPr>
              <w:t>Note:</w:t>
            </w:r>
            <w:r w:rsidRPr="00426919">
              <w:rPr>
                <w:rFonts w:ascii="Arial" w:eastAsia="Times New Roman" w:hAnsi="Arial"/>
                <w:sz w:val="18"/>
                <w:lang w:eastAsia="en-GB"/>
              </w:rPr>
              <w:tab/>
              <w:t>If UE supports both NGSO and GSO, the test case Config 1 can be skipped if the UE passes test case Config 2.</w:t>
            </w:r>
          </w:p>
        </w:tc>
      </w:tr>
    </w:tbl>
    <w:p w14:paraId="6D338FE1"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6E2397AE"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 xml:space="preserve">Table </w:t>
      </w:r>
      <w:r w:rsidRPr="00426919">
        <w:rPr>
          <w:rFonts w:ascii="Arial" w:eastAsia="Times New Roman" w:hAnsi="Arial"/>
          <w:b/>
          <w:snapToGrid w:val="0"/>
          <w:lang w:eastAsia="en-GB"/>
        </w:rPr>
        <w:t>A.13.4.3.4</w:t>
      </w:r>
      <w:r w:rsidRPr="00426919">
        <w:rPr>
          <w:rFonts w:ascii="Arial" w:eastAsia="Times New Roman" w:hAnsi="Arial"/>
          <w:b/>
          <w:lang w:eastAsia="en-GB"/>
        </w:rPr>
        <w:t>.1-2: General test parameters for HD-FDD in-sync test with DRX</w:t>
      </w:r>
      <w:r w:rsidRPr="00426919">
        <w:rPr>
          <w:rFonts w:ascii="Arial" w:eastAsia="Times New Roman" w:hAnsi="Arial"/>
          <w:b/>
          <w:noProof/>
          <w:lang w:eastAsia="en-GB"/>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426919" w:rsidRPr="00426919" w14:paraId="489D061A" w14:textId="77777777" w:rsidTr="00284097">
        <w:trPr>
          <w:trHeight w:val="270"/>
          <w:jc w:val="center"/>
        </w:trPr>
        <w:tc>
          <w:tcPr>
            <w:tcW w:w="3140" w:type="dxa"/>
            <w:gridSpan w:val="2"/>
            <w:shd w:val="clear" w:color="auto" w:fill="auto"/>
          </w:tcPr>
          <w:p w14:paraId="667EF29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Parameter</w:t>
            </w:r>
          </w:p>
        </w:tc>
        <w:tc>
          <w:tcPr>
            <w:tcW w:w="709" w:type="dxa"/>
            <w:shd w:val="clear" w:color="auto" w:fill="auto"/>
          </w:tcPr>
          <w:p w14:paraId="2F2E230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Unit</w:t>
            </w:r>
          </w:p>
        </w:tc>
        <w:tc>
          <w:tcPr>
            <w:tcW w:w="1276" w:type="dxa"/>
            <w:shd w:val="clear" w:color="auto" w:fill="auto"/>
          </w:tcPr>
          <w:p w14:paraId="180209D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Value</w:t>
            </w:r>
          </w:p>
        </w:tc>
        <w:tc>
          <w:tcPr>
            <w:tcW w:w="2623" w:type="dxa"/>
            <w:shd w:val="clear" w:color="auto" w:fill="auto"/>
          </w:tcPr>
          <w:p w14:paraId="2140A8E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Comment</w:t>
            </w:r>
          </w:p>
        </w:tc>
      </w:tr>
      <w:tr w:rsidR="00426919" w:rsidRPr="00426919" w14:paraId="30274EDB" w14:textId="77777777" w:rsidTr="00284097">
        <w:trPr>
          <w:trHeight w:val="270"/>
          <w:jc w:val="center"/>
        </w:trPr>
        <w:tc>
          <w:tcPr>
            <w:tcW w:w="3140" w:type="dxa"/>
            <w:gridSpan w:val="2"/>
            <w:shd w:val="clear" w:color="auto" w:fill="auto"/>
          </w:tcPr>
          <w:p w14:paraId="4AFFFF4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NB-IoT operational mode</w:t>
            </w:r>
          </w:p>
        </w:tc>
        <w:tc>
          <w:tcPr>
            <w:tcW w:w="709" w:type="dxa"/>
            <w:shd w:val="clear" w:color="auto" w:fill="auto"/>
          </w:tcPr>
          <w:p w14:paraId="59F0BC2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036F05F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Standalone</w:t>
            </w:r>
          </w:p>
        </w:tc>
        <w:tc>
          <w:tcPr>
            <w:tcW w:w="2623" w:type="dxa"/>
            <w:shd w:val="clear" w:color="auto" w:fill="auto"/>
          </w:tcPr>
          <w:p w14:paraId="554416B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426919" w:rsidRPr="00426919" w14:paraId="3831A54F" w14:textId="77777777" w:rsidTr="00284097">
        <w:trPr>
          <w:jc w:val="center"/>
        </w:trPr>
        <w:tc>
          <w:tcPr>
            <w:tcW w:w="3140" w:type="dxa"/>
            <w:gridSpan w:val="2"/>
            <w:shd w:val="clear" w:color="auto" w:fill="auto"/>
          </w:tcPr>
          <w:p w14:paraId="6F08F72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Active cell</w:t>
            </w:r>
          </w:p>
        </w:tc>
        <w:tc>
          <w:tcPr>
            <w:tcW w:w="709" w:type="dxa"/>
            <w:shd w:val="clear" w:color="auto" w:fill="auto"/>
          </w:tcPr>
          <w:p w14:paraId="45FDA97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F5A490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426919">
              <w:rPr>
                <w:rFonts w:ascii="Arial" w:eastAsia="Times New Roman" w:hAnsi="Arial"/>
                <w:sz w:val="18"/>
                <w:lang w:eastAsia="ja-JP"/>
              </w:rPr>
              <w:t>nCell</w:t>
            </w:r>
            <w:proofErr w:type="spellEnd"/>
            <w:r w:rsidRPr="00426919">
              <w:rPr>
                <w:rFonts w:ascii="Arial" w:eastAsia="Times New Roman" w:hAnsi="Arial"/>
                <w:sz w:val="18"/>
                <w:lang w:eastAsia="ja-JP"/>
              </w:rPr>
              <w:t xml:space="preserve"> 1</w:t>
            </w:r>
          </w:p>
        </w:tc>
        <w:tc>
          <w:tcPr>
            <w:tcW w:w="2623" w:type="dxa"/>
            <w:shd w:val="clear" w:color="auto" w:fill="auto"/>
          </w:tcPr>
          <w:p w14:paraId="35AFE6A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426919" w:rsidRPr="00426919" w14:paraId="2AA9D346" w14:textId="77777777" w:rsidTr="00284097">
        <w:trPr>
          <w:jc w:val="center"/>
        </w:trPr>
        <w:tc>
          <w:tcPr>
            <w:tcW w:w="3140" w:type="dxa"/>
            <w:gridSpan w:val="2"/>
            <w:shd w:val="clear" w:color="auto" w:fill="auto"/>
          </w:tcPr>
          <w:p w14:paraId="639FAA7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CP length</w:t>
            </w:r>
          </w:p>
        </w:tc>
        <w:tc>
          <w:tcPr>
            <w:tcW w:w="709" w:type="dxa"/>
            <w:shd w:val="clear" w:color="auto" w:fill="auto"/>
          </w:tcPr>
          <w:p w14:paraId="7F5B0D6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631E7D3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Normal</w:t>
            </w:r>
          </w:p>
        </w:tc>
        <w:tc>
          <w:tcPr>
            <w:tcW w:w="2623" w:type="dxa"/>
            <w:shd w:val="clear" w:color="auto" w:fill="auto"/>
          </w:tcPr>
          <w:p w14:paraId="23B67B6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0840EA3F" w14:textId="77777777" w:rsidTr="00284097">
        <w:trPr>
          <w:jc w:val="center"/>
        </w:trPr>
        <w:tc>
          <w:tcPr>
            <w:tcW w:w="1271" w:type="dxa"/>
            <w:vMerge w:val="restart"/>
            <w:shd w:val="clear" w:color="auto" w:fill="auto"/>
          </w:tcPr>
          <w:p w14:paraId="501AF3A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noProof/>
                <w:sz w:val="18"/>
                <w:lang w:eastAsia="en-GB"/>
              </w:rPr>
              <w:t>Satellite information</w:t>
            </w:r>
          </w:p>
        </w:tc>
        <w:tc>
          <w:tcPr>
            <w:tcW w:w="1869" w:type="dxa"/>
            <w:shd w:val="clear" w:color="auto" w:fill="auto"/>
          </w:tcPr>
          <w:p w14:paraId="3501411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noProof/>
                <w:sz w:val="18"/>
                <w:lang w:eastAsia="en-GB"/>
              </w:rPr>
              <w:t>Config 1</w:t>
            </w:r>
          </w:p>
        </w:tc>
        <w:tc>
          <w:tcPr>
            <w:tcW w:w="709" w:type="dxa"/>
            <w:shd w:val="clear" w:color="auto" w:fill="auto"/>
          </w:tcPr>
          <w:p w14:paraId="0C2B659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77E49E2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noProof/>
                <w:sz w:val="18"/>
                <w:lang w:eastAsia="en-GB"/>
              </w:rPr>
              <w:t>SSC.1</w:t>
            </w:r>
          </w:p>
        </w:tc>
        <w:tc>
          <w:tcPr>
            <w:tcW w:w="2623" w:type="dxa"/>
            <w:shd w:val="clear" w:color="auto" w:fill="auto"/>
          </w:tcPr>
          <w:p w14:paraId="189431A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noProof/>
                <w:sz w:val="18"/>
                <w:lang w:eastAsia="en-GB"/>
              </w:rPr>
              <w:t>GSO</w:t>
            </w:r>
          </w:p>
        </w:tc>
      </w:tr>
      <w:tr w:rsidR="00426919" w:rsidRPr="00426919" w14:paraId="2684876D" w14:textId="77777777" w:rsidTr="00284097">
        <w:trPr>
          <w:jc w:val="center"/>
        </w:trPr>
        <w:tc>
          <w:tcPr>
            <w:tcW w:w="1271" w:type="dxa"/>
            <w:vMerge/>
            <w:shd w:val="clear" w:color="auto" w:fill="auto"/>
          </w:tcPr>
          <w:p w14:paraId="3D6736E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3BB2D2E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noProof/>
                <w:sz w:val="18"/>
                <w:lang w:eastAsia="en-GB"/>
              </w:rPr>
              <w:t>Config 2</w:t>
            </w:r>
          </w:p>
        </w:tc>
        <w:tc>
          <w:tcPr>
            <w:tcW w:w="709" w:type="dxa"/>
            <w:shd w:val="clear" w:color="auto" w:fill="auto"/>
          </w:tcPr>
          <w:p w14:paraId="5650BEB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72B1E03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noProof/>
                <w:sz w:val="18"/>
                <w:lang w:eastAsia="en-GB"/>
              </w:rPr>
              <w:t>SSC.2</w:t>
            </w:r>
          </w:p>
        </w:tc>
        <w:tc>
          <w:tcPr>
            <w:tcW w:w="2623" w:type="dxa"/>
            <w:shd w:val="clear" w:color="auto" w:fill="auto"/>
          </w:tcPr>
          <w:p w14:paraId="2CF3F82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noProof/>
                <w:sz w:val="18"/>
                <w:lang w:eastAsia="en-GB"/>
              </w:rPr>
              <w:t>NGSO</w:t>
            </w:r>
          </w:p>
        </w:tc>
      </w:tr>
      <w:tr w:rsidR="00426919" w:rsidRPr="00426919" w14:paraId="3BE7BAEB" w14:textId="77777777" w:rsidTr="00284097">
        <w:trPr>
          <w:jc w:val="center"/>
        </w:trPr>
        <w:tc>
          <w:tcPr>
            <w:tcW w:w="1271" w:type="dxa"/>
            <w:vMerge w:val="restart"/>
            <w:shd w:val="clear" w:color="auto" w:fill="auto"/>
            <w:vAlign w:val="center"/>
          </w:tcPr>
          <w:p w14:paraId="454C397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In sync transmission parameters</w:t>
            </w:r>
          </w:p>
          <w:p w14:paraId="18454E0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(Note 1)</w:t>
            </w:r>
          </w:p>
        </w:tc>
        <w:tc>
          <w:tcPr>
            <w:tcW w:w="1869" w:type="dxa"/>
            <w:shd w:val="clear" w:color="auto" w:fill="auto"/>
          </w:tcPr>
          <w:p w14:paraId="35CFBE3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DCI format</w:t>
            </w:r>
          </w:p>
        </w:tc>
        <w:tc>
          <w:tcPr>
            <w:tcW w:w="709" w:type="dxa"/>
            <w:shd w:val="clear" w:color="auto" w:fill="auto"/>
          </w:tcPr>
          <w:p w14:paraId="7DC1CD2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0EE8245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ja-JP"/>
              </w:rPr>
            </w:pPr>
            <w:r w:rsidRPr="00426919">
              <w:rPr>
                <w:rFonts w:ascii="Arial" w:eastAsia="Times New Roman" w:hAnsi="Arial"/>
                <w:noProof/>
                <w:kern w:val="2"/>
                <w:sz w:val="18"/>
                <w:lang w:eastAsia="ja-JP"/>
              </w:rPr>
              <w:t>Format N1</w:t>
            </w:r>
          </w:p>
        </w:tc>
        <w:tc>
          <w:tcPr>
            <w:tcW w:w="2623" w:type="dxa"/>
            <w:shd w:val="clear" w:color="auto" w:fill="auto"/>
          </w:tcPr>
          <w:p w14:paraId="7AC6E90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As defined in TS 36.212</w:t>
            </w:r>
            <w:r w:rsidRPr="00426919">
              <w:rPr>
                <w:rFonts w:ascii="Arial" w:eastAsia="Times New Roman" w:hAnsi="Arial"/>
                <w:sz w:val="18"/>
                <w:lang w:eastAsia="en-GB"/>
              </w:rPr>
              <w:t xml:space="preserve"> </w:t>
            </w:r>
            <w:r w:rsidRPr="00426919">
              <w:rPr>
                <w:rFonts w:ascii="Arial" w:eastAsia="Times New Roman" w:hAnsi="Arial"/>
                <w:sz w:val="18"/>
                <w:lang w:eastAsia="ja-JP"/>
              </w:rPr>
              <w:t>[21]</w:t>
            </w:r>
          </w:p>
        </w:tc>
      </w:tr>
      <w:tr w:rsidR="00426919" w:rsidRPr="00426919" w14:paraId="00EFE63B" w14:textId="77777777" w:rsidTr="00284097">
        <w:trPr>
          <w:jc w:val="center"/>
        </w:trPr>
        <w:tc>
          <w:tcPr>
            <w:tcW w:w="1271" w:type="dxa"/>
            <w:vMerge/>
            <w:shd w:val="clear" w:color="auto" w:fill="auto"/>
            <w:vAlign w:val="center"/>
          </w:tcPr>
          <w:p w14:paraId="43FA948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7F20B9A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Number of OFDM symbols for legacy control channels</w:t>
            </w:r>
          </w:p>
        </w:tc>
        <w:tc>
          <w:tcPr>
            <w:tcW w:w="709" w:type="dxa"/>
            <w:shd w:val="clear" w:color="auto" w:fill="auto"/>
          </w:tcPr>
          <w:p w14:paraId="257E7DB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00A933F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ja-JP"/>
              </w:rPr>
            </w:pPr>
            <w:r w:rsidRPr="00426919">
              <w:rPr>
                <w:rFonts w:ascii="Arial" w:eastAsia="MS Mincho" w:hAnsi="Arial"/>
                <w:noProof/>
                <w:kern w:val="2"/>
                <w:sz w:val="18"/>
                <w:lang w:eastAsia="ja-JP"/>
              </w:rPr>
              <w:t>3</w:t>
            </w:r>
          </w:p>
        </w:tc>
        <w:tc>
          <w:tcPr>
            <w:tcW w:w="2623" w:type="dxa"/>
            <w:vMerge w:val="restart"/>
            <w:shd w:val="clear" w:color="auto" w:fill="auto"/>
          </w:tcPr>
          <w:p w14:paraId="763C435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 ??" w:hAnsi="Arial"/>
                <w:sz w:val="18"/>
                <w:lang w:eastAsia="ja-JP"/>
              </w:rPr>
              <w:t xml:space="preserve">In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in</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 ??" w:hAnsi="Arial"/>
                <w:sz w:val="18"/>
                <w:lang w:eastAsia="ja-JP"/>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 ??" w:hAnsi="Arial"/>
                <w:sz w:val="18"/>
                <w:lang w:eastAsia="ja-JP"/>
              </w:rPr>
              <w:t>7.23A.2</w:t>
            </w:r>
            <w:r w:rsidRPr="00426919">
              <w:rPr>
                <w:rFonts w:ascii="Arial" w:eastAsia="Times New Roman" w:hAnsi="Arial"/>
                <w:sz w:val="18"/>
                <w:lang w:eastAsia="en-GB"/>
              </w:rPr>
              <w:t xml:space="preserve"> </w:t>
            </w:r>
            <w:r w:rsidRPr="00426919">
              <w:rPr>
                <w:rFonts w:ascii="Arial" w:eastAsia="?? ??" w:hAnsi="Arial"/>
                <w:sz w:val="18"/>
                <w:lang w:eastAsia="ja-JP"/>
              </w:rPr>
              <w:t>and Table 7.23A.2-1 respectively</w:t>
            </w:r>
            <w:r w:rsidRPr="00426919">
              <w:rPr>
                <w:rFonts w:ascii="Arial" w:eastAsia="?? ??" w:hAnsi="Arial" w:cs="Arial"/>
                <w:sz w:val="18"/>
                <w:lang w:eastAsia="ja-JP"/>
              </w:rPr>
              <w:t xml:space="preserve">, where NPDCCH Repetition level =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/4, and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is a configurable parameter defined in TS 36.331.</w:t>
            </w:r>
          </w:p>
        </w:tc>
      </w:tr>
      <w:tr w:rsidR="00426919" w:rsidRPr="00426919" w14:paraId="41B92F53" w14:textId="77777777" w:rsidTr="00284097">
        <w:trPr>
          <w:jc w:val="center"/>
        </w:trPr>
        <w:tc>
          <w:tcPr>
            <w:tcW w:w="1271" w:type="dxa"/>
            <w:vMerge/>
            <w:shd w:val="clear" w:color="auto" w:fill="auto"/>
            <w:vAlign w:val="center"/>
          </w:tcPr>
          <w:p w14:paraId="0E60161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73B393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 xml:space="preserve">NPDCCH aggregation level </w:t>
            </w:r>
          </w:p>
        </w:tc>
        <w:tc>
          <w:tcPr>
            <w:tcW w:w="709" w:type="dxa"/>
            <w:shd w:val="clear" w:color="auto" w:fill="auto"/>
          </w:tcPr>
          <w:p w14:paraId="560F747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426919">
              <w:rPr>
                <w:rFonts w:ascii="Arial" w:eastAsia="Times New Roman" w:hAnsi="Arial"/>
                <w:sz w:val="18"/>
                <w:lang w:eastAsia="ja-JP"/>
              </w:rPr>
              <w:t>eCCE</w:t>
            </w:r>
            <w:proofErr w:type="spellEnd"/>
          </w:p>
        </w:tc>
        <w:tc>
          <w:tcPr>
            <w:tcW w:w="1276" w:type="dxa"/>
            <w:shd w:val="clear" w:color="auto" w:fill="auto"/>
          </w:tcPr>
          <w:p w14:paraId="29F4149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ja-JP"/>
              </w:rPr>
            </w:pPr>
            <w:r w:rsidRPr="00426919">
              <w:rPr>
                <w:rFonts w:ascii="Arial" w:eastAsia="Times New Roman" w:hAnsi="Arial"/>
                <w:noProof/>
                <w:kern w:val="2"/>
                <w:sz w:val="18"/>
                <w:lang w:eastAsia="ja-JP"/>
              </w:rPr>
              <w:t>2</w:t>
            </w:r>
          </w:p>
          <w:p w14:paraId="13C6EA1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ja-JP"/>
              </w:rPr>
            </w:pPr>
          </w:p>
        </w:tc>
        <w:tc>
          <w:tcPr>
            <w:tcW w:w="2623" w:type="dxa"/>
            <w:vMerge/>
            <w:shd w:val="clear" w:color="auto" w:fill="auto"/>
          </w:tcPr>
          <w:p w14:paraId="510ED97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09853FB9" w14:textId="77777777" w:rsidTr="00284097">
        <w:trPr>
          <w:jc w:val="center"/>
        </w:trPr>
        <w:tc>
          <w:tcPr>
            <w:tcW w:w="1271" w:type="dxa"/>
            <w:vMerge/>
            <w:shd w:val="clear" w:color="auto" w:fill="auto"/>
            <w:vAlign w:val="center"/>
          </w:tcPr>
          <w:p w14:paraId="78596A7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956B6A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NPDCCH repetition level</w:t>
            </w:r>
          </w:p>
        </w:tc>
        <w:tc>
          <w:tcPr>
            <w:tcW w:w="709" w:type="dxa"/>
            <w:shd w:val="clear" w:color="auto" w:fill="auto"/>
          </w:tcPr>
          <w:p w14:paraId="2EAA8AC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5F9AA0C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en-GB"/>
              </w:rPr>
            </w:pPr>
            <w:r w:rsidRPr="00426919">
              <w:rPr>
                <w:rFonts w:ascii="Arial" w:eastAsia="Times New Roman" w:hAnsi="Arial"/>
                <w:noProof/>
                <w:kern w:val="2"/>
                <w:sz w:val="18"/>
                <w:lang w:eastAsia="en-GB"/>
              </w:rPr>
              <w:t>2</w:t>
            </w:r>
          </w:p>
        </w:tc>
        <w:tc>
          <w:tcPr>
            <w:tcW w:w="2623" w:type="dxa"/>
            <w:vMerge/>
            <w:shd w:val="clear" w:color="auto" w:fill="auto"/>
          </w:tcPr>
          <w:p w14:paraId="4A17AE4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09A041E" w14:textId="77777777" w:rsidTr="00284097">
        <w:trPr>
          <w:jc w:val="center"/>
        </w:trPr>
        <w:tc>
          <w:tcPr>
            <w:tcW w:w="1271" w:type="dxa"/>
            <w:vMerge/>
            <w:shd w:val="clear" w:color="auto" w:fill="auto"/>
            <w:vAlign w:val="center"/>
          </w:tcPr>
          <w:p w14:paraId="57EA479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51C94C3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Ratio of NPDSCH to NRS EPRE</w:t>
            </w:r>
          </w:p>
        </w:tc>
        <w:tc>
          <w:tcPr>
            <w:tcW w:w="709" w:type="dxa"/>
            <w:shd w:val="clear" w:color="auto" w:fill="auto"/>
          </w:tcPr>
          <w:p w14:paraId="327DA41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190CAC1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ja-JP"/>
              </w:rPr>
            </w:pPr>
            <w:r w:rsidRPr="00426919">
              <w:rPr>
                <w:rFonts w:ascii="Arial" w:eastAsia="MS Mincho" w:hAnsi="Arial"/>
                <w:noProof/>
                <w:kern w:val="2"/>
                <w:sz w:val="18"/>
                <w:lang w:eastAsia="ja-JP"/>
              </w:rPr>
              <w:t>0</w:t>
            </w:r>
          </w:p>
        </w:tc>
        <w:tc>
          <w:tcPr>
            <w:tcW w:w="2623" w:type="dxa"/>
            <w:vMerge/>
            <w:shd w:val="clear" w:color="auto" w:fill="auto"/>
          </w:tcPr>
          <w:p w14:paraId="1633E9B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77C1660" w14:textId="77777777" w:rsidTr="00284097">
        <w:trPr>
          <w:jc w:val="center"/>
        </w:trPr>
        <w:tc>
          <w:tcPr>
            <w:tcW w:w="1271" w:type="dxa"/>
            <w:vMerge/>
            <w:shd w:val="clear" w:color="auto" w:fill="auto"/>
            <w:vAlign w:val="center"/>
          </w:tcPr>
          <w:p w14:paraId="0F9CEFA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2A2C41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Ratio of NPDCCH to NRS EPRE</w:t>
            </w:r>
          </w:p>
        </w:tc>
        <w:tc>
          <w:tcPr>
            <w:tcW w:w="709" w:type="dxa"/>
            <w:shd w:val="clear" w:color="auto" w:fill="auto"/>
          </w:tcPr>
          <w:p w14:paraId="0948975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40E1E1C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en-GB"/>
              </w:rPr>
            </w:pPr>
            <w:r w:rsidRPr="00426919">
              <w:rPr>
                <w:rFonts w:ascii="Arial" w:eastAsia="Times New Roman" w:hAnsi="Arial"/>
                <w:noProof/>
                <w:kern w:val="2"/>
                <w:sz w:val="18"/>
                <w:lang w:eastAsia="en-GB"/>
              </w:rPr>
              <w:t>0</w:t>
            </w:r>
          </w:p>
        </w:tc>
        <w:tc>
          <w:tcPr>
            <w:tcW w:w="2623" w:type="dxa"/>
            <w:vMerge/>
            <w:shd w:val="clear" w:color="auto" w:fill="auto"/>
          </w:tcPr>
          <w:p w14:paraId="349F89F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0C3BE41" w14:textId="77777777" w:rsidTr="00284097">
        <w:trPr>
          <w:jc w:val="center"/>
        </w:trPr>
        <w:tc>
          <w:tcPr>
            <w:tcW w:w="1271" w:type="dxa"/>
            <w:vMerge w:val="restart"/>
            <w:shd w:val="clear" w:color="auto" w:fill="auto"/>
            <w:vAlign w:val="center"/>
          </w:tcPr>
          <w:p w14:paraId="1E735EA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Out of sync transmission parameters</w:t>
            </w:r>
          </w:p>
          <w:p w14:paraId="4B04121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(Note 1)</w:t>
            </w:r>
          </w:p>
        </w:tc>
        <w:tc>
          <w:tcPr>
            <w:tcW w:w="1869" w:type="dxa"/>
            <w:shd w:val="clear" w:color="auto" w:fill="auto"/>
          </w:tcPr>
          <w:p w14:paraId="76364D1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DCI format</w:t>
            </w:r>
          </w:p>
        </w:tc>
        <w:tc>
          <w:tcPr>
            <w:tcW w:w="709" w:type="dxa"/>
            <w:shd w:val="clear" w:color="auto" w:fill="auto"/>
          </w:tcPr>
          <w:p w14:paraId="1C37BA8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0FAB03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ja-JP"/>
              </w:rPr>
            </w:pPr>
            <w:r w:rsidRPr="00426919">
              <w:rPr>
                <w:rFonts w:ascii="Arial" w:eastAsia="Times New Roman" w:hAnsi="Arial"/>
                <w:noProof/>
                <w:kern w:val="2"/>
                <w:sz w:val="18"/>
                <w:lang w:eastAsia="ja-JP"/>
              </w:rPr>
              <w:t>Format N1</w:t>
            </w:r>
          </w:p>
        </w:tc>
        <w:tc>
          <w:tcPr>
            <w:tcW w:w="2623" w:type="dxa"/>
            <w:shd w:val="clear" w:color="auto" w:fill="auto"/>
          </w:tcPr>
          <w:p w14:paraId="4C47278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As defined in TS 36.212[21]</w:t>
            </w:r>
          </w:p>
        </w:tc>
      </w:tr>
      <w:tr w:rsidR="00426919" w:rsidRPr="00426919" w14:paraId="19146592" w14:textId="77777777" w:rsidTr="00284097">
        <w:trPr>
          <w:jc w:val="center"/>
        </w:trPr>
        <w:tc>
          <w:tcPr>
            <w:tcW w:w="1271" w:type="dxa"/>
            <w:vMerge/>
            <w:shd w:val="clear" w:color="auto" w:fill="auto"/>
          </w:tcPr>
          <w:p w14:paraId="5066B28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0EDAF87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Number of OFDM symbols for legacy control channels</w:t>
            </w:r>
          </w:p>
        </w:tc>
        <w:tc>
          <w:tcPr>
            <w:tcW w:w="709" w:type="dxa"/>
            <w:shd w:val="clear" w:color="auto" w:fill="auto"/>
          </w:tcPr>
          <w:p w14:paraId="017B0C3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6890F7D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ja-JP"/>
              </w:rPr>
            </w:pPr>
            <w:r w:rsidRPr="00426919">
              <w:rPr>
                <w:rFonts w:ascii="Arial" w:eastAsia="MS Mincho" w:hAnsi="Arial"/>
                <w:noProof/>
                <w:kern w:val="2"/>
                <w:sz w:val="18"/>
                <w:lang w:eastAsia="ja-JP"/>
              </w:rPr>
              <w:t>3</w:t>
            </w:r>
          </w:p>
        </w:tc>
        <w:tc>
          <w:tcPr>
            <w:tcW w:w="2623" w:type="dxa"/>
            <w:vMerge w:val="restart"/>
            <w:shd w:val="clear" w:color="auto" w:fill="auto"/>
          </w:tcPr>
          <w:p w14:paraId="1C80ED1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 xml:space="preserve">Out of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out</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Times New Roman" w:hAnsi="Arial"/>
                <w:sz w:val="18"/>
                <w:lang w:eastAsia="ja-JP"/>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Times New Roman" w:hAnsi="Arial"/>
                <w:sz w:val="18"/>
                <w:lang w:eastAsia="ja-JP"/>
              </w:rPr>
              <w:t>7.23A.2 and Table 7.23A.2-1 respectively</w:t>
            </w:r>
            <w:r w:rsidRPr="00426919">
              <w:rPr>
                <w:rFonts w:ascii="Arial" w:eastAsia="?? ??" w:hAnsi="Arial" w:cs="Arial"/>
                <w:sz w:val="18"/>
                <w:lang w:eastAsia="ja-JP"/>
              </w:rPr>
              <w:t xml:space="preserve">, where NPDCCH Repetition level =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and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is a configurable parameter defined in TS 36.331.</w:t>
            </w:r>
          </w:p>
        </w:tc>
      </w:tr>
      <w:tr w:rsidR="00426919" w:rsidRPr="00426919" w14:paraId="036B4AE8" w14:textId="77777777" w:rsidTr="00284097">
        <w:trPr>
          <w:jc w:val="center"/>
        </w:trPr>
        <w:tc>
          <w:tcPr>
            <w:tcW w:w="1271" w:type="dxa"/>
            <w:vMerge/>
            <w:shd w:val="clear" w:color="auto" w:fill="auto"/>
          </w:tcPr>
          <w:p w14:paraId="3E89603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373BFC9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 xml:space="preserve">NPDCCH aggregation level </w:t>
            </w:r>
          </w:p>
        </w:tc>
        <w:tc>
          <w:tcPr>
            <w:tcW w:w="709" w:type="dxa"/>
            <w:shd w:val="clear" w:color="auto" w:fill="auto"/>
          </w:tcPr>
          <w:p w14:paraId="1355D69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426919">
              <w:rPr>
                <w:rFonts w:ascii="Arial" w:eastAsia="Times New Roman" w:hAnsi="Arial"/>
                <w:sz w:val="18"/>
                <w:lang w:eastAsia="ja-JP"/>
              </w:rPr>
              <w:t>eCCE</w:t>
            </w:r>
            <w:proofErr w:type="spellEnd"/>
          </w:p>
        </w:tc>
        <w:tc>
          <w:tcPr>
            <w:tcW w:w="1276" w:type="dxa"/>
            <w:shd w:val="clear" w:color="auto" w:fill="auto"/>
          </w:tcPr>
          <w:p w14:paraId="5F163F5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ja-JP"/>
              </w:rPr>
            </w:pPr>
            <w:r w:rsidRPr="00426919">
              <w:rPr>
                <w:rFonts w:ascii="Arial" w:eastAsia="Times New Roman" w:hAnsi="Arial"/>
                <w:noProof/>
                <w:sz w:val="18"/>
                <w:lang w:eastAsia="ja-JP"/>
              </w:rPr>
              <w:t>2</w:t>
            </w:r>
          </w:p>
        </w:tc>
        <w:tc>
          <w:tcPr>
            <w:tcW w:w="2623" w:type="dxa"/>
            <w:vMerge/>
            <w:shd w:val="clear" w:color="auto" w:fill="auto"/>
          </w:tcPr>
          <w:p w14:paraId="7389AAD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47D50630" w14:textId="77777777" w:rsidTr="00284097">
        <w:trPr>
          <w:jc w:val="center"/>
        </w:trPr>
        <w:tc>
          <w:tcPr>
            <w:tcW w:w="1271" w:type="dxa"/>
            <w:vMerge/>
            <w:shd w:val="clear" w:color="auto" w:fill="auto"/>
          </w:tcPr>
          <w:p w14:paraId="4625494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F78D59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NPDCCH repetition level</w:t>
            </w:r>
          </w:p>
        </w:tc>
        <w:tc>
          <w:tcPr>
            <w:tcW w:w="709" w:type="dxa"/>
            <w:shd w:val="clear" w:color="auto" w:fill="auto"/>
          </w:tcPr>
          <w:p w14:paraId="79A7403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0589FC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en-GB"/>
              </w:rPr>
            </w:pPr>
            <w:r w:rsidRPr="00426919">
              <w:rPr>
                <w:rFonts w:ascii="Arial" w:eastAsia="Times New Roman" w:hAnsi="Arial"/>
                <w:noProof/>
                <w:sz w:val="18"/>
                <w:lang w:eastAsia="en-GB"/>
              </w:rPr>
              <w:t>8</w:t>
            </w:r>
          </w:p>
        </w:tc>
        <w:tc>
          <w:tcPr>
            <w:tcW w:w="2623" w:type="dxa"/>
            <w:vMerge/>
            <w:shd w:val="clear" w:color="auto" w:fill="auto"/>
          </w:tcPr>
          <w:p w14:paraId="02F68EE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C4B76DF" w14:textId="77777777" w:rsidTr="00284097">
        <w:trPr>
          <w:jc w:val="center"/>
        </w:trPr>
        <w:tc>
          <w:tcPr>
            <w:tcW w:w="1271" w:type="dxa"/>
            <w:vMerge/>
            <w:shd w:val="clear" w:color="auto" w:fill="auto"/>
          </w:tcPr>
          <w:p w14:paraId="525B4A3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33AE43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Ratio of NPDSCH to NRS EPRE</w:t>
            </w:r>
          </w:p>
        </w:tc>
        <w:tc>
          <w:tcPr>
            <w:tcW w:w="709" w:type="dxa"/>
            <w:shd w:val="clear" w:color="auto" w:fill="auto"/>
          </w:tcPr>
          <w:p w14:paraId="5552E43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68099C3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noProof/>
                <w:kern w:val="2"/>
                <w:sz w:val="18"/>
                <w:lang w:eastAsia="ja-JP"/>
              </w:rPr>
            </w:pPr>
            <w:r w:rsidRPr="00426919">
              <w:rPr>
                <w:rFonts w:ascii="Arial" w:eastAsia="MS Mincho" w:hAnsi="Arial"/>
                <w:noProof/>
                <w:kern w:val="2"/>
                <w:sz w:val="18"/>
                <w:lang w:eastAsia="ja-JP"/>
              </w:rPr>
              <w:t>0</w:t>
            </w:r>
          </w:p>
        </w:tc>
        <w:tc>
          <w:tcPr>
            <w:tcW w:w="2623" w:type="dxa"/>
            <w:vMerge/>
            <w:shd w:val="clear" w:color="auto" w:fill="auto"/>
          </w:tcPr>
          <w:p w14:paraId="53BBF24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2123A4F1" w14:textId="77777777" w:rsidTr="00284097">
        <w:trPr>
          <w:jc w:val="center"/>
        </w:trPr>
        <w:tc>
          <w:tcPr>
            <w:tcW w:w="1271" w:type="dxa"/>
            <w:vMerge/>
            <w:shd w:val="clear" w:color="auto" w:fill="auto"/>
          </w:tcPr>
          <w:p w14:paraId="261C2F5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2251E16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Ratio of NPDCCH to RS EPRE</w:t>
            </w:r>
          </w:p>
        </w:tc>
        <w:tc>
          <w:tcPr>
            <w:tcW w:w="709" w:type="dxa"/>
            <w:shd w:val="clear" w:color="auto" w:fill="auto"/>
          </w:tcPr>
          <w:p w14:paraId="3A41AF8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1276" w:type="dxa"/>
            <w:shd w:val="clear" w:color="auto" w:fill="auto"/>
          </w:tcPr>
          <w:p w14:paraId="04F75F8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noProof/>
                <w:kern w:val="2"/>
                <w:sz w:val="18"/>
                <w:lang w:eastAsia="en-GB"/>
              </w:rPr>
            </w:pPr>
            <w:r w:rsidRPr="00426919">
              <w:rPr>
                <w:rFonts w:ascii="Arial" w:eastAsia="Times New Roman" w:hAnsi="Arial"/>
                <w:noProof/>
                <w:kern w:val="2"/>
                <w:sz w:val="18"/>
                <w:lang w:eastAsia="en-GB"/>
              </w:rPr>
              <w:t>0</w:t>
            </w:r>
          </w:p>
        </w:tc>
        <w:tc>
          <w:tcPr>
            <w:tcW w:w="2623" w:type="dxa"/>
            <w:vMerge/>
            <w:shd w:val="clear" w:color="auto" w:fill="auto"/>
          </w:tcPr>
          <w:p w14:paraId="211797B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033276FE" w14:textId="77777777" w:rsidTr="00284097">
        <w:trPr>
          <w:jc w:val="center"/>
        </w:trPr>
        <w:tc>
          <w:tcPr>
            <w:tcW w:w="3140" w:type="dxa"/>
            <w:gridSpan w:val="2"/>
            <w:shd w:val="clear" w:color="auto" w:fill="auto"/>
          </w:tcPr>
          <w:p w14:paraId="6F7B6F2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DRX cycle</w:t>
            </w:r>
          </w:p>
        </w:tc>
        <w:tc>
          <w:tcPr>
            <w:tcW w:w="709" w:type="dxa"/>
            <w:shd w:val="clear" w:color="auto" w:fill="auto"/>
          </w:tcPr>
          <w:p w14:paraId="6D639DC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426919">
              <w:rPr>
                <w:rFonts w:ascii="Arial" w:eastAsia="Times New Roman" w:hAnsi="Arial"/>
                <w:sz w:val="18"/>
                <w:lang w:eastAsia="ja-JP"/>
              </w:rPr>
              <w:t>ms</w:t>
            </w:r>
            <w:proofErr w:type="spellEnd"/>
          </w:p>
        </w:tc>
        <w:tc>
          <w:tcPr>
            <w:tcW w:w="1276" w:type="dxa"/>
            <w:shd w:val="clear" w:color="auto" w:fill="auto"/>
          </w:tcPr>
          <w:p w14:paraId="21A7E1B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426919">
              <w:rPr>
                <w:rFonts w:ascii="Arial" w:eastAsia="Times New Roman" w:hAnsi="Arial"/>
                <w:sz w:val="18"/>
                <w:lang w:eastAsia="en-GB"/>
              </w:rPr>
              <w:t>256</w:t>
            </w:r>
          </w:p>
        </w:tc>
        <w:tc>
          <w:tcPr>
            <w:tcW w:w="2623" w:type="dxa"/>
            <w:shd w:val="clear" w:color="auto" w:fill="auto"/>
          </w:tcPr>
          <w:p w14:paraId="4089D80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iCs/>
                <w:sz w:val="18"/>
                <w:lang w:eastAsia="ja-JP"/>
              </w:rPr>
            </w:pPr>
            <w:r w:rsidRPr="00426919">
              <w:rPr>
                <w:rFonts w:ascii="Arial" w:eastAsia="Times New Roman" w:hAnsi="Arial"/>
                <w:sz w:val="18"/>
                <w:lang w:eastAsia="ja-JP"/>
              </w:rPr>
              <w:t xml:space="preserve">See Table </w:t>
            </w:r>
            <w:r w:rsidRPr="00426919">
              <w:rPr>
                <w:rFonts w:ascii="Arial" w:eastAsia="Times New Roman" w:hAnsi="Arial"/>
                <w:snapToGrid w:val="0"/>
                <w:sz w:val="18"/>
                <w:lang w:eastAsia="en-GB"/>
              </w:rPr>
              <w:t>A.13.4.3.4</w:t>
            </w:r>
            <w:r w:rsidRPr="00426919">
              <w:rPr>
                <w:rFonts w:ascii="Arial" w:eastAsia="Times New Roman" w:hAnsi="Arial"/>
                <w:sz w:val="18"/>
                <w:lang w:eastAsia="ja-JP"/>
              </w:rPr>
              <w:t>.1-4</w:t>
            </w:r>
          </w:p>
        </w:tc>
      </w:tr>
      <w:tr w:rsidR="00426919" w:rsidRPr="00426919" w14:paraId="38521082" w14:textId="77777777" w:rsidTr="00284097">
        <w:trPr>
          <w:jc w:val="center"/>
        </w:trPr>
        <w:tc>
          <w:tcPr>
            <w:tcW w:w="3140" w:type="dxa"/>
            <w:gridSpan w:val="2"/>
            <w:shd w:val="clear" w:color="auto" w:fill="auto"/>
          </w:tcPr>
          <w:p w14:paraId="420BA2F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Layer 3 filtering</w:t>
            </w:r>
          </w:p>
        </w:tc>
        <w:tc>
          <w:tcPr>
            <w:tcW w:w="709" w:type="dxa"/>
            <w:shd w:val="clear" w:color="auto" w:fill="auto"/>
          </w:tcPr>
          <w:p w14:paraId="5377125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shd w:val="clear" w:color="auto" w:fill="auto"/>
          </w:tcPr>
          <w:p w14:paraId="1A0801E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426919">
              <w:rPr>
                <w:rFonts w:ascii="Arial" w:eastAsia="Times New Roman" w:hAnsi="Arial"/>
                <w:iCs/>
                <w:sz w:val="18"/>
                <w:lang w:eastAsia="ja-JP"/>
              </w:rPr>
              <w:t>Enabled</w:t>
            </w:r>
          </w:p>
        </w:tc>
        <w:tc>
          <w:tcPr>
            <w:tcW w:w="2623" w:type="dxa"/>
            <w:shd w:val="clear" w:color="auto" w:fill="auto"/>
          </w:tcPr>
          <w:p w14:paraId="403CDFE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iCs/>
                <w:sz w:val="18"/>
                <w:lang w:eastAsia="ja-JP"/>
              </w:rPr>
            </w:pPr>
            <w:r w:rsidRPr="00426919">
              <w:rPr>
                <w:rFonts w:ascii="Arial" w:eastAsia="Times New Roman" w:hAnsi="Arial"/>
                <w:iCs/>
                <w:sz w:val="18"/>
                <w:lang w:eastAsia="ja-JP"/>
              </w:rPr>
              <w:t>Counters:</w:t>
            </w:r>
          </w:p>
          <w:p w14:paraId="7A660EC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iCs/>
                <w:sz w:val="18"/>
                <w:lang w:eastAsia="ja-JP"/>
              </w:rPr>
            </w:pPr>
            <w:r w:rsidRPr="00426919">
              <w:rPr>
                <w:rFonts w:ascii="Arial" w:eastAsia="Times New Roman" w:hAnsi="Arial"/>
                <w:iCs/>
                <w:sz w:val="18"/>
                <w:lang w:eastAsia="ja-JP"/>
              </w:rPr>
              <w:t>N310 = 1; N311 = 1</w:t>
            </w:r>
          </w:p>
        </w:tc>
      </w:tr>
      <w:tr w:rsidR="00426919" w:rsidRPr="00426919" w14:paraId="7932BDDB" w14:textId="77777777" w:rsidTr="00284097">
        <w:trPr>
          <w:jc w:val="center"/>
        </w:trPr>
        <w:tc>
          <w:tcPr>
            <w:tcW w:w="3140" w:type="dxa"/>
            <w:gridSpan w:val="2"/>
            <w:shd w:val="clear" w:color="auto" w:fill="auto"/>
          </w:tcPr>
          <w:p w14:paraId="3F501CD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T310 timer</w:t>
            </w:r>
          </w:p>
        </w:tc>
        <w:tc>
          <w:tcPr>
            <w:tcW w:w="709" w:type="dxa"/>
            <w:shd w:val="clear" w:color="auto" w:fill="auto"/>
          </w:tcPr>
          <w:p w14:paraId="7F6E9D1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426919">
              <w:rPr>
                <w:rFonts w:ascii="Arial" w:eastAsia="Times New Roman" w:hAnsi="Arial"/>
                <w:iCs/>
                <w:sz w:val="18"/>
                <w:lang w:eastAsia="ja-JP"/>
              </w:rPr>
              <w:t>ms</w:t>
            </w:r>
            <w:proofErr w:type="spellEnd"/>
          </w:p>
        </w:tc>
        <w:tc>
          <w:tcPr>
            <w:tcW w:w="1276" w:type="dxa"/>
            <w:shd w:val="clear" w:color="auto" w:fill="auto"/>
          </w:tcPr>
          <w:p w14:paraId="518CB43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426919">
              <w:rPr>
                <w:rFonts w:ascii="Arial" w:eastAsia="Times New Roman" w:hAnsi="Arial"/>
                <w:iCs/>
                <w:sz w:val="18"/>
                <w:lang w:eastAsia="ja-JP"/>
              </w:rPr>
              <w:t>4000</w:t>
            </w:r>
          </w:p>
        </w:tc>
        <w:tc>
          <w:tcPr>
            <w:tcW w:w="2623" w:type="dxa"/>
            <w:shd w:val="clear" w:color="auto" w:fill="auto"/>
          </w:tcPr>
          <w:p w14:paraId="1DEBC6B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iCs/>
                <w:sz w:val="18"/>
                <w:lang w:eastAsia="ja-JP"/>
              </w:rPr>
            </w:pPr>
            <w:r w:rsidRPr="00426919">
              <w:rPr>
                <w:rFonts w:ascii="Arial" w:eastAsia="Times New Roman" w:hAnsi="Arial"/>
                <w:iCs/>
                <w:sz w:val="18"/>
                <w:lang w:eastAsia="ja-JP"/>
              </w:rPr>
              <w:t>T310 is enabled</w:t>
            </w:r>
          </w:p>
        </w:tc>
      </w:tr>
      <w:tr w:rsidR="00426919" w:rsidRPr="00426919" w14:paraId="71ACBA09" w14:textId="77777777" w:rsidTr="00284097">
        <w:trPr>
          <w:jc w:val="center"/>
        </w:trPr>
        <w:tc>
          <w:tcPr>
            <w:tcW w:w="3140" w:type="dxa"/>
            <w:gridSpan w:val="2"/>
            <w:shd w:val="clear" w:color="auto" w:fill="auto"/>
          </w:tcPr>
          <w:p w14:paraId="2AAA6BE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T311 timer</w:t>
            </w:r>
          </w:p>
        </w:tc>
        <w:tc>
          <w:tcPr>
            <w:tcW w:w="709" w:type="dxa"/>
            <w:shd w:val="clear" w:color="auto" w:fill="auto"/>
          </w:tcPr>
          <w:p w14:paraId="66FB363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426919">
              <w:rPr>
                <w:rFonts w:ascii="Arial" w:eastAsia="Times New Roman" w:hAnsi="Arial"/>
                <w:sz w:val="18"/>
                <w:lang w:eastAsia="ja-JP"/>
              </w:rPr>
              <w:t>ms</w:t>
            </w:r>
            <w:proofErr w:type="spellEnd"/>
          </w:p>
        </w:tc>
        <w:tc>
          <w:tcPr>
            <w:tcW w:w="1276" w:type="dxa"/>
            <w:shd w:val="clear" w:color="auto" w:fill="auto"/>
          </w:tcPr>
          <w:p w14:paraId="4E5AE08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1000</w:t>
            </w:r>
          </w:p>
        </w:tc>
        <w:tc>
          <w:tcPr>
            <w:tcW w:w="2623" w:type="dxa"/>
            <w:shd w:val="clear" w:color="auto" w:fill="auto"/>
          </w:tcPr>
          <w:p w14:paraId="0F635B2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T311 is enabled</w:t>
            </w:r>
          </w:p>
        </w:tc>
      </w:tr>
      <w:tr w:rsidR="00426919" w:rsidRPr="00426919" w14:paraId="5F8A1DD5" w14:textId="77777777" w:rsidTr="00284097">
        <w:trPr>
          <w:jc w:val="center"/>
        </w:trPr>
        <w:tc>
          <w:tcPr>
            <w:tcW w:w="3140" w:type="dxa"/>
            <w:gridSpan w:val="2"/>
            <w:shd w:val="clear" w:color="auto" w:fill="auto"/>
          </w:tcPr>
          <w:p w14:paraId="0A69E76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T1</w:t>
            </w:r>
          </w:p>
        </w:tc>
        <w:tc>
          <w:tcPr>
            <w:tcW w:w="709" w:type="dxa"/>
            <w:shd w:val="clear" w:color="auto" w:fill="auto"/>
          </w:tcPr>
          <w:p w14:paraId="1BE019B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w:t>
            </w:r>
          </w:p>
        </w:tc>
        <w:tc>
          <w:tcPr>
            <w:tcW w:w="1276" w:type="dxa"/>
            <w:shd w:val="clear" w:color="auto" w:fill="auto"/>
          </w:tcPr>
          <w:p w14:paraId="7F464DA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4</w:t>
            </w:r>
          </w:p>
        </w:tc>
        <w:tc>
          <w:tcPr>
            <w:tcW w:w="2623" w:type="dxa"/>
            <w:shd w:val="clear" w:color="auto" w:fill="auto"/>
          </w:tcPr>
          <w:p w14:paraId="471DDBE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p>
        </w:tc>
      </w:tr>
      <w:tr w:rsidR="00426919" w:rsidRPr="00426919" w14:paraId="21FF2DCB" w14:textId="77777777" w:rsidTr="00284097">
        <w:trPr>
          <w:jc w:val="center"/>
        </w:trPr>
        <w:tc>
          <w:tcPr>
            <w:tcW w:w="3140" w:type="dxa"/>
            <w:gridSpan w:val="2"/>
            <w:shd w:val="clear" w:color="auto" w:fill="auto"/>
          </w:tcPr>
          <w:p w14:paraId="50A76A5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ja-JP"/>
              </w:rPr>
              <w:t>dT</w:t>
            </w:r>
          </w:p>
        </w:tc>
        <w:tc>
          <w:tcPr>
            <w:tcW w:w="709" w:type="dxa"/>
            <w:shd w:val="clear" w:color="auto" w:fill="auto"/>
          </w:tcPr>
          <w:p w14:paraId="41A67B8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w:t>
            </w:r>
          </w:p>
        </w:tc>
        <w:tc>
          <w:tcPr>
            <w:tcW w:w="1276" w:type="dxa"/>
            <w:shd w:val="clear" w:color="auto" w:fill="auto"/>
          </w:tcPr>
          <w:p w14:paraId="2ADD6BD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1.4</w:t>
            </w:r>
          </w:p>
        </w:tc>
        <w:tc>
          <w:tcPr>
            <w:tcW w:w="2623" w:type="dxa"/>
            <w:shd w:val="clear" w:color="auto" w:fill="auto"/>
          </w:tcPr>
          <w:p w14:paraId="0B7EFEB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BA14C4C" w14:textId="77777777" w:rsidTr="00284097">
        <w:trPr>
          <w:jc w:val="center"/>
        </w:trPr>
        <w:tc>
          <w:tcPr>
            <w:tcW w:w="3140" w:type="dxa"/>
            <w:gridSpan w:val="2"/>
            <w:shd w:val="clear" w:color="auto" w:fill="auto"/>
          </w:tcPr>
          <w:p w14:paraId="558C80C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T2</w:t>
            </w:r>
          </w:p>
        </w:tc>
        <w:tc>
          <w:tcPr>
            <w:tcW w:w="709" w:type="dxa"/>
            <w:shd w:val="clear" w:color="auto" w:fill="auto"/>
          </w:tcPr>
          <w:p w14:paraId="0A34A5A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w:t>
            </w:r>
          </w:p>
        </w:tc>
        <w:tc>
          <w:tcPr>
            <w:tcW w:w="1276" w:type="dxa"/>
            <w:shd w:val="clear" w:color="auto" w:fill="auto"/>
          </w:tcPr>
          <w:p w14:paraId="20C32E2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2.12</w:t>
            </w:r>
          </w:p>
        </w:tc>
        <w:tc>
          <w:tcPr>
            <w:tcW w:w="2623" w:type="dxa"/>
            <w:shd w:val="clear" w:color="auto" w:fill="auto"/>
          </w:tcPr>
          <w:p w14:paraId="7ACED3D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63181646" w14:textId="77777777" w:rsidTr="00284097">
        <w:trPr>
          <w:jc w:val="center"/>
        </w:trPr>
        <w:tc>
          <w:tcPr>
            <w:tcW w:w="3140" w:type="dxa"/>
            <w:gridSpan w:val="2"/>
            <w:shd w:val="clear" w:color="auto" w:fill="auto"/>
          </w:tcPr>
          <w:p w14:paraId="25F8E92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dT</w:t>
            </w:r>
          </w:p>
        </w:tc>
        <w:tc>
          <w:tcPr>
            <w:tcW w:w="709" w:type="dxa"/>
            <w:shd w:val="clear" w:color="auto" w:fill="auto"/>
          </w:tcPr>
          <w:p w14:paraId="5916875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w:t>
            </w:r>
          </w:p>
        </w:tc>
        <w:tc>
          <w:tcPr>
            <w:tcW w:w="1276" w:type="dxa"/>
            <w:shd w:val="clear" w:color="auto" w:fill="auto"/>
          </w:tcPr>
          <w:p w14:paraId="5053EC1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1.4</w:t>
            </w:r>
          </w:p>
        </w:tc>
        <w:tc>
          <w:tcPr>
            <w:tcW w:w="2623" w:type="dxa"/>
            <w:shd w:val="clear" w:color="auto" w:fill="auto"/>
          </w:tcPr>
          <w:p w14:paraId="3E94875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059B4B69" w14:textId="77777777" w:rsidTr="00284097">
        <w:trPr>
          <w:jc w:val="center"/>
        </w:trPr>
        <w:tc>
          <w:tcPr>
            <w:tcW w:w="3140" w:type="dxa"/>
            <w:gridSpan w:val="2"/>
            <w:shd w:val="clear" w:color="auto" w:fill="auto"/>
          </w:tcPr>
          <w:p w14:paraId="2E1B723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T3</w:t>
            </w:r>
          </w:p>
        </w:tc>
        <w:tc>
          <w:tcPr>
            <w:tcW w:w="709" w:type="dxa"/>
            <w:shd w:val="clear" w:color="auto" w:fill="auto"/>
          </w:tcPr>
          <w:p w14:paraId="6DF897D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s</w:t>
            </w:r>
          </w:p>
        </w:tc>
        <w:tc>
          <w:tcPr>
            <w:tcW w:w="1276" w:type="dxa"/>
            <w:shd w:val="clear" w:color="auto" w:fill="auto"/>
          </w:tcPr>
          <w:p w14:paraId="74E51AD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4</w:t>
            </w:r>
          </w:p>
        </w:tc>
        <w:tc>
          <w:tcPr>
            <w:tcW w:w="2623" w:type="dxa"/>
            <w:shd w:val="clear" w:color="auto" w:fill="auto"/>
          </w:tcPr>
          <w:p w14:paraId="1443BC4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
        </w:tc>
      </w:tr>
      <w:tr w:rsidR="00426919" w:rsidRPr="00426919" w14:paraId="317BE1B3" w14:textId="77777777" w:rsidTr="00284097">
        <w:trPr>
          <w:jc w:val="center"/>
        </w:trPr>
        <w:tc>
          <w:tcPr>
            <w:tcW w:w="7748" w:type="dxa"/>
            <w:gridSpan w:val="5"/>
            <w:shd w:val="clear" w:color="auto" w:fill="auto"/>
          </w:tcPr>
          <w:p w14:paraId="31A8BD88"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426919">
              <w:rPr>
                <w:rFonts w:ascii="Arial" w:eastAsia="Times New Roman" w:hAnsi="Arial"/>
                <w:bCs/>
                <w:sz w:val="18"/>
                <w:lang w:eastAsia="ja-JP"/>
              </w:rPr>
              <w:t xml:space="preserve">Note 1: </w:t>
            </w:r>
            <w:r w:rsidRPr="00426919">
              <w:rPr>
                <w:rFonts w:ascii="Arial" w:eastAsia="Times New Roman" w:hAnsi="Arial"/>
                <w:bCs/>
                <w:sz w:val="18"/>
                <w:lang w:eastAsia="ja-JP"/>
              </w:rPr>
              <w:tab/>
              <w:t>NPDCCH</w:t>
            </w:r>
            <w:r w:rsidRPr="00426919">
              <w:rPr>
                <w:rFonts w:ascii="Arial" w:eastAsia="Times New Roman" w:hAnsi="Arial"/>
                <w:sz w:val="18"/>
                <w:lang w:eastAsia="ja-JP"/>
              </w:rPr>
              <w:t xml:space="preserve"> corresponding to the in-sync and out of sync transmission parameters need not be included in the Reference Measurement Channel.</w:t>
            </w:r>
          </w:p>
        </w:tc>
      </w:tr>
    </w:tbl>
    <w:p w14:paraId="788E5AF4"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0844350F"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lastRenderedPageBreak/>
        <w:t xml:space="preserve">Table </w:t>
      </w:r>
      <w:r w:rsidRPr="00426919">
        <w:rPr>
          <w:rFonts w:ascii="Arial" w:eastAsia="Times New Roman" w:hAnsi="Arial"/>
          <w:b/>
          <w:snapToGrid w:val="0"/>
          <w:lang w:eastAsia="en-GB"/>
        </w:rPr>
        <w:t>A.13.4.3.4</w:t>
      </w:r>
      <w:r w:rsidRPr="00426919">
        <w:rPr>
          <w:rFonts w:ascii="Arial" w:eastAsia="Times New Roman" w:hAnsi="Arial"/>
          <w:b/>
          <w:lang w:eastAsia="en-GB"/>
        </w:rPr>
        <w:t xml:space="preserve">.1-3: </w:t>
      </w:r>
      <w:proofErr w:type="spellStart"/>
      <w:r w:rsidRPr="00426919">
        <w:rPr>
          <w:rFonts w:ascii="Arial" w:eastAsia="Times New Roman" w:hAnsi="Arial"/>
          <w:b/>
          <w:lang w:eastAsia="en-GB"/>
        </w:rPr>
        <w:t>nCell</w:t>
      </w:r>
      <w:proofErr w:type="spellEnd"/>
      <w:r w:rsidRPr="00426919">
        <w:rPr>
          <w:rFonts w:ascii="Arial" w:eastAsia="Times New Roman" w:hAnsi="Arial"/>
          <w:b/>
          <w:lang w:eastAsia="en-GB"/>
        </w:rPr>
        <w:t xml:space="preserve"> 1 specific test parameters for HD-FDD in-sync radio link monitoring test with DRX</w:t>
      </w:r>
      <w:r w:rsidRPr="00426919">
        <w:rPr>
          <w:rFonts w:ascii="Arial" w:eastAsia="Times New Roman" w:hAnsi="Arial"/>
          <w:b/>
          <w:noProof/>
          <w:lang w:eastAsia="en-GB"/>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426919" w:rsidRPr="00426919" w14:paraId="1DA54D5A" w14:textId="77777777" w:rsidTr="00284097">
        <w:trPr>
          <w:cantSplit/>
        </w:trPr>
        <w:tc>
          <w:tcPr>
            <w:tcW w:w="2596" w:type="dxa"/>
            <w:vMerge w:val="restart"/>
            <w:tcBorders>
              <w:top w:val="single" w:sz="4" w:space="0" w:color="auto"/>
              <w:left w:val="single" w:sz="4" w:space="0" w:color="auto"/>
            </w:tcBorders>
          </w:tcPr>
          <w:p w14:paraId="3BB4420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Parameter</w:t>
            </w:r>
          </w:p>
        </w:tc>
        <w:tc>
          <w:tcPr>
            <w:tcW w:w="1120" w:type="dxa"/>
            <w:vMerge w:val="restart"/>
            <w:tcBorders>
              <w:top w:val="single" w:sz="4" w:space="0" w:color="auto"/>
            </w:tcBorders>
          </w:tcPr>
          <w:p w14:paraId="0D55447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Unit</w:t>
            </w:r>
          </w:p>
        </w:tc>
        <w:tc>
          <w:tcPr>
            <w:tcW w:w="5180" w:type="dxa"/>
            <w:gridSpan w:val="5"/>
            <w:tcBorders>
              <w:top w:val="single" w:sz="4" w:space="0" w:color="auto"/>
            </w:tcBorders>
          </w:tcPr>
          <w:p w14:paraId="1B300E6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proofErr w:type="spellStart"/>
            <w:r w:rsidRPr="00426919">
              <w:rPr>
                <w:rFonts w:ascii="Arial" w:eastAsia="Times New Roman" w:hAnsi="Arial"/>
                <w:b/>
                <w:sz w:val="18"/>
                <w:lang w:eastAsia="ja-JP"/>
              </w:rPr>
              <w:t>nCell</w:t>
            </w:r>
            <w:proofErr w:type="spellEnd"/>
            <w:r w:rsidRPr="00426919">
              <w:rPr>
                <w:rFonts w:ascii="Arial" w:eastAsia="Times New Roman" w:hAnsi="Arial"/>
                <w:b/>
                <w:sz w:val="18"/>
                <w:lang w:eastAsia="ja-JP"/>
              </w:rPr>
              <w:t xml:space="preserve"> 1</w:t>
            </w:r>
          </w:p>
        </w:tc>
      </w:tr>
      <w:tr w:rsidR="00426919" w:rsidRPr="00426919" w14:paraId="78A2D33F" w14:textId="77777777" w:rsidTr="00284097">
        <w:trPr>
          <w:cantSplit/>
        </w:trPr>
        <w:tc>
          <w:tcPr>
            <w:tcW w:w="2596" w:type="dxa"/>
            <w:vMerge/>
            <w:tcBorders>
              <w:left w:val="single" w:sz="4" w:space="0" w:color="auto"/>
              <w:bottom w:val="single" w:sz="4" w:space="0" w:color="auto"/>
            </w:tcBorders>
          </w:tcPr>
          <w:p w14:paraId="6995378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1120" w:type="dxa"/>
            <w:vMerge/>
            <w:tcBorders>
              <w:bottom w:val="single" w:sz="4" w:space="0" w:color="auto"/>
            </w:tcBorders>
          </w:tcPr>
          <w:p w14:paraId="1C8135D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1036" w:type="dxa"/>
            <w:tcBorders>
              <w:bottom w:val="single" w:sz="4" w:space="0" w:color="auto"/>
            </w:tcBorders>
          </w:tcPr>
          <w:p w14:paraId="23FAC76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T1</w:t>
            </w:r>
          </w:p>
        </w:tc>
        <w:tc>
          <w:tcPr>
            <w:tcW w:w="1036" w:type="dxa"/>
            <w:tcBorders>
              <w:bottom w:val="single" w:sz="4" w:space="0" w:color="auto"/>
            </w:tcBorders>
          </w:tcPr>
          <w:p w14:paraId="66C1906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426919">
              <w:rPr>
                <w:rFonts w:ascii="Arial" w:eastAsia="Times New Roman" w:hAnsi="Arial"/>
                <w:b/>
                <w:sz w:val="18"/>
                <w:lang w:eastAsia="ja-JP"/>
              </w:rPr>
              <w:t>dT</w:t>
            </w:r>
          </w:p>
        </w:tc>
        <w:tc>
          <w:tcPr>
            <w:tcW w:w="1036" w:type="dxa"/>
            <w:tcBorders>
              <w:bottom w:val="single" w:sz="4" w:space="0" w:color="auto"/>
            </w:tcBorders>
          </w:tcPr>
          <w:p w14:paraId="2ACD267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T2</w:t>
            </w:r>
          </w:p>
        </w:tc>
        <w:tc>
          <w:tcPr>
            <w:tcW w:w="1036" w:type="dxa"/>
            <w:tcBorders>
              <w:bottom w:val="single" w:sz="4" w:space="0" w:color="auto"/>
            </w:tcBorders>
          </w:tcPr>
          <w:p w14:paraId="1B4990C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dT</w:t>
            </w:r>
          </w:p>
        </w:tc>
        <w:tc>
          <w:tcPr>
            <w:tcW w:w="1036" w:type="dxa"/>
            <w:tcBorders>
              <w:bottom w:val="single" w:sz="4" w:space="0" w:color="auto"/>
            </w:tcBorders>
          </w:tcPr>
          <w:p w14:paraId="7043EB3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T3</w:t>
            </w:r>
          </w:p>
        </w:tc>
      </w:tr>
      <w:tr w:rsidR="00426919" w:rsidRPr="00426919" w14:paraId="3E90B184" w14:textId="77777777" w:rsidTr="00284097">
        <w:trPr>
          <w:cantSplit/>
        </w:trPr>
        <w:tc>
          <w:tcPr>
            <w:tcW w:w="2596" w:type="dxa"/>
            <w:tcBorders>
              <w:left w:val="single" w:sz="4" w:space="0" w:color="auto"/>
              <w:bottom w:val="single" w:sz="4" w:space="0" w:color="auto"/>
            </w:tcBorders>
          </w:tcPr>
          <w:p w14:paraId="198F224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426919">
              <w:rPr>
                <w:rFonts w:ascii="Arial" w:eastAsia="Times New Roman" w:hAnsi="Arial"/>
                <w:bCs/>
                <w:sz w:val="18"/>
                <w:lang w:eastAsia="ja-JP"/>
              </w:rPr>
              <w:t>BW</w:t>
            </w:r>
            <w:r w:rsidRPr="00426919">
              <w:rPr>
                <w:rFonts w:ascii="Arial" w:eastAsia="Times New Roman" w:hAnsi="Arial"/>
                <w:sz w:val="18"/>
                <w:vertAlign w:val="subscript"/>
                <w:lang w:eastAsia="ja-JP"/>
              </w:rPr>
              <w:t>channel</w:t>
            </w:r>
            <w:proofErr w:type="spellEnd"/>
          </w:p>
        </w:tc>
        <w:tc>
          <w:tcPr>
            <w:tcW w:w="1120" w:type="dxa"/>
            <w:tcBorders>
              <w:bottom w:val="single" w:sz="4" w:space="0" w:color="auto"/>
            </w:tcBorders>
          </w:tcPr>
          <w:p w14:paraId="2322EA8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kHz</w:t>
            </w:r>
          </w:p>
        </w:tc>
        <w:tc>
          <w:tcPr>
            <w:tcW w:w="5180" w:type="dxa"/>
            <w:gridSpan w:val="5"/>
            <w:tcBorders>
              <w:bottom w:val="single" w:sz="4" w:space="0" w:color="auto"/>
            </w:tcBorders>
          </w:tcPr>
          <w:p w14:paraId="0D8B92F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200</w:t>
            </w:r>
          </w:p>
        </w:tc>
      </w:tr>
      <w:tr w:rsidR="00426919" w:rsidRPr="00426919" w14:paraId="3104DDFE" w14:textId="77777777" w:rsidTr="00284097">
        <w:trPr>
          <w:cantSplit/>
        </w:trPr>
        <w:tc>
          <w:tcPr>
            <w:tcW w:w="2596" w:type="dxa"/>
            <w:tcBorders>
              <w:left w:val="single" w:sz="4" w:space="0" w:color="auto"/>
              <w:bottom w:val="single" w:sz="4" w:space="0" w:color="auto"/>
            </w:tcBorders>
          </w:tcPr>
          <w:p w14:paraId="4FF6F4D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noProof/>
                <w:sz w:val="18"/>
                <w:lang w:eastAsia="ja-JP"/>
              </w:rPr>
            </w:pPr>
            <w:r w:rsidRPr="00426919">
              <w:rPr>
                <w:rFonts w:ascii="Arial" w:eastAsia="Times New Roman" w:hAnsi="Arial"/>
                <w:sz w:val="18"/>
                <w:lang w:eastAsia="en-GB"/>
              </w:rPr>
              <w:t>OCNG Pattern as defined in  A.3.2.3.3</w:t>
            </w:r>
            <w:r w:rsidRPr="00426919">
              <w:rPr>
                <w:rFonts w:ascii="Arial" w:eastAsia="Times New Roman" w:hAnsi="Arial"/>
                <w:sz w:val="18"/>
                <w:vertAlign w:val="superscript"/>
                <w:lang w:eastAsia="en-GB"/>
              </w:rPr>
              <w:t xml:space="preserve"> Note 1</w:t>
            </w:r>
            <w:r w:rsidRPr="00426919">
              <w:rPr>
                <w:rFonts w:ascii="Arial" w:eastAsia="Times New Roman" w:hAnsi="Arial"/>
                <w:sz w:val="18"/>
                <w:lang w:eastAsia="en-GB"/>
              </w:rPr>
              <w:t xml:space="preserve"> </w:t>
            </w:r>
          </w:p>
        </w:tc>
        <w:tc>
          <w:tcPr>
            <w:tcW w:w="1120" w:type="dxa"/>
            <w:tcBorders>
              <w:bottom w:val="single" w:sz="4" w:space="0" w:color="auto"/>
            </w:tcBorders>
          </w:tcPr>
          <w:p w14:paraId="501C88F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tcBorders>
              <w:bottom w:val="single" w:sz="4" w:space="0" w:color="auto"/>
            </w:tcBorders>
          </w:tcPr>
          <w:p w14:paraId="71BE6A6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426919">
              <w:rPr>
                <w:rFonts w:ascii="Arial" w:eastAsia="Times New Roman" w:hAnsi="Arial"/>
                <w:sz w:val="18"/>
                <w:lang w:eastAsia="en-GB"/>
              </w:rPr>
              <w:t>NOP.3 FDD</w:t>
            </w:r>
          </w:p>
        </w:tc>
      </w:tr>
      <w:tr w:rsidR="00426919" w:rsidRPr="00426919" w14:paraId="48A4701B" w14:textId="77777777" w:rsidTr="00284097">
        <w:trPr>
          <w:cantSplit/>
        </w:trPr>
        <w:tc>
          <w:tcPr>
            <w:tcW w:w="2596" w:type="dxa"/>
            <w:tcBorders>
              <w:left w:val="single" w:sz="4" w:space="0" w:color="auto"/>
              <w:bottom w:val="single" w:sz="4" w:space="0" w:color="auto"/>
            </w:tcBorders>
          </w:tcPr>
          <w:p w14:paraId="22C5146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noProof/>
                <w:sz w:val="18"/>
                <w:lang w:eastAsia="ja-JP"/>
              </w:rPr>
            </w:pPr>
            <w:r w:rsidRPr="00426919">
              <w:rPr>
                <w:rFonts w:ascii="Arial" w:eastAsia="Times New Roman" w:hAnsi="Arial"/>
                <w:noProof/>
                <w:sz w:val="18"/>
                <w:lang w:eastAsia="ja-JP"/>
              </w:rPr>
              <w:t>NPDCCH parameters defined in A.3.1.6.3</w:t>
            </w:r>
          </w:p>
        </w:tc>
        <w:tc>
          <w:tcPr>
            <w:tcW w:w="1120" w:type="dxa"/>
            <w:tcBorders>
              <w:bottom w:val="single" w:sz="4" w:space="0" w:color="auto"/>
            </w:tcBorders>
          </w:tcPr>
          <w:p w14:paraId="7DAC263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tcBorders>
              <w:bottom w:val="single" w:sz="4" w:space="0" w:color="auto"/>
            </w:tcBorders>
          </w:tcPr>
          <w:p w14:paraId="5043807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bCs/>
                <w:sz w:val="18"/>
                <w:lang w:eastAsia="en-GB"/>
              </w:rPr>
              <w:t xml:space="preserve">R.30 </w:t>
            </w:r>
            <w:r w:rsidRPr="00426919">
              <w:rPr>
                <w:rFonts w:ascii="Arial" w:eastAsia="Times New Roman" w:hAnsi="Arial"/>
                <w:sz w:val="18"/>
                <w:lang w:eastAsia="ja-JP"/>
              </w:rPr>
              <w:t xml:space="preserve">HD-FDD </w:t>
            </w:r>
          </w:p>
        </w:tc>
      </w:tr>
      <w:tr w:rsidR="00426919" w:rsidRPr="00426919" w14:paraId="4B40B742" w14:textId="77777777" w:rsidTr="00284097">
        <w:trPr>
          <w:cantSplit/>
        </w:trPr>
        <w:tc>
          <w:tcPr>
            <w:tcW w:w="2596" w:type="dxa"/>
            <w:tcBorders>
              <w:left w:val="single" w:sz="4" w:space="0" w:color="auto"/>
              <w:bottom w:val="single" w:sz="4" w:space="0" w:color="auto"/>
            </w:tcBorders>
          </w:tcPr>
          <w:p w14:paraId="676DA6F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Ratio of NPDSCH to NRS EPRE</w:t>
            </w:r>
          </w:p>
        </w:tc>
        <w:tc>
          <w:tcPr>
            <w:tcW w:w="1120" w:type="dxa"/>
            <w:tcBorders>
              <w:bottom w:val="single" w:sz="4" w:space="0" w:color="auto"/>
            </w:tcBorders>
          </w:tcPr>
          <w:p w14:paraId="74AAD51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cs="Arial"/>
                <w:sz w:val="18"/>
                <w:lang w:eastAsia="ja-JP"/>
              </w:rPr>
              <w:t>dB</w:t>
            </w:r>
          </w:p>
        </w:tc>
        <w:tc>
          <w:tcPr>
            <w:tcW w:w="5180" w:type="dxa"/>
            <w:gridSpan w:val="5"/>
            <w:vMerge w:val="restart"/>
          </w:tcPr>
          <w:p w14:paraId="58BE26F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11E936A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3AE39B7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48CFC71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p w14:paraId="6614E92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0</w:t>
            </w:r>
          </w:p>
        </w:tc>
      </w:tr>
      <w:tr w:rsidR="00426919" w:rsidRPr="00426919" w14:paraId="386C86A2" w14:textId="77777777" w:rsidTr="00284097">
        <w:trPr>
          <w:cantSplit/>
        </w:trPr>
        <w:tc>
          <w:tcPr>
            <w:tcW w:w="2596" w:type="dxa"/>
            <w:tcBorders>
              <w:left w:val="single" w:sz="4" w:space="0" w:color="auto"/>
              <w:bottom w:val="single" w:sz="4" w:space="0" w:color="auto"/>
            </w:tcBorders>
          </w:tcPr>
          <w:p w14:paraId="0CC34D2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NPDCCH_RA</w:t>
            </w:r>
          </w:p>
        </w:tc>
        <w:tc>
          <w:tcPr>
            <w:tcW w:w="1120" w:type="dxa"/>
            <w:tcBorders>
              <w:bottom w:val="single" w:sz="4" w:space="0" w:color="auto"/>
            </w:tcBorders>
          </w:tcPr>
          <w:p w14:paraId="3B72788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31878E5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426919" w:rsidRPr="00426919" w14:paraId="7B9463B5" w14:textId="77777777" w:rsidTr="00284097">
        <w:trPr>
          <w:cantSplit/>
        </w:trPr>
        <w:tc>
          <w:tcPr>
            <w:tcW w:w="2596" w:type="dxa"/>
            <w:tcBorders>
              <w:left w:val="single" w:sz="4" w:space="0" w:color="auto"/>
              <w:bottom w:val="single" w:sz="4" w:space="0" w:color="auto"/>
            </w:tcBorders>
          </w:tcPr>
          <w:p w14:paraId="3675C55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NPDCCH_RB</w:t>
            </w:r>
          </w:p>
        </w:tc>
        <w:tc>
          <w:tcPr>
            <w:tcW w:w="1120" w:type="dxa"/>
            <w:tcBorders>
              <w:bottom w:val="single" w:sz="4" w:space="0" w:color="auto"/>
            </w:tcBorders>
          </w:tcPr>
          <w:p w14:paraId="5F1FDE2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6499CE8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426919" w:rsidRPr="00426919" w14:paraId="13C82552" w14:textId="77777777" w:rsidTr="00284097">
        <w:trPr>
          <w:cantSplit/>
        </w:trPr>
        <w:tc>
          <w:tcPr>
            <w:tcW w:w="2596" w:type="dxa"/>
            <w:tcBorders>
              <w:left w:val="single" w:sz="4" w:space="0" w:color="auto"/>
              <w:bottom w:val="single" w:sz="4" w:space="0" w:color="auto"/>
            </w:tcBorders>
          </w:tcPr>
          <w:p w14:paraId="06C21B1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NPBCH_RA</w:t>
            </w:r>
          </w:p>
        </w:tc>
        <w:tc>
          <w:tcPr>
            <w:tcW w:w="1120" w:type="dxa"/>
            <w:tcBorders>
              <w:bottom w:val="single" w:sz="4" w:space="0" w:color="auto"/>
            </w:tcBorders>
          </w:tcPr>
          <w:p w14:paraId="5F959FB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0A1CF3F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1AF95FF4" w14:textId="77777777" w:rsidTr="00284097">
        <w:trPr>
          <w:cantSplit/>
        </w:trPr>
        <w:tc>
          <w:tcPr>
            <w:tcW w:w="2596" w:type="dxa"/>
            <w:tcBorders>
              <w:left w:val="single" w:sz="4" w:space="0" w:color="auto"/>
              <w:bottom w:val="single" w:sz="4" w:space="0" w:color="auto"/>
            </w:tcBorders>
          </w:tcPr>
          <w:p w14:paraId="004C856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NPBCH_RB</w:t>
            </w:r>
          </w:p>
        </w:tc>
        <w:tc>
          <w:tcPr>
            <w:tcW w:w="1120" w:type="dxa"/>
            <w:tcBorders>
              <w:bottom w:val="single" w:sz="4" w:space="0" w:color="auto"/>
            </w:tcBorders>
          </w:tcPr>
          <w:p w14:paraId="12A7306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32F9247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6DF4535A" w14:textId="77777777" w:rsidTr="00284097">
        <w:trPr>
          <w:cantSplit/>
        </w:trPr>
        <w:tc>
          <w:tcPr>
            <w:tcW w:w="2596" w:type="dxa"/>
            <w:tcBorders>
              <w:left w:val="single" w:sz="4" w:space="0" w:color="auto"/>
              <w:bottom w:val="single" w:sz="4" w:space="0" w:color="auto"/>
            </w:tcBorders>
          </w:tcPr>
          <w:p w14:paraId="6BE2D47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NPSS_RA</w:t>
            </w:r>
          </w:p>
        </w:tc>
        <w:tc>
          <w:tcPr>
            <w:tcW w:w="1120" w:type="dxa"/>
            <w:tcBorders>
              <w:bottom w:val="single" w:sz="4" w:space="0" w:color="auto"/>
            </w:tcBorders>
          </w:tcPr>
          <w:p w14:paraId="77FD448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4A3BA9F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2010AC56" w14:textId="77777777" w:rsidTr="00284097">
        <w:trPr>
          <w:cantSplit/>
        </w:trPr>
        <w:tc>
          <w:tcPr>
            <w:tcW w:w="2596" w:type="dxa"/>
            <w:tcBorders>
              <w:left w:val="single" w:sz="4" w:space="0" w:color="auto"/>
              <w:bottom w:val="single" w:sz="4" w:space="0" w:color="auto"/>
            </w:tcBorders>
          </w:tcPr>
          <w:p w14:paraId="512E8FB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NSSS_RA</w:t>
            </w:r>
          </w:p>
        </w:tc>
        <w:tc>
          <w:tcPr>
            <w:tcW w:w="1120" w:type="dxa"/>
            <w:tcBorders>
              <w:bottom w:val="single" w:sz="4" w:space="0" w:color="auto"/>
            </w:tcBorders>
          </w:tcPr>
          <w:p w14:paraId="024D432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6916859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3B8C9384" w14:textId="77777777" w:rsidTr="00284097">
        <w:trPr>
          <w:cantSplit/>
        </w:trPr>
        <w:tc>
          <w:tcPr>
            <w:tcW w:w="2596" w:type="dxa"/>
            <w:tcBorders>
              <w:left w:val="single" w:sz="4" w:space="0" w:color="auto"/>
              <w:bottom w:val="single" w:sz="4" w:space="0" w:color="auto"/>
            </w:tcBorders>
            <w:vAlign w:val="center"/>
          </w:tcPr>
          <w:p w14:paraId="3AB0109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NOCNG_RA</w:t>
            </w:r>
            <w:r w:rsidRPr="00426919">
              <w:rPr>
                <w:rFonts w:ascii="Arial" w:eastAsia="Times New Roman" w:hAnsi="Arial"/>
                <w:sz w:val="18"/>
                <w:vertAlign w:val="superscript"/>
                <w:lang w:eastAsia="ja-JP"/>
              </w:rPr>
              <w:t>Note1</w:t>
            </w:r>
          </w:p>
        </w:tc>
        <w:tc>
          <w:tcPr>
            <w:tcW w:w="1120" w:type="dxa"/>
            <w:tcBorders>
              <w:bottom w:val="single" w:sz="4" w:space="0" w:color="auto"/>
            </w:tcBorders>
          </w:tcPr>
          <w:p w14:paraId="0F7A722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shd w:val="clear" w:color="auto" w:fill="auto"/>
          </w:tcPr>
          <w:p w14:paraId="6779826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1E7194A8" w14:textId="77777777" w:rsidTr="00284097">
        <w:trPr>
          <w:cantSplit/>
        </w:trPr>
        <w:tc>
          <w:tcPr>
            <w:tcW w:w="2596" w:type="dxa"/>
            <w:tcBorders>
              <w:left w:val="single" w:sz="4" w:space="0" w:color="auto"/>
              <w:bottom w:val="single" w:sz="4" w:space="0" w:color="auto"/>
            </w:tcBorders>
            <w:vAlign w:val="center"/>
          </w:tcPr>
          <w:p w14:paraId="1B04109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sz w:val="18"/>
                <w:lang w:eastAsia="ja-JP"/>
              </w:rPr>
              <w:t>NOCNG_RB</w:t>
            </w:r>
            <w:r w:rsidRPr="00426919">
              <w:rPr>
                <w:rFonts w:ascii="Arial" w:eastAsia="Times New Roman" w:hAnsi="Arial"/>
                <w:sz w:val="18"/>
                <w:vertAlign w:val="superscript"/>
                <w:lang w:eastAsia="ja-JP"/>
              </w:rPr>
              <w:t xml:space="preserve">Note1 </w:t>
            </w:r>
          </w:p>
        </w:tc>
        <w:tc>
          <w:tcPr>
            <w:tcW w:w="1120" w:type="dxa"/>
            <w:tcBorders>
              <w:bottom w:val="single" w:sz="4" w:space="0" w:color="auto"/>
            </w:tcBorders>
          </w:tcPr>
          <w:p w14:paraId="05FD17F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5180" w:type="dxa"/>
            <w:gridSpan w:val="5"/>
            <w:vMerge/>
            <w:tcBorders>
              <w:bottom w:val="single" w:sz="4" w:space="0" w:color="auto"/>
            </w:tcBorders>
            <w:shd w:val="clear" w:color="auto" w:fill="auto"/>
          </w:tcPr>
          <w:p w14:paraId="598D57E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426919" w:rsidRPr="00426919" w14:paraId="36D9CB10" w14:textId="77777777" w:rsidTr="00284097">
        <w:trPr>
          <w:cantSplit/>
        </w:trPr>
        <w:tc>
          <w:tcPr>
            <w:tcW w:w="2596" w:type="dxa"/>
            <w:tcBorders>
              <w:left w:val="single" w:sz="4" w:space="0" w:color="auto"/>
              <w:bottom w:val="single" w:sz="4" w:space="0" w:color="auto"/>
            </w:tcBorders>
          </w:tcPr>
          <w:p w14:paraId="0660A7C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position w:val="-12"/>
                <w:sz w:val="18"/>
                <w:lang w:eastAsia="ja-JP"/>
              </w:rPr>
              <w:object w:dxaOrig="420" w:dyaOrig="360" w14:anchorId="5017C7F7">
                <v:shape id="_x0000_i1027" type="#_x0000_t75" style="width:21.75pt;height:21.75pt" o:ole="" fillcolor="window">
                  <v:imagedata r:id="rId15" o:title=""/>
                </v:shape>
                <o:OLEObject Type="Embed" ProgID="Equation.3" ShapeID="_x0000_i1027" DrawAspect="Content" ObjectID="_1824053904" r:id="rId19"/>
              </w:object>
            </w:r>
          </w:p>
        </w:tc>
        <w:tc>
          <w:tcPr>
            <w:tcW w:w="1120" w:type="dxa"/>
            <w:tcBorders>
              <w:bottom w:val="single" w:sz="4" w:space="0" w:color="auto"/>
            </w:tcBorders>
          </w:tcPr>
          <w:p w14:paraId="45125B3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dBm/15 kHz</w:t>
            </w:r>
          </w:p>
        </w:tc>
        <w:tc>
          <w:tcPr>
            <w:tcW w:w="5180" w:type="dxa"/>
            <w:gridSpan w:val="5"/>
            <w:tcBorders>
              <w:bottom w:val="single" w:sz="4" w:space="0" w:color="auto"/>
            </w:tcBorders>
            <w:shd w:val="clear" w:color="auto" w:fill="auto"/>
          </w:tcPr>
          <w:p w14:paraId="6C41E42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cs="v4.2.0"/>
                <w:sz w:val="18"/>
                <w:lang w:eastAsia="ja-JP"/>
              </w:rPr>
              <w:t>-98</w:t>
            </w:r>
          </w:p>
        </w:tc>
      </w:tr>
      <w:tr w:rsidR="00426919" w:rsidRPr="00426919" w14:paraId="6C1B3142" w14:textId="77777777" w:rsidTr="00284097">
        <w:trPr>
          <w:cantSplit/>
          <w:trHeight w:val="243"/>
        </w:trPr>
        <w:tc>
          <w:tcPr>
            <w:tcW w:w="2596" w:type="dxa"/>
          </w:tcPr>
          <w:p w14:paraId="5C4FEF1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 ??" w:hAnsi="Arial"/>
                <w:sz w:val="18"/>
                <w:lang w:eastAsia="ja-JP"/>
              </w:rPr>
              <w:t>SNR</w:t>
            </w:r>
            <w:r w:rsidRPr="00426919">
              <w:rPr>
                <w:rFonts w:ascii="Arial" w:eastAsia="?? ??" w:hAnsi="Arial"/>
                <w:sz w:val="18"/>
                <w:vertAlign w:val="superscript"/>
                <w:lang w:eastAsia="ja-JP"/>
              </w:rPr>
              <w:t xml:space="preserve"> Note 5, Note 6</w:t>
            </w:r>
          </w:p>
        </w:tc>
        <w:tc>
          <w:tcPr>
            <w:tcW w:w="1120" w:type="dxa"/>
          </w:tcPr>
          <w:p w14:paraId="0193393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dB</w:t>
            </w:r>
          </w:p>
        </w:tc>
        <w:tc>
          <w:tcPr>
            <w:tcW w:w="1036" w:type="dxa"/>
            <w:shd w:val="clear" w:color="auto" w:fill="auto"/>
          </w:tcPr>
          <w:p w14:paraId="0807BFB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cs="Arial"/>
                <w:sz w:val="18"/>
                <w:lang w:eastAsia="en-GB"/>
              </w:rPr>
              <w:t>-3.1</w:t>
            </w:r>
          </w:p>
        </w:tc>
        <w:tc>
          <w:tcPr>
            <w:tcW w:w="1036" w:type="dxa"/>
            <w:shd w:val="clear" w:color="auto" w:fill="auto"/>
          </w:tcPr>
          <w:p w14:paraId="2C5382B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en-GB"/>
              </w:rPr>
              <w:t>Note 7</w:t>
            </w:r>
          </w:p>
        </w:tc>
        <w:tc>
          <w:tcPr>
            <w:tcW w:w="1036" w:type="dxa"/>
            <w:shd w:val="clear" w:color="auto" w:fill="auto"/>
          </w:tcPr>
          <w:p w14:paraId="1AC974C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en-GB"/>
              </w:rPr>
              <w:t>-14.1</w:t>
            </w:r>
          </w:p>
        </w:tc>
        <w:tc>
          <w:tcPr>
            <w:tcW w:w="1036" w:type="dxa"/>
            <w:shd w:val="clear" w:color="auto" w:fill="auto"/>
          </w:tcPr>
          <w:p w14:paraId="3D92393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en-GB"/>
              </w:rPr>
              <w:t>Note 8</w:t>
            </w:r>
          </w:p>
        </w:tc>
        <w:tc>
          <w:tcPr>
            <w:tcW w:w="1036" w:type="dxa"/>
            <w:shd w:val="clear" w:color="auto" w:fill="auto"/>
          </w:tcPr>
          <w:p w14:paraId="2DA9F4A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en-GB"/>
              </w:rPr>
              <w:t>-3.1</w:t>
            </w:r>
          </w:p>
        </w:tc>
      </w:tr>
      <w:tr w:rsidR="00426919" w:rsidRPr="00426919" w14:paraId="209B89C5" w14:textId="77777777" w:rsidTr="00284097">
        <w:trPr>
          <w:cantSplit/>
          <w:trHeight w:val="243"/>
        </w:trPr>
        <w:tc>
          <w:tcPr>
            <w:tcW w:w="2596" w:type="dxa"/>
          </w:tcPr>
          <w:p w14:paraId="6A3DB09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 ??" w:hAnsi="Arial"/>
                <w:sz w:val="18"/>
                <w:lang w:eastAsia="ja-JP"/>
              </w:rPr>
              <w:t>Propagation condition</w:t>
            </w:r>
          </w:p>
        </w:tc>
        <w:tc>
          <w:tcPr>
            <w:tcW w:w="1120" w:type="dxa"/>
          </w:tcPr>
          <w:p w14:paraId="5BAC047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shd w:val="clear" w:color="auto" w:fill="auto"/>
          </w:tcPr>
          <w:p w14:paraId="713530B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AWGN</w:t>
            </w:r>
          </w:p>
        </w:tc>
      </w:tr>
      <w:tr w:rsidR="00426919" w:rsidRPr="00426919" w14:paraId="35909127" w14:textId="77777777" w:rsidTr="00284097">
        <w:trPr>
          <w:cantSplit/>
          <w:trHeight w:val="243"/>
        </w:trPr>
        <w:tc>
          <w:tcPr>
            <w:tcW w:w="2596" w:type="dxa"/>
          </w:tcPr>
          <w:p w14:paraId="0A010C9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r w:rsidRPr="00426919">
              <w:rPr>
                <w:rFonts w:ascii="Arial" w:eastAsia="Times New Roman" w:hAnsi="Arial"/>
                <w:bCs/>
                <w:sz w:val="18"/>
                <w:lang w:eastAsia="ja-JP"/>
              </w:rPr>
              <w:t>Antenna Configuration</w:t>
            </w:r>
          </w:p>
        </w:tc>
        <w:tc>
          <w:tcPr>
            <w:tcW w:w="1120" w:type="dxa"/>
          </w:tcPr>
          <w:p w14:paraId="654C649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shd w:val="clear" w:color="auto" w:fill="auto"/>
          </w:tcPr>
          <w:p w14:paraId="3EBB614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1x</w:t>
            </w:r>
            <w:r w:rsidRPr="00426919">
              <w:rPr>
                <w:rFonts w:ascii="Arial" w:eastAsia="Times New Roman" w:hAnsi="Arial"/>
                <w:sz w:val="18"/>
                <w:lang w:eastAsia="en-GB"/>
              </w:rPr>
              <w:t>1</w:t>
            </w:r>
          </w:p>
        </w:tc>
      </w:tr>
      <w:tr w:rsidR="00426919" w:rsidRPr="00426919" w14:paraId="50F8199D" w14:textId="77777777" w:rsidTr="00284097">
        <w:trPr>
          <w:cantSplit/>
          <w:trHeight w:val="243"/>
        </w:trPr>
        <w:tc>
          <w:tcPr>
            <w:tcW w:w="8896" w:type="dxa"/>
            <w:gridSpan w:val="7"/>
          </w:tcPr>
          <w:p w14:paraId="061D5844"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426919">
              <w:rPr>
                <w:rFonts w:ascii="Arial" w:eastAsia="Times New Roman" w:hAnsi="Arial"/>
                <w:snapToGrid w:val="0"/>
                <w:sz w:val="18"/>
                <w:lang w:eastAsia="ja-JP"/>
              </w:rPr>
              <w:t>Note 1:</w:t>
            </w:r>
            <w:r w:rsidRPr="00426919">
              <w:rPr>
                <w:rFonts w:ascii="Arial" w:eastAsia="Times New Roman" w:hAnsi="Arial"/>
                <w:snapToGrid w:val="0"/>
                <w:sz w:val="18"/>
                <w:lang w:eastAsia="ja-JP"/>
              </w:rPr>
              <w:tab/>
            </w:r>
            <w:r w:rsidRPr="00426919">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2ECFED0A"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426919">
              <w:rPr>
                <w:rFonts w:ascii="Arial" w:eastAsia="Times New Roman" w:hAnsi="Arial"/>
                <w:snapToGrid w:val="0"/>
                <w:sz w:val="18"/>
                <w:lang w:eastAsia="ja-JP"/>
              </w:rPr>
              <w:t>Note 2:</w:t>
            </w:r>
            <w:r w:rsidRPr="00426919">
              <w:rPr>
                <w:rFonts w:ascii="Arial" w:eastAsia="Times New Roman" w:hAnsi="Arial"/>
                <w:snapToGrid w:val="0"/>
                <w:sz w:val="18"/>
                <w:lang w:eastAsia="ja-JP"/>
              </w:rPr>
              <w:tab/>
              <w:t>The uplink resources for CQI reporting are assigned to the UE prior to the start of time period T1.</w:t>
            </w:r>
          </w:p>
          <w:p w14:paraId="79C56548"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426919">
              <w:rPr>
                <w:rFonts w:ascii="Arial" w:eastAsia="Times New Roman" w:hAnsi="Arial"/>
                <w:snapToGrid w:val="0"/>
                <w:sz w:val="18"/>
                <w:lang w:eastAsia="ja-JP"/>
              </w:rPr>
              <w:t>Note 3:</w:t>
            </w:r>
            <w:r w:rsidRPr="00426919">
              <w:rPr>
                <w:rFonts w:ascii="Arial" w:eastAsia="Times New Roman" w:hAnsi="Arial"/>
                <w:snapToGrid w:val="0"/>
                <w:sz w:val="18"/>
                <w:lang w:eastAsia="ja-JP"/>
              </w:rPr>
              <w:tab/>
              <w:t>The timers and layer 3 filtering related parameters are configured prior to the start of time period T1.</w:t>
            </w:r>
          </w:p>
          <w:p w14:paraId="24CB7464"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426919">
              <w:rPr>
                <w:rFonts w:ascii="Arial" w:eastAsia="Times New Roman" w:hAnsi="Arial"/>
                <w:snapToGrid w:val="0"/>
                <w:sz w:val="18"/>
                <w:lang w:eastAsia="ja-JP"/>
              </w:rPr>
              <w:t>Note 4:</w:t>
            </w:r>
            <w:r w:rsidRPr="00426919">
              <w:rPr>
                <w:rFonts w:ascii="Arial" w:eastAsia="Times New Roman" w:hAnsi="Arial"/>
                <w:snapToGrid w:val="0"/>
                <w:sz w:val="18"/>
                <w:lang w:eastAsia="ja-JP"/>
              </w:rPr>
              <w:tab/>
              <w:t>The signal contains NPDCCH for UEs other than the device under test as part of OCNG.</w:t>
            </w:r>
          </w:p>
          <w:p w14:paraId="2C3CF646"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426919">
              <w:rPr>
                <w:rFonts w:ascii="Arial" w:eastAsia="Times New Roman" w:hAnsi="Arial"/>
                <w:snapToGrid w:val="0"/>
                <w:sz w:val="18"/>
                <w:lang w:eastAsia="ja-JP"/>
              </w:rPr>
              <w:t>Note 5:</w:t>
            </w:r>
            <w:r w:rsidRPr="00426919">
              <w:rPr>
                <w:rFonts w:ascii="Arial" w:eastAsia="Times New Roman" w:hAnsi="Arial"/>
                <w:snapToGrid w:val="0"/>
                <w:sz w:val="18"/>
                <w:lang w:eastAsia="ja-JP"/>
              </w:rPr>
              <w:tab/>
              <w:t xml:space="preserve">SNR levels correspond to the signal to noise ratio over the cell-specific reference signal </w:t>
            </w:r>
            <w:proofErr w:type="spellStart"/>
            <w:r w:rsidRPr="00426919">
              <w:rPr>
                <w:rFonts w:ascii="Arial" w:eastAsia="Times New Roman" w:hAnsi="Arial"/>
                <w:snapToGrid w:val="0"/>
                <w:sz w:val="18"/>
                <w:lang w:eastAsia="ja-JP"/>
              </w:rPr>
              <w:t>REs.</w:t>
            </w:r>
            <w:proofErr w:type="spellEnd"/>
          </w:p>
          <w:p w14:paraId="39C09C05"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426919">
              <w:rPr>
                <w:rFonts w:ascii="Arial" w:eastAsia="Times New Roman" w:hAnsi="Arial"/>
                <w:sz w:val="18"/>
                <w:lang w:eastAsia="ja-JP"/>
              </w:rPr>
              <w:t>Note 6:</w:t>
            </w:r>
            <w:r w:rsidRPr="00426919">
              <w:rPr>
                <w:rFonts w:ascii="Arial" w:eastAsia="Times New Roman" w:hAnsi="Arial"/>
                <w:sz w:val="18"/>
                <w:lang w:eastAsia="ja-JP"/>
              </w:rPr>
              <w:tab/>
              <w:t>The SNR in time periods T1, T2 and T3 is denoted as SNR1, SNR2, and SNR1 respectively in figure A.13.4.3.4.1-1.</w:t>
            </w:r>
          </w:p>
          <w:p w14:paraId="2D2E3553"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426919">
              <w:rPr>
                <w:rFonts w:ascii="Arial" w:eastAsia="MS Mincho" w:hAnsi="Arial"/>
                <w:snapToGrid w:val="0"/>
                <w:sz w:val="18"/>
                <w:lang w:eastAsia="ja-JP"/>
              </w:rPr>
              <w:t>Note 7:</w:t>
            </w:r>
            <w:r w:rsidRPr="00426919">
              <w:rPr>
                <w:rFonts w:ascii="Arial" w:eastAsia="Times New Roman" w:hAnsi="Arial"/>
                <w:snapToGrid w:val="0"/>
                <w:sz w:val="18"/>
                <w:lang w:eastAsia="ja-JP"/>
              </w:rPr>
              <w:tab/>
            </w:r>
            <w:r w:rsidRPr="00426919">
              <w:rPr>
                <w:rFonts w:ascii="Arial" w:eastAsia="MS Mincho" w:hAnsi="Arial"/>
                <w:snapToGrid w:val="0"/>
                <w:sz w:val="18"/>
                <w:lang w:eastAsia="ja-JP"/>
              </w:rPr>
              <w:t>The Test system</w:t>
            </w:r>
            <w:r w:rsidRPr="00426919">
              <w:rPr>
                <w:rFonts w:ascii="Arial" w:eastAsia="Times New Roman" w:hAnsi="Arial" w:cs="v4.2.0"/>
                <w:sz w:val="18"/>
                <w:lang w:eastAsia="ja-JP"/>
              </w:rPr>
              <w:t xml:space="preserve"> shall reduce its transmit power </w:t>
            </w:r>
            <w:r w:rsidRPr="00426919">
              <w:rPr>
                <w:rFonts w:ascii="Arial" w:eastAsia="Times New Roman" w:hAnsi="Arial" w:cs="v4.2.0"/>
                <w:sz w:val="18"/>
                <w:lang w:eastAsia="en-GB"/>
              </w:rPr>
              <w:t>in steps of (</w:t>
            </w:r>
            <w:r w:rsidRPr="00426919">
              <w:rPr>
                <w:rFonts w:ascii="Arial" w:eastAsia="Times New Roman" w:hAnsi="Arial"/>
                <w:sz w:val="18"/>
                <w:lang w:eastAsia="ja-JP"/>
              </w:rPr>
              <w:t xml:space="preserve">((SNR2-SNR1)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till SNR2 is achieved at the end of </w:t>
            </w:r>
            <w:proofErr w:type="spellStart"/>
            <w:r w:rsidRPr="00426919">
              <w:rPr>
                <w:rFonts w:ascii="Arial" w:eastAsia="Times New Roman" w:hAnsi="Arial" w:cs="v4.2.0"/>
                <w:sz w:val="18"/>
                <w:lang w:eastAsia="ja-JP"/>
              </w:rPr>
              <w:t>dT.</w:t>
            </w:r>
            <w:proofErr w:type="spellEnd"/>
          </w:p>
          <w:p w14:paraId="60C06BE5"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426919">
              <w:rPr>
                <w:rFonts w:ascii="Arial" w:eastAsia="MS Mincho" w:hAnsi="Arial"/>
                <w:snapToGrid w:val="0"/>
                <w:sz w:val="18"/>
                <w:lang w:eastAsia="ja-JP"/>
              </w:rPr>
              <w:t>Note 8:</w:t>
            </w:r>
            <w:r w:rsidRPr="00426919">
              <w:rPr>
                <w:rFonts w:ascii="Arial" w:eastAsia="Times New Roman" w:hAnsi="Arial"/>
                <w:snapToGrid w:val="0"/>
                <w:sz w:val="18"/>
                <w:lang w:eastAsia="ja-JP"/>
              </w:rPr>
              <w:tab/>
            </w:r>
            <w:r w:rsidRPr="00426919">
              <w:rPr>
                <w:rFonts w:ascii="Arial" w:eastAsia="MS Mincho" w:hAnsi="Arial"/>
                <w:snapToGrid w:val="0"/>
                <w:sz w:val="18"/>
                <w:lang w:eastAsia="ja-JP"/>
              </w:rPr>
              <w:t>The Test system</w:t>
            </w:r>
            <w:r w:rsidRPr="00426919">
              <w:rPr>
                <w:rFonts w:ascii="Arial" w:eastAsia="Times New Roman" w:hAnsi="Arial" w:cs="v4.2.0"/>
                <w:sz w:val="18"/>
                <w:lang w:eastAsia="ja-JP"/>
              </w:rPr>
              <w:t xml:space="preserve"> shall increase its transmit power </w:t>
            </w:r>
            <w:r w:rsidRPr="00426919">
              <w:rPr>
                <w:rFonts w:ascii="Arial" w:eastAsia="Times New Roman" w:hAnsi="Arial" w:cs="v4.2.0"/>
                <w:sz w:val="18"/>
                <w:lang w:eastAsia="en-GB"/>
              </w:rPr>
              <w:t>in steps of (</w:t>
            </w:r>
            <w:r w:rsidRPr="00426919">
              <w:rPr>
                <w:rFonts w:ascii="Arial" w:eastAsia="Times New Roman" w:hAnsi="Arial"/>
                <w:sz w:val="18"/>
                <w:lang w:eastAsia="ja-JP"/>
              </w:rPr>
              <w:t xml:space="preserve">((SNR1-SNR2)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till SNR1 is achieved at the end of </w:t>
            </w:r>
            <w:proofErr w:type="spellStart"/>
            <w:r w:rsidRPr="00426919">
              <w:rPr>
                <w:rFonts w:ascii="Arial" w:eastAsia="Times New Roman" w:hAnsi="Arial" w:cs="v4.2.0"/>
                <w:sz w:val="18"/>
                <w:lang w:eastAsia="ja-JP"/>
              </w:rPr>
              <w:t>dT.</w:t>
            </w:r>
            <w:proofErr w:type="spellEnd"/>
          </w:p>
        </w:tc>
      </w:tr>
    </w:tbl>
    <w:p w14:paraId="58FB8BAD"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452A5E6A"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 xml:space="preserve">Table </w:t>
      </w:r>
      <w:r w:rsidRPr="00426919">
        <w:rPr>
          <w:rFonts w:ascii="Arial" w:eastAsia="Times New Roman" w:hAnsi="Arial"/>
          <w:b/>
          <w:snapToGrid w:val="0"/>
          <w:lang w:eastAsia="en-GB"/>
        </w:rPr>
        <w:t>A.13.4.3.4</w:t>
      </w:r>
      <w:r w:rsidRPr="00426919">
        <w:rPr>
          <w:rFonts w:ascii="Arial" w:eastAsia="Times New Roman" w:hAnsi="Arial"/>
          <w:b/>
          <w:lang w:eastAsia="en-GB"/>
        </w:rPr>
        <w:t>.1-4</w:t>
      </w:r>
      <w:r w:rsidRPr="00426919">
        <w:rPr>
          <w:rFonts w:ascii="Arial" w:eastAsia="Times New Roman" w:hAnsi="Arial" w:cs="v4.2.0"/>
          <w:b/>
          <w:lang w:eastAsia="en-GB"/>
        </w:rPr>
        <w:t xml:space="preserve">: DRX-Configuration for E-UTRAN </w:t>
      </w:r>
      <w:r w:rsidRPr="00426919">
        <w:rPr>
          <w:rFonts w:ascii="Arial" w:eastAsia="Times New Roman" w:hAnsi="Arial"/>
          <w:b/>
          <w:lang w:eastAsia="en-GB"/>
        </w:rPr>
        <w:t>HD-FDD</w:t>
      </w:r>
      <w:r w:rsidRPr="00426919">
        <w:rPr>
          <w:rFonts w:ascii="Arial" w:eastAsia="Times New Roman" w:hAnsi="Arial" w:cs="v4.2.0"/>
          <w:b/>
          <w:lang w:eastAsia="en-GB"/>
        </w:rPr>
        <w:t xml:space="preserve"> </w:t>
      </w:r>
      <w:r w:rsidRPr="00426919">
        <w:rPr>
          <w:rFonts w:ascii="Arial" w:eastAsia="Times New Roman" w:hAnsi="Arial"/>
          <w:b/>
          <w:lang w:eastAsia="en-GB"/>
        </w:rPr>
        <w:t>in-sync tests</w:t>
      </w:r>
      <w:r w:rsidRPr="00426919">
        <w:rPr>
          <w:rFonts w:ascii="Arial" w:eastAsia="Times New Roman" w:hAnsi="Arial"/>
          <w:b/>
          <w:noProof/>
          <w:lang w:eastAsia="en-GB"/>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426919" w:rsidRPr="00426919" w14:paraId="3336A34E" w14:textId="77777777" w:rsidTr="00284097">
        <w:trPr>
          <w:trHeight w:val="105"/>
          <w:jc w:val="center"/>
        </w:trPr>
        <w:tc>
          <w:tcPr>
            <w:tcW w:w="3345" w:type="dxa"/>
            <w:vAlign w:val="center"/>
          </w:tcPr>
          <w:p w14:paraId="0574D7F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426919">
              <w:rPr>
                <w:rFonts w:ascii="Arial" w:eastAsia="Times New Roman" w:hAnsi="Arial" w:cs="Arial"/>
                <w:b/>
                <w:sz w:val="18"/>
                <w:lang w:eastAsia="ja-JP"/>
              </w:rPr>
              <w:t>Field</w:t>
            </w:r>
          </w:p>
        </w:tc>
        <w:tc>
          <w:tcPr>
            <w:tcW w:w="1021" w:type="dxa"/>
            <w:vAlign w:val="center"/>
          </w:tcPr>
          <w:p w14:paraId="6E8CB3F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426919">
              <w:rPr>
                <w:rFonts w:ascii="Arial" w:eastAsia="Times New Roman" w:hAnsi="Arial" w:cs="Arial"/>
                <w:b/>
                <w:sz w:val="18"/>
                <w:lang w:eastAsia="ja-JP"/>
              </w:rPr>
              <w:t>Value</w:t>
            </w:r>
          </w:p>
        </w:tc>
        <w:tc>
          <w:tcPr>
            <w:tcW w:w="3061" w:type="dxa"/>
          </w:tcPr>
          <w:p w14:paraId="26E17AF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426919">
              <w:rPr>
                <w:rFonts w:ascii="Arial" w:eastAsia="Times New Roman" w:hAnsi="Arial" w:cs="Arial"/>
                <w:b/>
                <w:sz w:val="18"/>
                <w:lang w:eastAsia="ja-JP"/>
              </w:rPr>
              <w:t>Comment</w:t>
            </w:r>
          </w:p>
        </w:tc>
      </w:tr>
      <w:tr w:rsidR="00426919" w:rsidRPr="00426919" w14:paraId="179F0023" w14:textId="77777777" w:rsidTr="00284097">
        <w:trPr>
          <w:jc w:val="center"/>
        </w:trPr>
        <w:tc>
          <w:tcPr>
            <w:tcW w:w="3345" w:type="dxa"/>
            <w:vAlign w:val="center"/>
          </w:tcPr>
          <w:p w14:paraId="5223B7C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426919">
              <w:rPr>
                <w:rFonts w:ascii="Arial" w:eastAsia="Times New Roman" w:hAnsi="Arial" w:cs="Arial"/>
                <w:sz w:val="18"/>
                <w:lang w:eastAsia="ja-JP"/>
              </w:rPr>
              <w:t>onDurationTimer</w:t>
            </w:r>
            <w:proofErr w:type="spellEnd"/>
          </w:p>
        </w:tc>
        <w:tc>
          <w:tcPr>
            <w:tcW w:w="1021" w:type="dxa"/>
            <w:vAlign w:val="center"/>
          </w:tcPr>
          <w:p w14:paraId="3F4F5D3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p</w:t>
            </w:r>
            <w:r w:rsidRPr="00426919">
              <w:rPr>
                <w:rFonts w:ascii="Arial" w:eastAsia="Times New Roman" w:hAnsi="Arial" w:cs="Arial"/>
                <w:sz w:val="18"/>
                <w:lang w:eastAsia="ja-JP"/>
              </w:rPr>
              <w:t>p1</w:t>
            </w:r>
          </w:p>
        </w:tc>
        <w:tc>
          <w:tcPr>
            <w:tcW w:w="3061" w:type="dxa"/>
            <w:vMerge w:val="restart"/>
          </w:tcPr>
          <w:p w14:paraId="62B6BDD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426919">
              <w:rPr>
                <w:rFonts w:ascii="Arial" w:eastAsia="Times New Roman" w:hAnsi="Arial" w:cs="Arial"/>
                <w:sz w:val="18"/>
                <w:lang w:eastAsia="en-GB"/>
              </w:rPr>
              <w:t xml:space="preserve">As specified in </w:t>
            </w:r>
            <w:r w:rsidRPr="00426919">
              <w:rPr>
                <w:rFonts w:ascii="Arial" w:eastAsia="Times New Roman" w:hAnsi="Arial" w:cs="Arial"/>
                <w:sz w:val="18"/>
                <w:lang w:eastAsia="ja-JP"/>
              </w:rPr>
              <w:t>clause 6.</w:t>
            </w:r>
            <w:r w:rsidRPr="00426919">
              <w:rPr>
                <w:rFonts w:ascii="Arial" w:eastAsia="Times New Roman" w:hAnsi="Arial" w:cs="Arial"/>
                <w:sz w:val="18"/>
                <w:lang w:eastAsia="en-GB"/>
              </w:rPr>
              <w:t>7.3</w:t>
            </w:r>
            <w:r w:rsidRPr="00426919">
              <w:rPr>
                <w:rFonts w:ascii="Arial" w:eastAsia="Times New Roman" w:hAnsi="Arial" w:cs="Arial"/>
                <w:sz w:val="18"/>
                <w:lang w:eastAsia="ja-JP"/>
              </w:rPr>
              <w:t xml:space="preserve"> in TS 36.331</w:t>
            </w:r>
          </w:p>
        </w:tc>
      </w:tr>
      <w:tr w:rsidR="00426919" w:rsidRPr="00426919" w14:paraId="445479B6" w14:textId="77777777" w:rsidTr="00284097">
        <w:trPr>
          <w:jc w:val="center"/>
        </w:trPr>
        <w:tc>
          <w:tcPr>
            <w:tcW w:w="3345" w:type="dxa"/>
            <w:vAlign w:val="center"/>
          </w:tcPr>
          <w:p w14:paraId="49D4F65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426919">
              <w:rPr>
                <w:rFonts w:ascii="Arial" w:eastAsia="Times New Roman" w:hAnsi="Arial"/>
                <w:sz w:val="18"/>
                <w:lang w:eastAsia="ja-JP"/>
              </w:rPr>
              <w:t>drx-InactivityTimer</w:t>
            </w:r>
            <w:proofErr w:type="spellEnd"/>
          </w:p>
        </w:tc>
        <w:tc>
          <w:tcPr>
            <w:tcW w:w="1021" w:type="dxa"/>
            <w:vAlign w:val="center"/>
          </w:tcPr>
          <w:p w14:paraId="09FA2C5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pp0</w:t>
            </w:r>
          </w:p>
        </w:tc>
        <w:tc>
          <w:tcPr>
            <w:tcW w:w="3061" w:type="dxa"/>
            <w:vMerge/>
          </w:tcPr>
          <w:p w14:paraId="5D84A25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426919" w:rsidRPr="00426919" w14:paraId="31063111" w14:textId="77777777" w:rsidTr="00284097">
        <w:trPr>
          <w:jc w:val="center"/>
        </w:trPr>
        <w:tc>
          <w:tcPr>
            <w:tcW w:w="3345" w:type="dxa"/>
            <w:vAlign w:val="center"/>
          </w:tcPr>
          <w:p w14:paraId="77CE04F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426919">
              <w:rPr>
                <w:rFonts w:ascii="Arial" w:eastAsia="Times New Roman" w:hAnsi="Arial" w:cs="Arial"/>
                <w:sz w:val="18"/>
                <w:lang w:eastAsia="ja-JP"/>
              </w:rPr>
              <w:t>drx-RetransmissionTimer</w:t>
            </w:r>
            <w:proofErr w:type="spellEnd"/>
          </w:p>
        </w:tc>
        <w:tc>
          <w:tcPr>
            <w:tcW w:w="1021" w:type="dxa"/>
            <w:vAlign w:val="center"/>
          </w:tcPr>
          <w:p w14:paraId="35A2883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426919">
              <w:rPr>
                <w:rFonts w:ascii="Arial" w:eastAsia="Times New Roman" w:hAnsi="Arial" w:cs="Arial"/>
                <w:sz w:val="18"/>
                <w:lang w:eastAsia="en-GB"/>
              </w:rPr>
              <w:t>pp0</w:t>
            </w:r>
          </w:p>
        </w:tc>
        <w:tc>
          <w:tcPr>
            <w:tcW w:w="3061" w:type="dxa"/>
            <w:vMerge/>
          </w:tcPr>
          <w:p w14:paraId="3750C79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426919" w:rsidRPr="00426919" w14:paraId="522AE2CA" w14:textId="77777777" w:rsidTr="00284097">
        <w:trPr>
          <w:trHeight w:val="151"/>
          <w:jc w:val="center"/>
        </w:trPr>
        <w:tc>
          <w:tcPr>
            <w:tcW w:w="3345" w:type="dxa"/>
            <w:vAlign w:val="center"/>
          </w:tcPr>
          <w:p w14:paraId="5595360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426919">
              <w:rPr>
                <w:rFonts w:ascii="Arial" w:eastAsia="Times New Roman" w:hAnsi="Arial"/>
                <w:sz w:val="18"/>
                <w:lang w:eastAsia="ja-JP"/>
              </w:rPr>
              <w:t>drx-StartOffset</w:t>
            </w:r>
            <w:proofErr w:type="spellEnd"/>
          </w:p>
        </w:tc>
        <w:tc>
          <w:tcPr>
            <w:tcW w:w="1021" w:type="dxa"/>
            <w:vAlign w:val="center"/>
          </w:tcPr>
          <w:p w14:paraId="5845ECF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0</w:t>
            </w:r>
          </w:p>
        </w:tc>
        <w:tc>
          <w:tcPr>
            <w:tcW w:w="3061" w:type="dxa"/>
            <w:vMerge/>
          </w:tcPr>
          <w:p w14:paraId="0DA01AA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bl>
    <w:p w14:paraId="524B37B9"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2AA593F8"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 xml:space="preserve">Table </w:t>
      </w:r>
      <w:r w:rsidRPr="00426919">
        <w:rPr>
          <w:rFonts w:ascii="Arial" w:eastAsia="Times New Roman" w:hAnsi="Arial"/>
          <w:b/>
          <w:snapToGrid w:val="0"/>
          <w:lang w:eastAsia="en-GB"/>
        </w:rPr>
        <w:t>A.13.4.3.4</w:t>
      </w:r>
      <w:r w:rsidRPr="00426919">
        <w:rPr>
          <w:rFonts w:ascii="Arial" w:eastAsia="Times New Roman" w:hAnsi="Arial"/>
          <w:b/>
          <w:lang w:eastAsia="en-GB"/>
        </w:rPr>
        <w:t>.1-5</w:t>
      </w:r>
      <w:r w:rsidRPr="00426919">
        <w:rPr>
          <w:rFonts w:ascii="Arial" w:eastAsia="Times New Roman" w:hAnsi="Arial" w:cs="v4.2.0"/>
          <w:b/>
          <w:lang w:eastAsia="en-GB"/>
        </w:rPr>
        <w:t xml:space="preserve">: </w:t>
      </w:r>
      <w:r w:rsidRPr="00426919">
        <w:rPr>
          <w:rFonts w:ascii="Arial" w:eastAsia="Times New Roman" w:hAnsi="Arial"/>
          <w:b/>
          <w:i/>
          <w:noProof/>
          <w:lang w:eastAsia="en-GB"/>
        </w:rPr>
        <w:t>TimeAlignmentTimer</w:t>
      </w:r>
      <w:r w:rsidRPr="00426919">
        <w:rPr>
          <w:rFonts w:ascii="Arial" w:eastAsia="Times New Roman" w:hAnsi="Arial"/>
          <w:b/>
          <w:lang w:eastAsia="en-GB"/>
        </w:rPr>
        <w:t xml:space="preserve"> -Configuration for </w:t>
      </w:r>
      <w:r w:rsidRPr="00426919">
        <w:rPr>
          <w:rFonts w:ascii="Arial" w:eastAsia="Times New Roman" w:hAnsi="Arial" w:cs="v4.2.0"/>
          <w:b/>
          <w:lang w:eastAsia="en-GB"/>
        </w:rPr>
        <w:t xml:space="preserve">E-UTRAN </w:t>
      </w:r>
      <w:r w:rsidRPr="00426919">
        <w:rPr>
          <w:rFonts w:ascii="Arial" w:eastAsia="Times New Roman" w:hAnsi="Arial"/>
          <w:b/>
          <w:lang w:eastAsia="en-GB"/>
        </w:rPr>
        <w:t>HD-FDD</w:t>
      </w:r>
      <w:r w:rsidRPr="00426919">
        <w:rPr>
          <w:rFonts w:ascii="Arial" w:eastAsia="Times New Roman" w:hAnsi="Arial" w:cs="v4.2.0"/>
          <w:b/>
          <w:lang w:eastAsia="en-GB"/>
        </w:rPr>
        <w:t xml:space="preserve"> </w:t>
      </w:r>
      <w:r w:rsidRPr="00426919">
        <w:rPr>
          <w:rFonts w:ascii="Arial" w:eastAsia="Times New Roman" w:hAnsi="Arial"/>
          <w:b/>
          <w:lang w:eastAsia="en-GB"/>
        </w:rPr>
        <w:t xml:space="preserve">in-sync tests </w:t>
      </w:r>
      <w:r w:rsidRPr="00426919">
        <w:rPr>
          <w:rFonts w:ascii="Arial" w:eastAsia="Times New Roman" w:hAnsi="Arial"/>
          <w:b/>
          <w:noProof/>
          <w:lang w:eastAsia="en-GB"/>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426919" w:rsidRPr="00426919" w14:paraId="00C690A6" w14:textId="77777777" w:rsidTr="00284097">
        <w:trPr>
          <w:trHeight w:val="370"/>
          <w:jc w:val="center"/>
        </w:trPr>
        <w:tc>
          <w:tcPr>
            <w:tcW w:w="3345" w:type="dxa"/>
            <w:vAlign w:val="center"/>
          </w:tcPr>
          <w:p w14:paraId="2D2A49D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Field</w:t>
            </w:r>
          </w:p>
        </w:tc>
        <w:tc>
          <w:tcPr>
            <w:tcW w:w="1021" w:type="dxa"/>
            <w:vAlign w:val="center"/>
          </w:tcPr>
          <w:p w14:paraId="4A5E9DA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Value</w:t>
            </w:r>
          </w:p>
        </w:tc>
        <w:tc>
          <w:tcPr>
            <w:tcW w:w="3061" w:type="dxa"/>
            <w:vAlign w:val="center"/>
          </w:tcPr>
          <w:p w14:paraId="2AD321D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426919">
              <w:rPr>
                <w:rFonts w:ascii="Arial" w:eastAsia="Times New Roman" w:hAnsi="Arial"/>
                <w:b/>
                <w:sz w:val="18"/>
                <w:lang w:eastAsia="ja-JP"/>
              </w:rPr>
              <w:t>Comment</w:t>
            </w:r>
          </w:p>
        </w:tc>
      </w:tr>
      <w:tr w:rsidR="00426919" w:rsidRPr="00426919" w14:paraId="4C91F036" w14:textId="77777777" w:rsidTr="00284097">
        <w:trPr>
          <w:jc w:val="center"/>
        </w:trPr>
        <w:tc>
          <w:tcPr>
            <w:tcW w:w="3345" w:type="dxa"/>
            <w:vAlign w:val="center"/>
          </w:tcPr>
          <w:p w14:paraId="5CA7EBB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426919">
              <w:rPr>
                <w:rFonts w:ascii="Arial" w:eastAsia="Times New Roman" w:hAnsi="Arial"/>
                <w:sz w:val="18"/>
                <w:lang w:eastAsia="ja-JP"/>
              </w:rPr>
              <w:t>TimeAlignmentTimer</w:t>
            </w:r>
            <w:proofErr w:type="spellEnd"/>
          </w:p>
        </w:tc>
        <w:tc>
          <w:tcPr>
            <w:tcW w:w="1021" w:type="dxa"/>
            <w:vAlign w:val="center"/>
          </w:tcPr>
          <w:p w14:paraId="310AF39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infinity</w:t>
            </w:r>
          </w:p>
        </w:tc>
        <w:tc>
          <w:tcPr>
            <w:tcW w:w="3061" w:type="dxa"/>
          </w:tcPr>
          <w:p w14:paraId="0C30F0C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426919">
              <w:rPr>
                <w:rFonts w:ascii="Arial" w:eastAsia="Times New Roman" w:hAnsi="Arial"/>
                <w:sz w:val="18"/>
                <w:lang w:eastAsia="ja-JP"/>
              </w:rPr>
              <w:t>As specified in clause 6.3.2 in TS 36.331</w:t>
            </w:r>
          </w:p>
        </w:tc>
      </w:tr>
    </w:tbl>
    <w:p w14:paraId="15B9335E"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7CF45843"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object w:dxaOrig="12644" w:dyaOrig="4964" w14:anchorId="3B5F1FBB">
          <v:shape id="_x0000_i1028" type="#_x0000_t75" style="width:468pt;height:186pt" o:ole="">
            <v:imagedata r:id="rId20" o:title=""/>
          </v:shape>
          <o:OLEObject Type="Embed" ProgID="Visio.Drawing.11" ShapeID="_x0000_i1028" DrawAspect="Content" ObjectID="_1824053905" r:id="rId21"/>
        </w:object>
      </w:r>
    </w:p>
    <w:p w14:paraId="44EB0E9B" w14:textId="77777777" w:rsidR="00426919" w:rsidRPr="00426919" w:rsidRDefault="00426919" w:rsidP="00426919">
      <w:pPr>
        <w:keepLines/>
        <w:overflowPunct w:val="0"/>
        <w:autoSpaceDE w:val="0"/>
        <w:autoSpaceDN w:val="0"/>
        <w:adjustRightInd w:val="0"/>
        <w:spacing w:after="240"/>
        <w:jc w:val="center"/>
        <w:textAlignment w:val="baseline"/>
        <w:rPr>
          <w:rFonts w:ascii="Arial" w:eastAsia="Times New Roman" w:hAnsi="Arial"/>
          <w:b/>
          <w:lang w:eastAsia="en-GB"/>
        </w:rPr>
      </w:pPr>
      <w:r w:rsidRPr="00426919">
        <w:rPr>
          <w:rFonts w:ascii="Arial" w:eastAsia="Times New Roman" w:hAnsi="Arial"/>
          <w:b/>
          <w:lang w:eastAsia="en-GB"/>
        </w:rPr>
        <w:t xml:space="preserve">Figure </w:t>
      </w:r>
      <w:r w:rsidRPr="00426919">
        <w:rPr>
          <w:rFonts w:ascii="Arial" w:eastAsia="Times New Roman" w:hAnsi="Arial"/>
          <w:b/>
          <w:snapToGrid w:val="0"/>
          <w:lang w:eastAsia="en-GB"/>
        </w:rPr>
        <w:t>A.13.4.3.4</w:t>
      </w:r>
      <w:r w:rsidRPr="00426919">
        <w:rPr>
          <w:rFonts w:ascii="Arial" w:eastAsia="Times New Roman" w:hAnsi="Arial"/>
          <w:b/>
          <w:lang w:eastAsia="en-GB"/>
        </w:rPr>
        <w:t>.1-1: SNR variation for in-sync testing with DRX</w:t>
      </w:r>
    </w:p>
    <w:p w14:paraId="089C2B5A" w14:textId="77777777" w:rsidR="00426919" w:rsidRPr="00426919" w:rsidRDefault="00426919" w:rsidP="00426919">
      <w:pPr>
        <w:keepNext/>
        <w:keepLines/>
        <w:overflowPunct w:val="0"/>
        <w:autoSpaceDE w:val="0"/>
        <w:autoSpaceDN w:val="0"/>
        <w:adjustRightInd w:val="0"/>
        <w:spacing w:before="120"/>
        <w:ind w:left="1701" w:hanging="1701"/>
        <w:textAlignment w:val="baseline"/>
        <w:outlineLvl w:val="4"/>
        <w:rPr>
          <w:rFonts w:ascii="Arial" w:eastAsia="Times New Roman" w:hAnsi="Arial"/>
          <w:snapToGrid w:val="0"/>
          <w:sz w:val="24"/>
          <w:lang w:eastAsia="sv-SE"/>
        </w:rPr>
      </w:pPr>
      <w:r w:rsidRPr="00426919">
        <w:rPr>
          <w:rFonts w:ascii="Arial" w:eastAsia="Times New Roman" w:hAnsi="Arial"/>
          <w:sz w:val="22"/>
          <w:lang w:eastAsia="en-GB"/>
        </w:rPr>
        <w:t>A.13.4.3.4.2</w:t>
      </w:r>
      <w:r w:rsidRPr="00426919">
        <w:rPr>
          <w:rFonts w:ascii="Arial" w:eastAsia="Times New Roman" w:hAnsi="Arial"/>
          <w:sz w:val="22"/>
          <w:lang w:eastAsia="en-GB"/>
        </w:rPr>
        <w:tab/>
        <w:t>Test Requirements</w:t>
      </w:r>
    </w:p>
    <w:p w14:paraId="6A37C368"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UE behaviour in each test shall be as follows:</w:t>
      </w:r>
    </w:p>
    <w:p w14:paraId="785050F5"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During the period T3, the UE under test is expected to decode the uplink grant and switch to uplink and complete the uplink transmission. This is considered a correct event.</w:t>
      </w:r>
    </w:p>
    <w:p w14:paraId="3C3EC196"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rate of correct events observed during repeated tests shall be at least 90%.</w:t>
      </w:r>
    </w:p>
    <w:p w14:paraId="4E9577A0" w14:textId="77777777" w:rsidR="00426919" w:rsidRPr="00426919" w:rsidRDefault="00426919" w:rsidP="0042691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426919">
        <w:rPr>
          <w:rFonts w:ascii="Arial" w:eastAsia="Times New Roman" w:hAnsi="Arial"/>
          <w:sz w:val="24"/>
          <w:lang w:eastAsia="en-GB"/>
        </w:rPr>
        <w:t>A.13.4.3.5</w:t>
      </w:r>
      <w:r w:rsidRPr="00426919">
        <w:rPr>
          <w:rFonts w:ascii="Arial" w:eastAsia="Times New Roman" w:hAnsi="Arial"/>
          <w:sz w:val="24"/>
          <w:lang w:eastAsia="en-GB"/>
        </w:rPr>
        <w:tab/>
        <w:t xml:space="preserve">HD-FDD Radio Link Monitoring Test for In-sync without DRX for UE Category NB1 </w:t>
      </w:r>
      <w:r w:rsidRPr="00426919">
        <w:rPr>
          <w:rFonts w:ascii="Arial" w:eastAsia="Times New Roman" w:hAnsi="Arial"/>
          <w:noProof/>
          <w:sz w:val="24"/>
          <w:lang w:eastAsia="en-GB"/>
        </w:rPr>
        <w:t>Standalone</w:t>
      </w:r>
      <w:r w:rsidRPr="00426919">
        <w:rPr>
          <w:rFonts w:ascii="Arial" w:eastAsia="Times New Roman" w:hAnsi="Arial"/>
          <w:sz w:val="24"/>
          <w:lang w:eastAsia="en-GB"/>
        </w:rPr>
        <w:t xml:space="preserve"> mode in Normal Coverage</w:t>
      </w:r>
    </w:p>
    <w:p w14:paraId="571B10B0" w14:textId="77777777" w:rsidR="00426919" w:rsidRPr="00426919" w:rsidRDefault="00426919" w:rsidP="00426919">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426919">
        <w:rPr>
          <w:rFonts w:ascii="Arial" w:eastAsia="Times New Roman" w:hAnsi="Arial"/>
          <w:sz w:val="22"/>
          <w:lang w:eastAsia="en-GB"/>
        </w:rPr>
        <w:t>A.13.4.3.5.1</w:t>
      </w:r>
      <w:r w:rsidRPr="00426919">
        <w:rPr>
          <w:rFonts w:ascii="Arial" w:eastAsia="Times New Roman" w:hAnsi="Arial"/>
          <w:sz w:val="22"/>
          <w:lang w:eastAsia="en-GB"/>
        </w:rPr>
        <w:tab/>
        <w:t>Test Purpose and Environment</w:t>
      </w:r>
    </w:p>
    <w:p w14:paraId="445C086E"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The purpose of this test is to verify that the </w:t>
      </w:r>
      <w:r w:rsidRPr="00426919">
        <w:rPr>
          <w:rFonts w:eastAsia="Times New Roman"/>
          <w:noProof/>
          <w:lang w:eastAsia="en-GB"/>
        </w:rPr>
        <w:t xml:space="preserve">HD-FDD category NB1 UE configured in normal coverage </w:t>
      </w:r>
      <w:r w:rsidRPr="00426919">
        <w:rPr>
          <w:rFonts w:eastAsia="Times New Roman"/>
          <w:lang w:eastAsia="en-GB"/>
        </w:rPr>
        <w:t xml:space="preserve">properly detects the out of sync and in sync for the purpose of monitoring downlink radio link quality of the </w:t>
      </w:r>
      <w:proofErr w:type="spellStart"/>
      <w:r w:rsidRPr="00426919">
        <w:rPr>
          <w:rFonts w:eastAsia="Times New Roman"/>
          <w:lang w:eastAsia="en-GB"/>
        </w:rPr>
        <w:t>PCell</w:t>
      </w:r>
      <w:proofErr w:type="spellEnd"/>
      <w:r w:rsidRPr="00426919">
        <w:rPr>
          <w:rFonts w:eastAsia="Times New Roman"/>
          <w:strike/>
          <w:lang w:eastAsia="en-GB"/>
        </w:rPr>
        <w:t xml:space="preserve"> when DRX is used</w:t>
      </w:r>
      <w:r w:rsidRPr="00426919">
        <w:rPr>
          <w:rFonts w:eastAsia="Times New Roman"/>
          <w:lang w:eastAsia="en-GB"/>
        </w:rPr>
        <w:t>. This test will partly verify the HD-FDD radio link monitoring requirements in clause 7.23A.</w:t>
      </w:r>
    </w:p>
    <w:p w14:paraId="19BC2B4C"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The test parameters are given in Tables A.13.4.3.5.1-1, </w:t>
      </w:r>
      <w:r w:rsidRPr="00426919">
        <w:rPr>
          <w:rFonts w:eastAsia="Times New Roman"/>
          <w:snapToGrid w:val="0"/>
          <w:lang w:eastAsia="en-GB"/>
        </w:rPr>
        <w:t>A.13.4.3.5</w:t>
      </w:r>
      <w:r w:rsidRPr="00426919">
        <w:rPr>
          <w:rFonts w:eastAsia="Times New Roman"/>
          <w:lang w:eastAsia="en-GB"/>
        </w:rPr>
        <w:t xml:space="preserve">.1-2, </w:t>
      </w:r>
      <w:r w:rsidRPr="00426919">
        <w:rPr>
          <w:rFonts w:eastAsia="Times New Roman"/>
          <w:snapToGrid w:val="0"/>
          <w:lang w:eastAsia="en-GB"/>
        </w:rPr>
        <w:t>A.13.4.3.5</w:t>
      </w:r>
      <w:r w:rsidRPr="00426919">
        <w:rPr>
          <w:rFonts w:eastAsia="Times New Roman"/>
          <w:lang w:eastAsia="en-GB"/>
        </w:rPr>
        <w:t xml:space="preserve">.1-3, and </w:t>
      </w:r>
      <w:r w:rsidRPr="00426919">
        <w:rPr>
          <w:rFonts w:eastAsia="Times New Roman"/>
          <w:snapToGrid w:val="0"/>
          <w:lang w:eastAsia="en-GB"/>
        </w:rPr>
        <w:t>A.13.4.3.5</w:t>
      </w:r>
      <w:r w:rsidRPr="00426919">
        <w:rPr>
          <w:rFonts w:eastAsia="Times New Roman"/>
          <w:lang w:eastAsia="en-GB"/>
        </w:rPr>
        <w:t xml:space="preserve">.1-4. </w:t>
      </w:r>
      <w:proofErr w:type="spellStart"/>
      <w:r w:rsidRPr="00426919">
        <w:rPr>
          <w:rFonts w:eastAsia="Times New Roman"/>
          <w:lang w:eastAsia="en-GB"/>
        </w:rPr>
        <w:t>nCell</w:t>
      </w:r>
      <w:proofErr w:type="spellEnd"/>
      <w:r w:rsidRPr="00426919">
        <w:rPr>
          <w:rFonts w:eastAsia="Times New Roman"/>
          <w:lang w:eastAsia="en-GB"/>
        </w:rPr>
        <w:t xml:space="preserve"> 1 is the active cell in the test. The test consists of three successive time periods, with time duration of T1, T2 and T3 respectively, </w:t>
      </w:r>
      <w:r w:rsidRPr="00426919">
        <w:rPr>
          <w:rFonts w:eastAsia="Times New Roman" w:cs="v4.2.0"/>
          <w:lang w:eastAsia="en-GB"/>
        </w:rPr>
        <w:t>excluding the transition time duration dT, where the SNR increases or decreases gradually in small steps</w:t>
      </w:r>
      <w:r w:rsidRPr="00426919">
        <w:rPr>
          <w:rFonts w:eastAsia="Times New Roman"/>
          <w:lang w:eastAsia="en-GB"/>
        </w:rPr>
        <w:t xml:space="preserve">. Figure </w:t>
      </w:r>
      <w:r w:rsidRPr="00426919">
        <w:rPr>
          <w:rFonts w:eastAsia="Times New Roman"/>
          <w:snapToGrid w:val="0"/>
          <w:lang w:eastAsia="en-GB"/>
        </w:rPr>
        <w:t>A.13.4.3.5</w:t>
      </w:r>
      <w:r w:rsidRPr="00426919">
        <w:rPr>
          <w:rFonts w:eastAsia="Times New Roman"/>
          <w:lang w:eastAsia="en-GB"/>
        </w:rPr>
        <w:t>.1-1 shows the variation of the downlink SNR in the active cell to emulate out-of-sync and in-sync states.</w:t>
      </w:r>
    </w:p>
    <w:p w14:paraId="62D5B316"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 xml:space="preserve">Prior to the start of the time duration T1, the UE shall be fully be synchronized to </w:t>
      </w:r>
      <w:proofErr w:type="spellStart"/>
      <w:r w:rsidRPr="00426919">
        <w:rPr>
          <w:rFonts w:eastAsia="Times New Roman"/>
          <w:lang w:eastAsia="en-GB"/>
        </w:rPr>
        <w:t>nCell</w:t>
      </w:r>
      <w:proofErr w:type="spellEnd"/>
      <w:r w:rsidRPr="0042691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3B4440D6"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test setup in each test during time durations T1, T2, dT and T3 shall be as follows:</w:t>
      </w:r>
    </w:p>
    <w:p w14:paraId="44783685"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from time point A to time point B, the SNR is decreasing linearly from SNR1 to SNR2.</w:t>
      </w:r>
    </w:p>
    <w:p w14:paraId="52D071EB"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from time point C to time point D, the SNR is increasing linearly from SNR2 to SNR1.</w:t>
      </w:r>
    </w:p>
    <w:p w14:paraId="21AF29E7"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57E73B1D" w14:textId="77777777" w:rsidR="00426919" w:rsidRPr="00426919" w:rsidRDefault="00426919" w:rsidP="00426919">
      <w:pPr>
        <w:overflowPunct w:val="0"/>
        <w:autoSpaceDE w:val="0"/>
        <w:autoSpaceDN w:val="0"/>
        <w:adjustRightInd w:val="0"/>
        <w:ind w:left="568" w:hanging="284"/>
        <w:textAlignment w:val="baseline"/>
        <w:rPr>
          <w:rFonts w:eastAsia="Times New Roman"/>
          <w:lang w:eastAsia="en-GB"/>
        </w:rPr>
      </w:pPr>
      <w:r w:rsidRPr="00426919">
        <w:rPr>
          <w:rFonts w:eastAsia="Times New Roman"/>
          <w:lang w:eastAsia="en-GB"/>
        </w:rPr>
        <w:t>-</w:t>
      </w:r>
      <w:r w:rsidRPr="00426919">
        <w:rPr>
          <w:rFonts w:eastAsia="Times New Roman"/>
          <w:lang w:eastAsia="en-GB"/>
        </w:rPr>
        <w:tab/>
        <w:t>Thereafter UE switches back to downlink.</w:t>
      </w:r>
    </w:p>
    <w:p w14:paraId="5CD3AA37"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3F35E249"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The UE shall be provided with the valid information about the SAN serving cells before the test.</w:t>
      </w:r>
    </w:p>
    <w:p w14:paraId="1136F05A"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lastRenderedPageBreak/>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26919" w:rsidRPr="00426919" w14:paraId="262DB1D7" w14:textId="77777777" w:rsidTr="00284097">
        <w:trPr>
          <w:trHeight w:val="187"/>
          <w:jc w:val="center"/>
        </w:trPr>
        <w:tc>
          <w:tcPr>
            <w:tcW w:w="2265" w:type="dxa"/>
            <w:shd w:val="clear" w:color="auto" w:fill="auto"/>
          </w:tcPr>
          <w:p w14:paraId="03AF5A6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426919">
              <w:rPr>
                <w:rFonts w:ascii="Arial" w:eastAsia="Times New Roman" w:hAnsi="Arial"/>
                <w:b/>
                <w:sz w:val="18"/>
                <w:lang w:eastAsia="en-GB"/>
              </w:rPr>
              <w:t>Configuration</w:t>
            </w:r>
          </w:p>
        </w:tc>
        <w:tc>
          <w:tcPr>
            <w:tcW w:w="6905" w:type="dxa"/>
            <w:shd w:val="clear" w:color="auto" w:fill="auto"/>
          </w:tcPr>
          <w:p w14:paraId="792BF39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426919">
              <w:rPr>
                <w:rFonts w:ascii="Arial" w:eastAsia="Times New Roman" w:hAnsi="Arial"/>
                <w:b/>
                <w:sz w:val="18"/>
                <w:lang w:eastAsia="en-GB"/>
              </w:rPr>
              <w:t>Description</w:t>
            </w:r>
          </w:p>
        </w:tc>
      </w:tr>
      <w:tr w:rsidR="00426919" w:rsidRPr="00426919" w14:paraId="547E2DF1" w14:textId="77777777" w:rsidTr="00284097">
        <w:trPr>
          <w:trHeight w:val="187"/>
          <w:jc w:val="center"/>
        </w:trPr>
        <w:tc>
          <w:tcPr>
            <w:tcW w:w="2265" w:type="dxa"/>
            <w:shd w:val="clear" w:color="auto" w:fill="auto"/>
          </w:tcPr>
          <w:p w14:paraId="420C5CD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1</w:t>
            </w:r>
          </w:p>
        </w:tc>
        <w:tc>
          <w:tcPr>
            <w:tcW w:w="6905" w:type="dxa"/>
            <w:shd w:val="clear" w:color="auto" w:fill="auto"/>
          </w:tcPr>
          <w:p w14:paraId="6F52BF3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GSO, HD-FDD duplex mode</w:t>
            </w:r>
          </w:p>
        </w:tc>
      </w:tr>
      <w:tr w:rsidR="00426919" w:rsidRPr="00426919" w14:paraId="161CAB8F" w14:textId="77777777" w:rsidTr="00284097">
        <w:trPr>
          <w:trHeight w:val="187"/>
          <w:jc w:val="center"/>
        </w:trPr>
        <w:tc>
          <w:tcPr>
            <w:tcW w:w="2265" w:type="dxa"/>
            <w:shd w:val="clear" w:color="auto" w:fill="auto"/>
          </w:tcPr>
          <w:p w14:paraId="07B560B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2</w:t>
            </w:r>
          </w:p>
        </w:tc>
        <w:tc>
          <w:tcPr>
            <w:tcW w:w="6905" w:type="dxa"/>
            <w:shd w:val="clear" w:color="auto" w:fill="auto"/>
          </w:tcPr>
          <w:p w14:paraId="544C81C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NGSO, HD-FDD duplex mode</w:t>
            </w:r>
          </w:p>
        </w:tc>
      </w:tr>
      <w:tr w:rsidR="00426919" w:rsidRPr="00426919" w14:paraId="222A92C8" w14:textId="77777777" w:rsidTr="00284097">
        <w:trPr>
          <w:trHeight w:val="187"/>
          <w:jc w:val="center"/>
        </w:trPr>
        <w:tc>
          <w:tcPr>
            <w:tcW w:w="9170" w:type="dxa"/>
            <w:gridSpan w:val="2"/>
            <w:shd w:val="clear" w:color="auto" w:fill="auto"/>
          </w:tcPr>
          <w:p w14:paraId="64EE39C1"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sz w:val="18"/>
                <w:lang w:eastAsia="en-GB"/>
              </w:rPr>
              <w:t>Note:</w:t>
            </w:r>
            <w:r w:rsidRPr="00426919">
              <w:rPr>
                <w:rFonts w:ascii="Arial" w:eastAsia="Times New Roman" w:hAnsi="Arial"/>
                <w:sz w:val="18"/>
                <w:lang w:eastAsia="en-GB"/>
              </w:rPr>
              <w:tab/>
              <w:t>If UE supports both NGSO and GSO, the test case Config 1 can be skipped if the UE passes test case Config 2.</w:t>
            </w:r>
          </w:p>
        </w:tc>
      </w:tr>
    </w:tbl>
    <w:p w14:paraId="564DCB30"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0178C3B0"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 xml:space="preserve">Table </w:t>
      </w:r>
      <w:r w:rsidRPr="00426919">
        <w:rPr>
          <w:rFonts w:ascii="Arial" w:eastAsia="Times New Roman" w:hAnsi="Arial"/>
          <w:b/>
          <w:snapToGrid w:val="0"/>
          <w:lang w:eastAsia="en-GB"/>
        </w:rPr>
        <w:t>A.13.4.3.5</w:t>
      </w:r>
      <w:r w:rsidRPr="00426919">
        <w:rPr>
          <w:rFonts w:ascii="Arial" w:eastAsia="Times New Roman" w:hAnsi="Arial"/>
          <w:b/>
          <w:lang w:eastAsia="en-GB"/>
        </w:rPr>
        <w:t>.1-2: General test parameters for HD-FDD in-sync test without DRX</w:t>
      </w:r>
      <w:r w:rsidRPr="00426919">
        <w:rPr>
          <w:rFonts w:ascii="Arial" w:eastAsia="Times New Roman" w:hAnsi="Arial"/>
          <w:b/>
          <w:noProof/>
          <w:lang w:eastAsia="en-GB"/>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426919" w:rsidRPr="00426919" w14:paraId="2E0EDB30" w14:textId="77777777" w:rsidTr="00284097">
        <w:trPr>
          <w:trHeight w:val="270"/>
          <w:jc w:val="center"/>
        </w:trPr>
        <w:tc>
          <w:tcPr>
            <w:tcW w:w="3140" w:type="dxa"/>
            <w:gridSpan w:val="2"/>
            <w:shd w:val="clear" w:color="auto" w:fill="auto"/>
          </w:tcPr>
          <w:p w14:paraId="10F7E2D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Parameter</w:t>
            </w:r>
          </w:p>
        </w:tc>
        <w:tc>
          <w:tcPr>
            <w:tcW w:w="709" w:type="dxa"/>
            <w:shd w:val="clear" w:color="auto" w:fill="auto"/>
          </w:tcPr>
          <w:p w14:paraId="10C6633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Unit</w:t>
            </w:r>
          </w:p>
        </w:tc>
        <w:tc>
          <w:tcPr>
            <w:tcW w:w="1276" w:type="dxa"/>
            <w:shd w:val="clear" w:color="auto" w:fill="auto"/>
          </w:tcPr>
          <w:p w14:paraId="25DA20A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Value</w:t>
            </w:r>
          </w:p>
        </w:tc>
        <w:tc>
          <w:tcPr>
            <w:tcW w:w="2623" w:type="dxa"/>
            <w:shd w:val="clear" w:color="auto" w:fill="auto"/>
          </w:tcPr>
          <w:p w14:paraId="3C23375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Comment</w:t>
            </w:r>
          </w:p>
        </w:tc>
      </w:tr>
      <w:tr w:rsidR="00426919" w:rsidRPr="00426919" w14:paraId="3F4C922C" w14:textId="77777777" w:rsidTr="00284097">
        <w:trPr>
          <w:trHeight w:val="270"/>
          <w:jc w:val="center"/>
        </w:trPr>
        <w:tc>
          <w:tcPr>
            <w:tcW w:w="3140" w:type="dxa"/>
            <w:gridSpan w:val="2"/>
            <w:shd w:val="clear" w:color="auto" w:fill="auto"/>
          </w:tcPr>
          <w:p w14:paraId="0AFB82A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NB-IoT operational mode</w:t>
            </w:r>
          </w:p>
        </w:tc>
        <w:tc>
          <w:tcPr>
            <w:tcW w:w="709" w:type="dxa"/>
            <w:shd w:val="clear" w:color="auto" w:fill="auto"/>
          </w:tcPr>
          <w:p w14:paraId="6DD0F033"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shd w:val="clear" w:color="auto" w:fill="auto"/>
          </w:tcPr>
          <w:p w14:paraId="039BCE11"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sz w:val="18"/>
                <w:lang w:eastAsia="en-GB"/>
              </w:rPr>
              <w:t>Standalone</w:t>
            </w:r>
          </w:p>
        </w:tc>
        <w:tc>
          <w:tcPr>
            <w:tcW w:w="2623" w:type="dxa"/>
            <w:shd w:val="clear" w:color="auto" w:fill="auto"/>
          </w:tcPr>
          <w:p w14:paraId="0B3D074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p>
        </w:tc>
      </w:tr>
      <w:tr w:rsidR="00426919" w:rsidRPr="00426919" w14:paraId="6A9797C4" w14:textId="77777777" w:rsidTr="00284097">
        <w:trPr>
          <w:jc w:val="center"/>
        </w:trPr>
        <w:tc>
          <w:tcPr>
            <w:tcW w:w="3140" w:type="dxa"/>
            <w:gridSpan w:val="2"/>
            <w:shd w:val="clear" w:color="auto" w:fill="auto"/>
          </w:tcPr>
          <w:p w14:paraId="77906CF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Active cell</w:t>
            </w:r>
          </w:p>
        </w:tc>
        <w:tc>
          <w:tcPr>
            <w:tcW w:w="709" w:type="dxa"/>
            <w:shd w:val="clear" w:color="auto" w:fill="auto"/>
          </w:tcPr>
          <w:p w14:paraId="7AB1F8E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8A7A63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426919">
              <w:rPr>
                <w:rFonts w:ascii="Arial" w:eastAsia="Times New Roman" w:hAnsi="Arial" w:cs="Arial"/>
                <w:sz w:val="18"/>
                <w:lang w:eastAsia="en-GB"/>
              </w:rPr>
              <w:t>nCell</w:t>
            </w:r>
            <w:proofErr w:type="spellEnd"/>
            <w:r w:rsidRPr="00426919">
              <w:rPr>
                <w:rFonts w:ascii="Arial" w:eastAsia="Times New Roman" w:hAnsi="Arial" w:cs="Arial"/>
                <w:sz w:val="18"/>
                <w:lang w:eastAsia="en-GB"/>
              </w:rPr>
              <w:t xml:space="preserve"> 1</w:t>
            </w:r>
          </w:p>
        </w:tc>
        <w:tc>
          <w:tcPr>
            <w:tcW w:w="2623" w:type="dxa"/>
            <w:shd w:val="clear" w:color="auto" w:fill="auto"/>
          </w:tcPr>
          <w:p w14:paraId="729F76A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426919" w:rsidRPr="00426919" w14:paraId="50D75B77" w14:textId="77777777" w:rsidTr="00284097">
        <w:trPr>
          <w:jc w:val="center"/>
        </w:trPr>
        <w:tc>
          <w:tcPr>
            <w:tcW w:w="3140" w:type="dxa"/>
            <w:gridSpan w:val="2"/>
            <w:shd w:val="clear" w:color="auto" w:fill="auto"/>
          </w:tcPr>
          <w:p w14:paraId="54A635E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CP length</w:t>
            </w:r>
          </w:p>
        </w:tc>
        <w:tc>
          <w:tcPr>
            <w:tcW w:w="709" w:type="dxa"/>
            <w:shd w:val="clear" w:color="auto" w:fill="auto"/>
          </w:tcPr>
          <w:p w14:paraId="076F013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488E5F1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Normal</w:t>
            </w:r>
          </w:p>
        </w:tc>
        <w:tc>
          <w:tcPr>
            <w:tcW w:w="2623" w:type="dxa"/>
            <w:shd w:val="clear" w:color="auto" w:fill="auto"/>
          </w:tcPr>
          <w:p w14:paraId="18E2D37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37456B54" w14:textId="77777777" w:rsidTr="00284097">
        <w:trPr>
          <w:jc w:val="center"/>
        </w:trPr>
        <w:tc>
          <w:tcPr>
            <w:tcW w:w="1271" w:type="dxa"/>
            <w:vMerge w:val="restart"/>
            <w:shd w:val="clear" w:color="auto" w:fill="auto"/>
          </w:tcPr>
          <w:p w14:paraId="70DCB8E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noProof/>
                <w:sz w:val="18"/>
                <w:lang w:eastAsia="en-GB"/>
              </w:rPr>
              <w:t>Satellite information</w:t>
            </w:r>
          </w:p>
        </w:tc>
        <w:tc>
          <w:tcPr>
            <w:tcW w:w="1869" w:type="dxa"/>
            <w:shd w:val="clear" w:color="auto" w:fill="auto"/>
          </w:tcPr>
          <w:p w14:paraId="5EAE332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noProof/>
                <w:sz w:val="18"/>
                <w:lang w:eastAsia="en-GB"/>
              </w:rPr>
              <w:t>Config 1</w:t>
            </w:r>
          </w:p>
        </w:tc>
        <w:tc>
          <w:tcPr>
            <w:tcW w:w="709" w:type="dxa"/>
            <w:shd w:val="clear" w:color="auto" w:fill="auto"/>
          </w:tcPr>
          <w:p w14:paraId="5BEC88A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C4243D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noProof/>
                <w:sz w:val="18"/>
                <w:lang w:eastAsia="en-GB"/>
              </w:rPr>
              <w:t>SSC.1</w:t>
            </w:r>
          </w:p>
        </w:tc>
        <w:tc>
          <w:tcPr>
            <w:tcW w:w="2623" w:type="dxa"/>
            <w:shd w:val="clear" w:color="auto" w:fill="auto"/>
          </w:tcPr>
          <w:p w14:paraId="353116D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noProof/>
                <w:sz w:val="18"/>
                <w:lang w:eastAsia="en-GB"/>
              </w:rPr>
              <w:t>GSO</w:t>
            </w:r>
          </w:p>
        </w:tc>
      </w:tr>
      <w:tr w:rsidR="00426919" w:rsidRPr="00426919" w14:paraId="56442389" w14:textId="77777777" w:rsidTr="00284097">
        <w:trPr>
          <w:jc w:val="center"/>
        </w:trPr>
        <w:tc>
          <w:tcPr>
            <w:tcW w:w="1271" w:type="dxa"/>
            <w:vMerge/>
            <w:shd w:val="clear" w:color="auto" w:fill="auto"/>
          </w:tcPr>
          <w:p w14:paraId="7D3344B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32DFFA1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noProof/>
                <w:sz w:val="18"/>
                <w:lang w:eastAsia="en-GB"/>
              </w:rPr>
              <w:t>Config 2</w:t>
            </w:r>
          </w:p>
        </w:tc>
        <w:tc>
          <w:tcPr>
            <w:tcW w:w="709" w:type="dxa"/>
            <w:shd w:val="clear" w:color="auto" w:fill="auto"/>
          </w:tcPr>
          <w:p w14:paraId="558A4DD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35D9639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noProof/>
                <w:sz w:val="18"/>
                <w:lang w:eastAsia="en-GB"/>
              </w:rPr>
              <w:t>SSC.2</w:t>
            </w:r>
          </w:p>
        </w:tc>
        <w:tc>
          <w:tcPr>
            <w:tcW w:w="2623" w:type="dxa"/>
            <w:shd w:val="clear" w:color="auto" w:fill="auto"/>
          </w:tcPr>
          <w:p w14:paraId="6FCE3E9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noProof/>
                <w:sz w:val="18"/>
                <w:lang w:eastAsia="en-GB"/>
              </w:rPr>
              <w:t>NGSO</w:t>
            </w:r>
          </w:p>
        </w:tc>
      </w:tr>
      <w:tr w:rsidR="00426919" w:rsidRPr="00426919" w14:paraId="1C344341" w14:textId="77777777" w:rsidTr="00284097">
        <w:trPr>
          <w:jc w:val="center"/>
        </w:trPr>
        <w:tc>
          <w:tcPr>
            <w:tcW w:w="1271" w:type="dxa"/>
            <w:vMerge w:val="restart"/>
            <w:shd w:val="clear" w:color="auto" w:fill="auto"/>
            <w:vAlign w:val="center"/>
          </w:tcPr>
          <w:p w14:paraId="0F14223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In sync transmission parameters</w:t>
            </w:r>
          </w:p>
          <w:p w14:paraId="1270D9C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(Note 1)</w:t>
            </w:r>
          </w:p>
        </w:tc>
        <w:tc>
          <w:tcPr>
            <w:tcW w:w="1869" w:type="dxa"/>
            <w:shd w:val="clear" w:color="auto" w:fill="auto"/>
          </w:tcPr>
          <w:p w14:paraId="0E5FFD5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DCI format</w:t>
            </w:r>
          </w:p>
        </w:tc>
        <w:tc>
          <w:tcPr>
            <w:tcW w:w="709" w:type="dxa"/>
            <w:shd w:val="clear" w:color="auto" w:fill="auto"/>
          </w:tcPr>
          <w:p w14:paraId="1387B09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578ED94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Format N1</w:t>
            </w:r>
          </w:p>
        </w:tc>
        <w:tc>
          <w:tcPr>
            <w:tcW w:w="2623" w:type="dxa"/>
            <w:shd w:val="clear" w:color="auto" w:fill="auto"/>
          </w:tcPr>
          <w:p w14:paraId="1E32C17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As defined in TS 36.212 [21]</w:t>
            </w:r>
          </w:p>
        </w:tc>
      </w:tr>
      <w:tr w:rsidR="00426919" w:rsidRPr="00426919" w14:paraId="22ADCFC0" w14:textId="77777777" w:rsidTr="00284097">
        <w:trPr>
          <w:jc w:val="center"/>
        </w:trPr>
        <w:tc>
          <w:tcPr>
            <w:tcW w:w="1271" w:type="dxa"/>
            <w:vMerge/>
            <w:shd w:val="clear" w:color="auto" w:fill="auto"/>
            <w:vAlign w:val="center"/>
          </w:tcPr>
          <w:p w14:paraId="1C04CC5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7F20C4A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Number of OFDM symbols for legacy control channels</w:t>
            </w:r>
          </w:p>
        </w:tc>
        <w:tc>
          <w:tcPr>
            <w:tcW w:w="709" w:type="dxa"/>
            <w:shd w:val="clear" w:color="auto" w:fill="auto"/>
          </w:tcPr>
          <w:p w14:paraId="272535B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5989F7C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MS Mincho" w:hAnsi="Arial" w:cs="Arial"/>
                <w:noProof/>
                <w:kern w:val="2"/>
                <w:sz w:val="18"/>
                <w:lang w:eastAsia="en-GB"/>
              </w:rPr>
              <w:t>3</w:t>
            </w:r>
          </w:p>
        </w:tc>
        <w:tc>
          <w:tcPr>
            <w:tcW w:w="2623" w:type="dxa"/>
            <w:vMerge w:val="restart"/>
            <w:shd w:val="clear" w:color="auto" w:fill="auto"/>
          </w:tcPr>
          <w:p w14:paraId="1CF29E4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 ??" w:hAnsi="Arial"/>
                <w:sz w:val="18"/>
                <w:lang w:eastAsia="en-GB"/>
              </w:rPr>
              <w:t xml:space="preserve">In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in</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 ??" w:hAnsi="Arial"/>
                <w:sz w:val="18"/>
                <w:lang w:eastAsia="en-GB"/>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 ??" w:hAnsi="Arial"/>
                <w:sz w:val="18"/>
                <w:lang w:eastAsia="en-GB"/>
              </w:rPr>
              <w:t>7.23A.2</w:t>
            </w:r>
            <w:r w:rsidRPr="00426919">
              <w:rPr>
                <w:rFonts w:ascii="Arial" w:eastAsia="Times New Roman" w:hAnsi="Arial"/>
                <w:sz w:val="18"/>
                <w:lang w:eastAsia="en-GB"/>
              </w:rPr>
              <w:t xml:space="preserve"> </w:t>
            </w:r>
            <w:r w:rsidRPr="00426919">
              <w:rPr>
                <w:rFonts w:ascii="Arial" w:eastAsia="?? ??" w:hAnsi="Arial"/>
                <w:sz w:val="18"/>
                <w:lang w:eastAsia="en-GB"/>
              </w:rPr>
              <w:t>and Table 7.23A.2-1 respectively</w:t>
            </w:r>
            <w:r w:rsidRPr="00426919">
              <w:rPr>
                <w:rFonts w:ascii="Arial" w:eastAsia="?? ??" w:hAnsi="Arial"/>
                <w:sz w:val="18"/>
                <w:lang w:eastAsia="ja-JP"/>
              </w:rPr>
              <w:t xml:space="preserve">, where NPDCCH Repetition level =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/4, and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is a configurable parameter defined in TS 36.331.</w:t>
            </w:r>
          </w:p>
        </w:tc>
      </w:tr>
      <w:tr w:rsidR="00426919" w:rsidRPr="00426919" w14:paraId="35C14EBC" w14:textId="77777777" w:rsidTr="00284097">
        <w:trPr>
          <w:jc w:val="center"/>
        </w:trPr>
        <w:tc>
          <w:tcPr>
            <w:tcW w:w="1271" w:type="dxa"/>
            <w:vMerge/>
            <w:shd w:val="clear" w:color="auto" w:fill="auto"/>
            <w:vAlign w:val="center"/>
          </w:tcPr>
          <w:p w14:paraId="0107ABB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1E52DFA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 xml:space="preserve">NPDCCH aggregation level </w:t>
            </w:r>
          </w:p>
        </w:tc>
        <w:tc>
          <w:tcPr>
            <w:tcW w:w="709" w:type="dxa"/>
            <w:shd w:val="clear" w:color="auto" w:fill="auto"/>
          </w:tcPr>
          <w:p w14:paraId="6C5AB32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426919">
              <w:rPr>
                <w:rFonts w:ascii="Arial" w:eastAsia="Times New Roman" w:hAnsi="Arial" w:cs="Arial"/>
                <w:sz w:val="18"/>
                <w:lang w:eastAsia="en-GB"/>
              </w:rPr>
              <w:t>eCCE</w:t>
            </w:r>
            <w:proofErr w:type="spellEnd"/>
          </w:p>
        </w:tc>
        <w:tc>
          <w:tcPr>
            <w:tcW w:w="1276" w:type="dxa"/>
            <w:shd w:val="clear" w:color="auto" w:fill="auto"/>
          </w:tcPr>
          <w:p w14:paraId="6E98C2D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2</w:t>
            </w:r>
          </w:p>
          <w:p w14:paraId="757698B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noProof/>
                <w:kern w:val="2"/>
                <w:sz w:val="18"/>
                <w:lang w:eastAsia="en-GB"/>
              </w:rPr>
            </w:pPr>
          </w:p>
        </w:tc>
        <w:tc>
          <w:tcPr>
            <w:tcW w:w="2623" w:type="dxa"/>
            <w:vMerge/>
            <w:shd w:val="clear" w:color="auto" w:fill="auto"/>
          </w:tcPr>
          <w:p w14:paraId="61CDF87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7DAAAC71" w14:textId="77777777" w:rsidTr="00284097">
        <w:trPr>
          <w:jc w:val="center"/>
        </w:trPr>
        <w:tc>
          <w:tcPr>
            <w:tcW w:w="1271" w:type="dxa"/>
            <w:vMerge/>
            <w:shd w:val="clear" w:color="auto" w:fill="auto"/>
            <w:vAlign w:val="center"/>
          </w:tcPr>
          <w:p w14:paraId="53F65EE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2DA3D79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NPDCCH repetition level</w:t>
            </w:r>
          </w:p>
        </w:tc>
        <w:tc>
          <w:tcPr>
            <w:tcW w:w="709" w:type="dxa"/>
            <w:shd w:val="clear" w:color="auto" w:fill="auto"/>
          </w:tcPr>
          <w:p w14:paraId="0193095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00D8F7C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2</w:t>
            </w:r>
          </w:p>
        </w:tc>
        <w:tc>
          <w:tcPr>
            <w:tcW w:w="2623" w:type="dxa"/>
            <w:vMerge/>
            <w:shd w:val="clear" w:color="auto" w:fill="auto"/>
          </w:tcPr>
          <w:p w14:paraId="1EA6BCE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77C6CCA1" w14:textId="77777777" w:rsidTr="00284097">
        <w:trPr>
          <w:jc w:val="center"/>
        </w:trPr>
        <w:tc>
          <w:tcPr>
            <w:tcW w:w="1271" w:type="dxa"/>
            <w:vMerge/>
            <w:shd w:val="clear" w:color="auto" w:fill="auto"/>
            <w:vAlign w:val="center"/>
          </w:tcPr>
          <w:p w14:paraId="17A6628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651E8D7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Ratio of NPDSCH to NRS EPRE</w:t>
            </w:r>
          </w:p>
        </w:tc>
        <w:tc>
          <w:tcPr>
            <w:tcW w:w="709" w:type="dxa"/>
            <w:shd w:val="clear" w:color="auto" w:fill="auto"/>
          </w:tcPr>
          <w:p w14:paraId="6025DF7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27FA3B1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MS Mincho" w:hAnsi="Arial" w:cs="Arial"/>
                <w:noProof/>
                <w:kern w:val="2"/>
                <w:sz w:val="18"/>
                <w:lang w:eastAsia="en-GB"/>
              </w:rPr>
              <w:t>0</w:t>
            </w:r>
          </w:p>
        </w:tc>
        <w:tc>
          <w:tcPr>
            <w:tcW w:w="2623" w:type="dxa"/>
            <w:vMerge/>
            <w:shd w:val="clear" w:color="auto" w:fill="auto"/>
          </w:tcPr>
          <w:p w14:paraId="45B97B9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6B842E71" w14:textId="77777777" w:rsidTr="00284097">
        <w:trPr>
          <w:jc w:val="center"/>
        </w:trPr>
        <w:tc>
          <w:tcPr>
            <w:tcW w:w="1271" w:type="dxa"/>
            <w:vMerge/>
            <w:shd w:val="clear" w:color="auto" w:fill="auto"/>
            <w:vAlign w:val="center"/>
          </w:tcPr>
          <w:p w14:paraId="20A543F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7F2CF76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Ratio of NPDCCH to NRS EPRE</w:t>
            </w:r>
          </w:p>
        </w:tc>
        <w:tc>
          <w:tcPr>
            <w:tcW w:w="709" w:type="dxa"/>
            <w:shd w:val="clear" w:color="auto" w:fill="auto"/>
          </w:tcPr>
          <w:p w14:paraId="7B1D003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229F16E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0</w:t>
            </w:r>
          </w:p>
        </w:tc>
        <w:tc>
          <w:tcPr>
            <w:tcW w:w="2623" w:type="dxa"/>
            <w:vMerge/>
            <w:shd w:val="clear" w:color="auto" w:fill="auto"/>
          </w:tcPr>
          <w:p w14:paraId="4C3D6CC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4860B137" w14:textId="77777777" w:rsidTr="00284097">
        <w:trPr>
          <w:jc w:val="center"/>
        </w:trPr>
        <w:tc>
          <w:tcPr>
            <w:tcW w:w="1271" w:type="dxa"/>
            <w:vMerge w:val="restart"/>
            <w:shd w:val="clear" w:color="auto" w:fill="auto"/>
            <w:vAlign w:val="center"/>
          </w:tcPr>
          <w:p w14:paraId="48F69EC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Out of sync transmission parameters</w:t>
            </w:r>
          </w:p>
          <w:p w14:paraId="38374B7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(Note 1)</w:t>
            </w:r>
          </w:p>
        </w:tc>
        <w:tc>
          <w:tcPr>
            <w:tcW w:w="1869" w:type="dxa"/>
            <w:shd w:val="clear" w:color="auto" w:fill="auto"/>
          </w:tcPr>
          <w:p w14:paraId="3C57972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DCI format</w:t>
            </w:r>
          </w:p>
        </w:tc>
        <w:tc>
          <w:tcPr>
            <w:tcW w:w="709" w:type="dxa"/>
            <w:shd w:val="clear" w:color="auto" w:fill="auto"/>
          </w:tcPr>
          <w:p w14:paraId="074FB65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812563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Format N1</w:t>
            </w:r>
          </w:p>
        </w:tc>
        <w:tc>
          <w:tcPr>
            <w:tcW w:w="2623" w:type="dxa"/>
            <w:shd w:val="clear" w:color="auto" w:fill="auto"/>
          </w:tcPr>
          <w:p w14:paraId="12830B99"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As defined in TS 36.212[21]</w:t>
            </w:r>
          </w:p>
        </w:tc>
      </w:tr>
      <w:tr w:rsidR="00426919" w:rsidRPr="00426919" w14:paraId="74A9BD27" w14:textId="77777777" w:rsidTr="00284097">
        <w:trPr>
          <w:jc w:val="center"/>
        </w:trPr>
        <w:tc>
          <w:tcPr>
            <w:tcW w:w="1271" w:type="dxa"/>
            <w:vMerge/>
            <w:shd w:val="clear" w:color="auto" w:fill="auto"/>
          </w:tcPr>
          <w:p w14:paraId="407B738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5B0B049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Number of OFDM symbols for legacy control channels</w:t>
            </w:r>
          </w:p>
        </w:tc>
        <w:tc>
          <w:tcPr>
            <w:tcW w:w="709" w:type="dxa"/>
            <w:shd w:val="clear" w:color="auto" w:fill="auto"/>
          </w:tcPr>
          <w:p w14:paraId="50BCD25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76DDAB7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MS Mincho" w:hAnsi="Arial" w:cs="Arial"/>
                <w:noProof/>
                <w:kern w:val="2"/>
                <w:sz w:val="18"/>
                <w:lang w:eastAsia="en-GB"/>
              </w:rPr>
              <w:t>3</w:t>
            </w:r>
          </w:p>
        </w:tc>
        <w:tc>
          <w:tcPr>
            <w:tcW w:w="2623" w:type="dxa"/>
            <w:vMerge w:val="restart"/>
            <w:shd w:val="clear" w:color="auto" w:fill="auto"/>
          </w:tcPr>
          <w:p w14:paraId="3107007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r w:rsidRPr="00426919">
              <w:rPr>
                <w:rFonts w:ascii="Arial" w:eastAsia="Times New Roman" w:hAnsi="Arial"/>
                <w:sz w:val="18"/>
                <w:lang w:eastAsia="en-GB"/>
              </w:rPr>
              <w:t xml:space="preserve">Out of sync threshold </w:t>
            </w:r>
            <w:proofErr w:type="spellStart"/>
            <w:r w:rsidRPr="00426919">
              <w:rPr>
                <w:rFonts w:ascii="Arial" w:eastAsia="?? ??" w:hAnsi="Arial"/>
                <w:sz w:val="18"/>
                <w:lang w:eastAsia="en-GB"/>
              </w:rPr>
              <w:t>Q</w:t>
            </w:r>
            <w:r w:rsidRPr="00426919">
              <w:rPr>
                <w:rFonts w:ascii="Arial" w:eastAsia="Times New Roman" w:hAnsi="Arial"/>
                <w:sz w:val="18"/>
                <w:vertAlign w:val="subscript"/>
                <w:lang w:eastAsia="en-GB"/>
              </w:rPr>
              <w:t>out_NB</w:t>
            </w:r>
            <w:proofErr w:type="spellEnd"/>
            <w:r w:rsidRPr="00426919">
              <w:rPr>
                <w:rFonts w:ascii="Arial" w:eastAsia="Times New Roman" w:hAnsi="Arial"/>
                <w:sz w:val="18"/>
                <w:vertAlign w:val="subscript"/>
                <w:lang w:eastAsia="en-GB"/>
              </w:rPr>
              <w:t>-IoT</w:t>
            </w:r>
            <w:r w:rsidRPr="00426919">
              <w:rPr>
                <w:rFonts w:ascii="Arial" w:eastAsia="Times New Roman" w:hAnsi="Arial"/>
                <w:sz w:val="18"/>
                <w:lang w:eastAsia="en-GB"/>
              </w:rPr>
              <w:t xml:space="preserve"> and the corresponding hypothetical NPDCCH transmission parameters are as specified in clause 7.23A.2 and Table 7.23A.2-1 respectively</w:t>
            </w:r>
            <w:r w:rsidRPr="00426919">
              <w:rPr>
                <w:rFonts w:ascii="Arial" w:eastAsia="?? ??" w:hAnsi="Arial"/>
                <w:sz w:val="18"/>
                <w:lang w:eastAsia="ja-JP"/>
              </w:rPr>
              <w:t xml:space="preserve">, where NPDCCH Repetition level =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and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is a configurable parameter defined in TS 36.331.</w:t>
            </w:r>
          </w:p>
        </w:tc>
      </w:tr>
      <w:tr w:rsidR="00426919" w:rsidRPr="00426919" w14:paraId="2B7C8CC8" w14:textId="77777777" w:rsidTr="00284097">
        <w:trPr>
          <w:jc w:val="center"/>
        </w:trPr>
        <w:tc>
          <w:tcPr>
            <w:tcW w:w="1271" w:type="dxa"/>
            <w:vMerge/>
            <w:shd w:val="clear" w:color="auto" w:fill="auto"/>
          </w:tcPr>
          <w:p w14:paraId="2ECA7EE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29730F9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 xml:space="preserve">NPDCCH aggregation level </w:t>
            </w:r>
          </w:p>
        </w:tc>
        <w:tc>
          <w:tcPr>
            <w:tcW w:w="709" w:type="dxa"/>
            <w:shd w:val="clear" w:color="auto" w:fill="auto"/>
          </w:tcPr>
          <w:p w14:paraId="3E2A5CD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426919">
              <w:rPr>
                <w:rFonts w:ascii="Arial" w:eastAsia="Times New Roman" w:hAnsi="Arial" w:cs="Arial"/>
                <w:sz w:val="18"/>
                <w:lang w:eastAsia="en-GB"/>
              </w:rPr>
              <w:t>eCCE</w:t>
            </w:r>
            <w:proofErr w:type="spellEnd"/>
          </w:p>
        </w:tc>
        <w:tc>
          <w:tcPr>
            <w:tcW w:w="1276" w:type="dxa"/>
            <w:shd w:val="clear" w:color="auto" w:fill="auto"/>
          </w:tcPr>
          <w:p w14:paraId="7A37778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Times New Roman" w:hAnsi="Arial" w:cs="Arial"/>
                <w:noProof/>
                <w:sz w:val="18"/>
                <w:lang w:eastAsia="en-GB"/>
              </w:rPr>
              <w:t>2</w:t>
            </w:r>
          </w:p>
        </w:tc>
        <w:tc>
          <w:tcPr>
            <w:tcW w:w="2623" w:type="dxa"/>
            <w:vMerge/>
            <w:shd w:val="clear" w:color="auto" w:fill="auto"/>
          </w:tcPr>
          <w:p w14:paraId="3CF2037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462899A0" w14:textId="77777777" w:rsidTr="00284097">
        <w:trPr>
          <w:jc w:val="center"/>
        </w:trPr>
        <w:tc>
          <w:tcPr>
            <w:tcW w:w="1271" w:type="dxa"/>
            <w:vMerge/>
            <w:shd w:val="clear" w:color="auto" w:fill="auto"/>
          </w:tcPr>
          <w:p w14:paraId="64319B3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5E1D510B"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NPDCCH repetition level</w:t>
            </w:r>
          </w:p>
        </w:tc>
        <w:tc>
          <w:tcPr>
            <w:tcW w:w="709" w:type="dxa"/>
            <w:shd w:val="clear" w:color="auto" w:fill="auto"/>
          </w:tcPr>
          <w:p w14:paraId="25BB03B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28957F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Times New Roman" w:hAnsi="Arial" w:cs="Arial"/>
                <w:noProof/>
                <w:sz w:val="18"/>
                <w:lang w:eastAsia="en-GB"/>
              </w:rPr>
              <w:t>8</w:t>
            </w:r>
          </w:p>
        </w:tc>
        <w:tc>
          <w:tcPr>
            <w:tcW w:w="2623" w:type="dxa"/>
            <w:vMerge/>
            <w:shd w:val="clear" w:color="auto" w:fill="auto"/>
          </w:tcPr>
          <w:p w14:paraId="3A00A78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4396860A" w14:textId="77777777" w:rsidTr="00284097">
        <w:trPr>
          <w:jc w:val="center"/>
        </w:trPr>
        <w:tc>
          <w:tcPr>
            <w:tcW w:w="1271" w:type="dxa"/>
            <w:vMerge/>
            <w:shd w:val="clear" w:color="auto" w:fill="auto"/>
          </w:tcPr>
          <w:p w14:paraId="1E9A5AF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22A0159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Ratio of NPDSCH to NRS EPRE</w:t>
            </w:r>
          </w:p>
        </w:tc>
        <w:tc>
          <w:tcPr>
            <w:tcW w:w="709" w:type="dxa"/>
            <w:shd w:val="clear" w:color="auto" w:fill="auto"/>
          </w:tcPr>
          <w:p w14:paraId="7268F84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4008AA8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MS Mincho" w:hAnsi="Arial" w:cs="Arial"/>
                <w:noProof/>
                <w:kern w:val="2"/>
                <w:sz w:val="18"/>
                <w:lang w:eastAsia="en-GB"/>
              </w:rPr>
            </w:pPr>
            <w:r w:rsidRPr="00426919">
              <w:rPr>
                <w:rFonts w:ascii="Arial" w:eastAsia="MS Mincho" w:hAnsi="Arial" w:cs="Arial"/>
                <w:noProof/>
                <w:kern w:val="2"/>
                <w:sz w:val="18"/>
                <w:lang w:eastAsia="en-GB"/>
              </w:rPr>
              <w:t>0</w:t>
            </w:r>
          </w:p>
        </w:tc>
        <w:tc>
          <w:tcPr>
            <w:tcW w:w="2623" w:type="dxa"/>
            <w:vMerge/>
            <w:shd w:val="clear" w:color="auto" w:fill="auto"/>
          </w:tcPr>
          <w:p w14:paraId="27820F6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7E10B3E9" w14:textId="77777777" w:rsidTr="00284097">
        <w:trPr>
          <w:jc w:val="center"/>
        </w:trPr>
        <w:tc>
          <w:tcPr>
            <w:tcW w:w="1271" w:type="dxa"/>
            <w:vMerge/>
            <w:shd w:val="clear" w:color="auto" w:fill="auto"/>
          </w:tcPr>
          <w:p w14:paraId="00A1056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3C58024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Ratio of NPDCCH to RS EPRE</w:t>
            </w:r>
          </w:p>
        </w:tc>
        <w:tc>
          <w:tcPr>
            <w:tcW w:w="709" w:type="dxa"/>
            <w:shd w:val="clear" w:color="auto" w:fill="auto"/>
          </w:tcPr>
          <w:p w14:paraId="175B2AF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1276" w:type="dxa"/>
            <w:shd w:val="clear" w:color="auto" w:fill="auto"/>
          </w:tcPr>
          <w:p w14:paraId="1F8B2EC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noProof/>
                <w:kern w:val="2"/>
                <w:sz w:val="18"/>
                <w:lang w:eastAsia="en-GB"/>
              </w:rPr>
            </w:pPr>
            <w:r w:rsidRPr="00426919">
              <w:rPr>
                <w:rFonts w:ascii="Arial" w:eastAsia="Times New Roman" w:hAnsi="Arial" w:cs="Arial"/>
                <w:noProof/>
                <w:kern w:val="2"/>
                <w:sz w:val="18"/>
                <w:lang w:eastAsia="en-GB"/>
              </w:rPr>
              <w:t>0</w:t>
            </w:r>
          </w:p>
        </w:tc>
        <w:tc>
          <w:tcPr>
            <w:tcW w:w="2623" w:type="dxa"/>
            <w:vMerge/>
            <w:shd w:val="clear" w:color="auto" w:fill="auto"/>
          </w:tcPr>
          <w:p w14:paraId="398D555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331147B2" w14:textId="77777777" w:rsidTr="00284097">
        <w:trPr>
          <w:jc w:val="center"/>
        </w:trPr>
        <w:tc>
          <w:tcPr>
            <w:tcW w:w="3140" w:type="dxa"/>
            <w:gridSpan w:val="2"/>
            <w:shd w:val="clear" w:color="auto" w:fill="auto"/>
          </w:tcPr>
          <w:p w14:paraId="61D2FDC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Layer 3 filtering</w:t>
            </w:r>
          </w:p>
        </w:tc>
        <w:tc>
          <w:tcPr>
            <w:tcW w:w="709" w:type="dxa"/>
            <w:shd w:val="clear" w:color="auto" w:fill="auto"/>
          </w:tcPr>
          <w:p w14:paraId="765DEF1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shd w:val="clear" w:color="auto" w:fill="auto"/>
          </w:tcPr>
          <w:p w14:paraId="0CAA299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426919">
              <w:rPr>
                <w:rFonts w:ascii="Arial" w:eastAsia="Times New Roman" w:hAnsi="Arial" w:cs="Arial"/>
                <w:iCs/>
                <w:sz w:val="18"/>
                <w:lang w:eastAsia="en-GB"/>
              </w:rPr>
              <w:t>Enabled</w:t>
            </w:r>
          </w:p>
        </w:tc>
        <w:tc>
          <w:tcPr>
            <w:tcW w:w="2623" w:type="dxa"/>
            <w:shd w:val="clear" w:color="auto" w:fill="auto"/>
          </w:tcPr>
          <w:p w14:paraId="770B210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426919">
              <w:rPr>
                <w:rFonts w:ascii="Arial" w:eastAsia="Times New Roman" w:hAnsi="Arial" w:cs="Arial"/>
                <w:iCs/>
                <w:sz w:val="18"/>
                <w:lang w:eastAsia="en-GB"/>
              </w:rPr>
              <w:t>Counters:</w:t>
            </w:r>
          </w:p>
          <w:p w14:paraId="00FE33AE"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426919">
              <w:rPr>
                <w:rFonts w:ascii="Arial" w:eastAsia="Times New Roman" w:hAnsi="Arial" w:cs="Arial"/>
                <w:iCs/>
                <w:sz w:val="18"/>
                <w:lang w:eastAsia="en-GB"/>
              </w:rPr>
              <w:t>N310 = 1; N311 = 1</w:t>
            </w:r>
          </w:p>
        </w:tc>
      </w:tr>
      <w:tr w:rsidR="00426919" w:rsidRPr="00426919" w14:paraId="287E8480" w14:textId="77777777" w:rsidTr="00284097">
        <w:trPr>
          <w:jc w:val="center"/>
        </w:trPr>
        <w:tc>
          <w:tcPr>
            <w:tcW w:w="3140" w:type="dxa"/>
            <w:gridSpan w:val="2"/>
            <w:shd w:val="clear" w:color="auto" w:fill="auto"/>
          </w:tcPr>
          <w:p w14:paraId="38F834F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T310 timer</w:t>
            </w:r>
          </w:p>
        </w:tc>
        <w:tc>
          <w:tcPr>
            <w:tcW w:w="709" w:type="dxa"/>
            <w:shd w:val="clear" w:color="auto" w:fill="auto"/>
          </w:tcPr>
          <w:p w14:paraId="2514705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roofErr w:type="spellStart"/>
            <w:r w:rsidRPr="00426919">
              <w:rPr>
                <w:rFonts w:ascii="Arial" w:eastAsia="Times New Roman" w:hAnsi="Arial" w:cs="Arial"/>
                <w:iCs/>
                <w:sz w:val="18"/>
                <w:lang w:eastAsia="en-GB"/>
              </w:rPr>
              <w:t>ms</w:t>
            </w:r>
            <w:proofErr w:type="spellEnd"/>
          </w:p>
        </w:tc>
        <w:tc>
          <w:tcPr>
            <w:tcW w:w="1276" w:type="dxa"/>
            <w:shd w:val="clear" w:color="auto" w:fill="auto"/>
          </w:tcPr>
          <w:p w14:paraId="1C256C0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426919">
              <w:rPr>
                <w:rFonts w:ascii="Arial" w:eastAsia="Times New Roman" w:hAnsi="Arial" w:cs="Arial"/>
                <w:iCs/>
                <w:sz w:val="18"/>
                <w:lang w:eastAsia="en-GB"/>
              </w:rPr>
              <w:t>4000</w:t>
            </w:r>
          </w:p>
        </w:tc>
        <w:tc>
          <w:tcPr>
            <w:tcW w:w="2623" w:type="dxa"/>
            <w:shd w:val="clear" w:color="auto" w:fill="auto"/>
          </w:tcPr>
          <w:p w14:paraId="62AD2C0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426919">
              <w:rPr>
                <w:rFonts w:ascii="Arial" w:eastAsia="Times New Roman" w:hAnsi="Arial" w:cs="Arial"/>
                <w:iCs/>
                <w:sz w:val="18"/>
                <w:lang w:eastAsia="en-GB"/>
              </w:rPr>
              <w:t>T310 is enabled</w:t>
            </w:r>
          </w:p>
        </w:tc>
      </w:tr>
      <w:tr w:rsidR="00426919" w:rsidRPr="00426919" w14:paraId="6D2A07F5" w14:textId="77777777" w:rsidTr="00284097">
        <w:trPr>
          <w:jc w:val="center"/>
        </w:trPr>
        <w:tc>
          <w:tcPr>
            <w:tcW w:w="3140" w:type="dxa"/>
            <w:gridSpan w:val="2"/>
            <w:shd w:val="clear" w:color="auto" w:fill="auto"/>
          </w:tcPr>
          <w:p w14:paraId="18ADDD5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T311 timer</w:t>
            </w:r>
          </w:p>
        </w:tc>
        <w:tc>
          <w:tcPr>
            <w:tcW w:w="709" w:type="dxa"/>
            <w:shd w:val="clear" w:color="auto" w:fill="auto"/>
          </w:tcPr>
          <w:p w14:paraId="61105CD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426919">
              <w:rPr>
                <w:rFonts w:ascii="Arial" w:eastAsia="Times New Roman" w:hAnsi="Arial" w:cs="Arial"/>
                <w:sz w:val="18"/>
                <w:lang w:eastAsia="en-GB"/>
              </w:rPr>
              <w:t>ms</w:t>
            </w:r>
            <w:proofErr w:type="spellEnd"/>
          </w:p>
        </w:tc>
        <w:tc>
          <w:tcPr>
            <w:tcW w:w="1276" w:type="dxa"/>
            <w:shd w:val="clear" w:color="auto" w:fill="auto"/>
          </w:tcPr>
          <w:p w14:paraId="4BC5A97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1000</w:t>
            </w:r>
          </w:p>
        </w:tc>
        <w:tc>
          <w:tcPr>
            <w:tcW w:w="2623" w:type="dxa"/>
            <w:shd w:val="clear" w:color="auto" w:fill="auto"/>
          </w:tcPr>
          <w:p w14:paraId="79026D5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T311 is enabled</w:t>
            </w:r>
          </w:p>
        </w:tc>
      </w:tr>
      <w:tr w:rsidR="00426919" w:rsidRPr="00426919" w14:paraId="0F137A20" w14:textId="77777777" w:rsidTr="00284097">
        <w:trPr>
          <w:jc w:val="center"/>
        </w:trPr>
        <w:tc>
          <w:tcPr>
            <w:tcW w:w="3140" w:type="dxa"/>
            <w:gridSpan w:val="2"/>
            <w:shd w:val="clear" w:color="auto" w:fill="auto"/>
          </w:tcPr>
          <w:p w14:paraId="0080425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T1</w:t>
            </w:r>
          </w:p>
        </w:tc>
        <w:tc>
          <w:tcPr>
            <w:tcW w:w="709" w:type="dxa"/>
            <w:shd w:val="clear" w:color="auto" w:fill="auto"/>
          </w:tcPr>
          <w:p w14:paraId="537E7CB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s</w:t>
            </w:r>
          </w:p>
        </w:tc>
        <w:tc>
          <w:tcPr>
            <w:tcW w:w="1276" w:type="dxa"/>
            <w:shd w:val="clear" w:color="auto" w:fill="auto"/>
          </w:tcPr>
          <w:p w14:paraId="36845D2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4</w:t>
            </w:r>
          </w:p>
        </w:tc>
        <w:tc>
          <w:tcPr>
            <w:tcW w:w="2623" w:type="dxa"/>
            <w:shd w:val="clear" w:color="auto" w:fill="auto"/>
          </w:tcPr>
          <w:p w14:paraId="0EF6046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3ED6E0D4" w14:textId="77777777" w:rsidTr="00284097">
        <w:trPr>
          <w:jc w:val="center"/>
        </w:trPr>
        <w:tc>
          <w:tcPr>
            <w:tcW w:w="3140" w:type="dxa"/>
            <w:gridSpan w:val="2"/>
            <w:shd w:val="clear" w:color="auto" w:fill="auto"/>
          </w:tcPr>
          <w:p w14:paraId="7940D28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dT</w:t>
            </w:r>
          </w:p>
        </w:tc>
        <w:tc>
          <w:tcPr>
            <w:tcW w:w="709" w:type="dxa"/>
            <w:shd w:val="clear" w:color="auto" w:fill="auto"/>
          </w:tcPr>
          <w:p w14:paraId="46D941A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s</w:t>
            </w:r>
          </w:p>
        </w:tc>
        <w:tc>
          <w:tcPr>
            <w:tcW w:w="1276" w:type="dxa"/>
            <w:shd w:val="clear" w:color="auto" w:fill="auto"/>
          </w:tcPr>
          <w:p w14:paraId="17B8C84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1.4</w:t>
            </w:r>
          </w:p>
        </w:tc>
        <w:tc>
          <w:tcPr>
            <w:tcW w:w="2623" w:type="dxa"/>
            <w:shd w:val="clear" w:color="auto" w:fill="auto"/>
          </w:tcPr>
          <w:p w14:paraId="26E874D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6CE9B853" w14:textId="77777777" w:rsidTr="00284097">
        <w:trPr>
          <w:jc w:val="center"/>
        </w:trPr>
        <w:tc>
          <w:tcPr>
            <w:tcW w:w="3140" w:type="dxa"/>
            <w:gridSpan w:val="2"/>
            <w:shd w:val="clear" w:color="auto" w:fill="auto"/>
          </w:tcPr>
          <w:p w14:paraId="547BE980"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T2</w:t>
            </w:r>
          </w:p>
        </w:tc>
        <w:tc>
          <w:tcPr>
            <w:tcW w:w="709" w:type="dxa"/>
            <w:shd w:val="clear" w:color="auto" w:fill="auto"/>
          </w:tcPr>
          <w:p w14:paraId="30B9AE1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s</w:t>
            </w:r>
          </w:p>
        </w:tc>
        <w:tc>
          <w:tcPr>
            <w:tcW w:w="1276" w:type="dxa"/>
            <w:shd w:val="clear" w:color="auto" w:fill="auto"/>
          </w:tcPr>
          <w:p w14:paraId="5E5872F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2.12</w:t>
            </w:r>
          </w:p>
        </w:tc>
        <w:tc>
          <w:tcPr>
            <w:tcW w:w="2623" w:type="dxa"/>
            <w:shd w:val="clear" w:color="auto" w:fill="auto"/>
          </w:tcPr>
          <w:p w14:paraId="0240041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71765870" w14:textId="77777777" w:rsidTr="00284097">
        <w:trPr>
          <w:jc w:val="center"/>
        </w:trPr>
        <w:tc>
          <w:tcPr>
            <w:tcW w:w="3140" w:type="dxa"/>
            <w:gridSpan w:val="2"/>
            <w:shd w:val="clear" w:color="auto" w:fill="auto"/>
          </w:tcPr>
          <w:p w14:paraId="5D513D6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dT</w:t>
            </w:r>
          </w:p>
        </w:tc>
        <w:tc>
          <w:tcPr>
            <w:tcW w:w="709" w:type="dxa"/>
            <w:shd w:val="clear" w:color="auto" w:fill="auto"/>
          </w:tcPr>
          <w:p w14:paraId="10AE069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s</w:t>
            </w:r>
          </w:p>
        </w:tc>
        <w:tc>
          <w:tcPr>
            <w:tcW w:w="1276" w:type="dxa"/>
            <w:shd w:val="clear" w:color="auto" w:fill="auto"/>
          </w:tcPr>
          <w:p w14:paraId="7F409F9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1.4</w:t>
            </w:r>
          </w:p>
        </w:tc>
        <w:tc>
          <w:tcPr>
            <w:tcW w:w="2623" w:type="dxa"/>
            <w:shd w:val="clear" w:color="auto" w:fill="auto"/>
          </w:tcPr>
          <w:p w14:paraId="6D36FC3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3B4E121D" w14:textId="77777777" w:rsidTr="00284097">
        <w:trPr>
          <w:jc w:val="center"/>
        </w:trPr>
        <w:tc>
          <w:tcPr>
            <w:tcW w:w="3140" w:type="dxa"/>
            <w:gridSpan w:val="2"/>
            <w:shd w:val="clear" w:color="auto" w:fill="auto"/>
          </w:tcPr>
          <w:p w14:paraId="642BC32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T3</w:t>
            </w:r>
          </w:p>
        </w:tc>
        <w:tc>
          <w:tcPr>
            <w:tcW w:w="709" w:type="dxa"/>
            <w:shd w:val="clear" w:color="auto" w:fill="auto"/>
          </w:tcPr>
          <w:p w14:paraId="7DE9F8B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s</w:t>
            </w:r>
          </w:p>
        </w:tc>
        <w:tc>
          <w:tcPr>
            <w:tcW w:w="1276" w:type="dxa"/>
            <w:shd w:val="clear" w:color="auto" w:fill="auto"/>
          </w:tcPr>
          <w:p w14:paraId="13F69C7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4</w:t>
            </w:r>
          </w:p>
        </w:tc>
        <w:tc>
          <w:tcPr>
            <w:tcW w:w="2623" w:type="dxa"/>
            <w:shd w:val="clear" w:color="auto" w:fill="auto"/>
          </w:tcPr>
          <w:p w14:paraId="76DDF00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426919" w:rsidRPr="00426919" w14:paraId="1C20A5CC" w14:textId="77777777" w:rsidTr="00284097">
        <w:trPr>
          <w:jc w:val="center"/>
        </w:trPr>
        <w:tc>
          <w:tcPr>
            <w:tcW w:w="7748" w:type="dxa"/>
            <w:gridSpan w:val="5"/>
            <w:shd w:val="clear" w:color="auto" w:fill="auto"/>
          </w:tcPr>
          <w:p w14:paraId="3D19A6CC"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bCs/>
                <w:sz w:val="18"/>
                <w:lang w:eastAsia="en-GB"/>
              </w:rPr>
              <w:t>Note 1:</w:t>
            </w:r>
            <w:r w:rsidRPr="00426919">
              <w:rPr>
                <w:rFonts w:ascii="Arial" w:eastAsia="Times New Roman" w:hAnsi="Arial"/>
                <w:bCs/>
                <w:sz w:val="18"/>
                <w:lang w:eastAsia="en-GB"/>
              </w:rPr>
              <w:tab/>
              <w:t>NPDCCH</w:t>
            </w:r>
            <w:r w:rsidRPr="00426919">
              <w:rPr>
                <w:rFonts w:ascii="Arial" w:eastAsia="Times New Roman" w:hAnsi="Arial"/>
                <w:sz w:val="18"/>
                <w:lang w:eastAsia="en-GB"/>
              </w:rPr>
              <w:t xml:space="preserve"> corresponding to the in-sync and out of sync transmission parameters need not be included in the Reference Measurement Channel.</w:t>
            </w:r>
          </w:p>
        </w:tc>
      </w:tr>
    </w:tbl>
    <w:p w14:paraId="2B8533BD"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301EAF14"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lastRenderedPageBreak/>
        <w:t xml:space="preserve">Table </w:t>
      </w:r>
      <w:r w:rsidRPr="00426919">
        <w:rPr>
          <w:rFonts w:ascii="Arial" w:eastAsia="Times New Roman" w:hAnsi="Arial"/>
          <w:b/>
          <w:snapToGrid w:val="0"/>
          <w:lang w:eastAsia="en-GB"/>
        </w:rPr>
        <w:t>A.13.4.3.5</w:t>
      </w:r>
      <w:r w:rsidRPr="00426919">
        <w:rPr>
          <w:rFonts w:ascii="Arial" w:eastAsia="Times New Roman" w:hAnsi="Arial"/>
          <w:b/>
          <w:lang w:eastAsia="en-GB"/>
        </w:rPr>
        <w:t xml:space="preserve">.1-3: </w:t>
      </w:r>
      <w:proofErr w:type="spellStart"/>
      <w:r w:rsidRPr="00426919">
        <w:rPr>
          <w:rFonts w:ascii="Arial" w:eastAsia="Times New Roman" w:hAnsi="Arial"/>
          <w:b/>
          <w:lang w:eastAsia="en-GB"/>
        </w:rPr>
        <w:t>nCell</w:t>
      </w:r>
      <w:proofErr w:type="spellEnd"/>
      <w:r w:rsidRPr="00426919">
        <w:rPr>
          <w:rFonts w:ascii="Arial" w:eastAsia="Times New Roman" w:hAnsi="Arial"/>
          <w:b/>
          <w:lang w:eastAsia="en-GB"/>
        </w:rPr>
        <w:t xml:space="preserve"> 1 specific test parameters for HD-FDD in-sync radio link monitoring test without DRX</w:t>
      </w:r>
      <w:r w:rsidRPr="00426919">
        <w:rPr>
          <w:rFonts w:ascii="Arial" w:eastAsia="Times New Roman" w:hAnsi="Arial"/>
          <w:b/>
          <w:noProof/>
          <w:lang w:eastAsia="en-GB"/>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426919" w:rsidRPr="00426919" w14:paraId="6C8BB76D" w14:textId="77777777" w:rsidTr="00284097">
        <w:trPr>
          <w:cantSplit/>
        </w:trPr>
        <w:tc>
          <w:tcPr>
            <w:tcW w:w="2596" w:type="dxa"/>
            <w:vMerge w:val="restart"/>
            <w:tcBorders>
              <w:top w:val="single" w:sz="4" w:space="0" w:color="auto"/>
              <w:left w:val="single" w:sz="4" w:space="0" w:color="auto"/>
            </w:tcBorders>
          </w:tcPr>
          <w:p w14:paraId="242F6EC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Parameter</w:t>
            </w:r>
          </w:p>
        </w:tc>
        <w:tc>
          <w:tcPr>
            <w:tcW w:w="1120" w:type="dxa"/>
            <w:vMerge w:val="restart"/>
            <w:tcBorders>
              <w:top w:val="single" w:sz="4" w:space="0" w:color="auto"/>
            </w:tcBorders>
          </w:tcPr>
          <w:p w14:paraId="4ABA94D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Unit</w:t>
            </w:r>
          </w:p>
        </w:tc>
        <w:tc>
          <w:tcPr>
            <w:tcW w:w="5180" w:type="dxa"/>
            <w:gridSpan w:val="5"/>
            <w:tcBorders>
              <w:top w:val="single" w:sz="4" w:space="0" w:color="auto"/>
            </w:tcBorders>
          </w:tcPr>
          <w:p w14:paraId="72EC412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roofErr w:type="spellStart"/>
            <w:r w:rsidRPr="00426919">
              <w:rPr>
                <w:rFonts w:ascii="Arial" w:eastAsia="Times New Roman" w:hAnsi="Arial"/>
                <w:b/>
                <w:sz w:val="18"/>
                <w:lang w:eastAsia="en-GB"/>
              </w:rPr>
              <w:t>nCell</w:t>
            </w:r>
            <w:proofErr w:type="spellEnd"/>
            <w:r w:rsidRPr="00426919">
              <w:rPr>
                <w:rFonts w:ascii="Arial" w:eastAsia="Times New Roman" w:hAnsi="Arial"/>
                <w:b/>
                <w:sz w:val="18"/>
                <w:lang w:eastAsia="en-GB"/>
              </w:rPr>
              <w:t xml:space="preserve"> 1</w:t>
            </w:r>
          </w:p>
        </w:tc>
      </w:tr>
      <w:tr w:rsidR="00426919" w:rsidRPr="00426919" w14:paraId="3F9FD3B3" w14:textId="77777777" w:rsidTr="00284097">
        <w:trPr>
          <w:cantSplit/>
        </w:trPr>
        <w:tc>
          <w:tcPr>
            <w:tcW w:w="2596" w:type="dxa"/>
            <w:vMerge/>
            <w:tcBorders>
              <w:left w:val="single" w:sz="4" w:space="0" w:color="auto"/>
              <w:bottom w:val="single" w:sz="4" w:space="0" w:color="auto"/>
            </w:tcBorders>
          </w:tcPr>
          <w:p w14:paraId="4708B70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
        </w:tc>
        <w:tc>
          <w:tcPr>
            <w:tcW w:w="1120" w:type="dxa"/>
            <w:vMerge/>
            <w:tcBorders>
              <w:bottom w:val="single" w:sz="4" w:space="0" w:color="auto"/>
            </w:tcBorders>
          </w:tcPr>
          <w:p w14:paraId="346246B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
        </w:tc>
        <w:tc>
          <w:tcPr>
            <w:tcW w:w="1036" w:type="dxa"/>
            <w:tcBorders>
              <w:bottom w:val="single" w:sz="4" w:space="0" w:color="auto"/>
            </w:tcBorders>
          </w:tcPr>
          <w:p w14:paraId="393F6C5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T1</w:t>
            </w:r>
          </w:p>
        </w:tc>
        <w:tc>
          <w:tcPr>
            <w:tcW w:w="1036" w:type="dxa"/>
            <w:tcBorders>
              <w:bottom w:val="single" w:sz="4" w:space="0" w:color="auto"/>
            </w:tcBorders>
          </w:tcPr>
          <w:p w14:paraId="512B1BB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dT</w:t>
            </w:r>
          </w:p>
        </w:tc>
        <w:tc>
          <w:tcPr>
            <w:tcW w:w="1036" w:type="dxa"/>
            <w:tcBorders>
              <w:bottom w:val="single" w:sz="4" w:space="0" w:color="auto"/>
            </w:tcBorders>
          </w:tcPr>
          <w:p w14:paraId="7DD42A5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T2</w:t>
            </w:r>
          </w:p>
        </w:tc>
        <w:tc>
          <w:tcPr>
            <w:tcW w:w="1036" w:type="dxa"/>
            <w:tcBorders>
              <w:bottom w:val="single" w:sz="4" w:space="0" w:color="auto"/>
            </w:tcBorders>
          </w:tcPr>
          <w:p w14:paraId="4F68BE58"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dT</w:t>
            </w:r>
          </w:p>
        </w:tc>
        <w:tc>
          <w:tcPr>
            <w:tcW w:w="1036" w:type="dxa"/>
            <w:tcBorders>
              <w:bottom w:val="single" w:sz="4" w:space="0" w:color="auto"/>
            </w:tcBorders>
          </w:tcPr>
          <w:p w14:paraId="005B0A1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T3</w:t>
            </w:r>
          </w:p>
        </w:tc>
      </w:tr>
      <w:tr w:rsidR="00426919" w:rsidRPr="00426919" w14:paraId="156B29C3" w14:textId="77777777" w:rsidTr="00284097">
        <w:trPr>
          <w:cantSplit/>
        </w:trPr>
        <w:tc>
          <w:tcPr>
            <w:tcW w:w="2596" w:type="dxa"/>
            <w:tcBorders>
              <w:left w:val="single" w:sz="4" w:space="0" w:color="auto"/>
              <w:bottom w:val="single" w:sz="4" w:space="0" w:color="auto"/>
            </w:tcBorders>
          </w:tcPr>
          <w:p w14:paraId="718959B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426919">
              <w:rPr>
                <w:rFonts w:ascii="Arial" w:eastAsia="Times New Roman" w:hAnsi="Arial" w:cs="Arial"/>
                <w:bCs/>
                <w:sz w:val="18"/>
                <w:lang w:eastAsia="en-GB"/>
              </w:rPr>
              <w:t>BW</w:t>
            </w:r>
            <w:r w:rsidRPr="00426919">
              <w:rPr>
                <w:rFonts w:ascii="Arial" w:eastAsia="Times New Roman" w:hAnsi="Arial" w:cs="Arial"/>
                <w:sz w:val="18"/>
                <w:vertAlign w:val="subscript"/>
                <w:lang w:eastAsia="en-GB"/>
              </w:rPr>
              <w:t>channel</w:t>
            </w:r>
            <w:proofErr w:type="spellEnd"/>
          </w:p>
        </w:tc>
        <w:tc>
          <w:tcPr>
            <w:tcW w:w="1120" w:type="dxa"/>
            <w:tcBorders>
              <w:bottom w:val="single" w:sz="4" w:space="0" w:color="auto"/>
            </w:tcBorders>
          </w:tcPr>
          <w:p w14:paraId="3D43819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kHz</w:t>
            </w:r>
          </w:p>
        </w:tc>
        <w:tc>
          <w:tcPr>
            <w:tcW w:w="5180" w:type="dxa"/>
            <w:gridSpan w:val="5"/>
            <w:tcBorders>
              <w:bottom w:val="single" w:sz="4" w:space="0" w:color="auto"/>
            </w:tcBorders>
          </w:tcPr>
          <w:p w14:paraId="61D076D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200</w:t>
            </w:r>
          </w:p>
        </w:tc>
      </w:tr>
      <w:tr w:rsidR="00426919" w:rsidRPr="00426919" w14:paraId="366C5E47" w14:textId="77777777" w:rsidTr="00284097">
        <w:trPr>
          <w:cantSplit/>
        </w:trPr>
        <w:tc>
          <w:tcPr>
            <w:tcW w:w="2596" w:type="dxa"/>
            <w:tcBorders>
              <w:left w:val="single" w:sz="4" w:space="0" w:color="auto"/>
              <w:bottom w:val="single" w:sz="4" w:space="0" w:color="auto"/>
            </w:tcBorders>
          </w:tcPr>
          <w:p w14:paraId="4B2DDEA7"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noProof/>
                <w:sz w:val="18"/>
                <w:lang w:eastAsia="en-GB"/>
              </w:rPr>
            </w:pPr>
            <w:r w:rsidRPr="00426919">
              <w:rPr>
                <w:rFonts w:ascii="Arial" w:eastAsia="Times New Roman" w:hAnsi="Arial"/>
                <w:sz w:val="18"/>
                <w:lang w:eastAsia="en-GB"/>
              </w:rPr>
              <w:t>OCNG Pattern as defined in  A.3.2.3.3</w:t>
            </w:r>
            <w:r w:rsidRPr="00426919">
              <w:rPr>
                <w:rFonts w:ascii="Arial" w:eastAsia="Times New Roman" w:hAnsi="Arial"/>
                <w:sz w:val="18"/>
                <w:vertAlign w:val="superscript"/>
                <w:lang w:eastAsia="en-GB"/>
              </w:rPr>
              <w:t xml:space="preserve"> Note 1</w:t>
            </w:r>
            <w:r w:rsidRPr="00426919">
              <w:rPr>
                <w:rFonts w:ascii="Arial" w:eastAsia="Times New Roman" w:hAnsi="Arial"/>
                <w:sz w:val="18"/>
                <w:lang w:eastAsia="en-GB"/>
              </w:rPr>
              <w:t xml:space="preserve"> </w:t>
            </w:r>
          </w:p>
        </w:tc>
        <w:tc>
          <w:tcPr>
            <w:tcW w:w="1120" w:type="dxa"/>
            <w:tcBorders>
              <w:bottom w:val="single" w:sz="4" w:space="0" w:color="auto"/>
            </w:tcBorders>
          </w:tcPr>
          <w:p w14:paraId="39C38B14"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bottom w:val="single" w:sz="4" w:space="0" w:color="auto"/>
            </w:tcBorders>
          </w:tcPr>
          <w:p w14:paraId="1DBB530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426919">
              <w:rPr>
                <w:rFonts w:ascii="Arial" w:eastAsia="Times New Roman" w:hAnsi="Arial"/>
                <w:sz w:val="18"/>
                <w:lang w:eastAsia="en-GB"/>
              </w:rPr>
              <w:t>NOP.3 FDD</w:t>
            </w:r>
          </w:p>
        </w:tc>
      </w:tr>
      <w:tr w:rsidR="00426919" w:rsidRPr="00426919" w14:paraId="7AB0945C" w14:textId="77777777" w:rsidTr="00284097">
        <w:trPr>
          <w:cantSplit/>
        </w:trPr>
        <w:tc>
          <w:tcPr>
            <w:tcW w:w="2596" w:type="dxa"/>
            <w:tcBorders>
              <w:left w:val="single" w:sz="4" w:space="0" w:color="auto"/>
              <w:bottom w:val="single" w:sz="4" w:space="0" w:color="auto"/>
            </w:tcBorders>
          </w:tcPr>
          <w:p w14:paraId="7669888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noProof/>
                <w:sz w:val="18"/>
                <w:lang w:eastAsia="en-GB"/>
              </w:rPr>
            </w:pPr>
            <w:r w:rsidRPr="00426919">
              <w:rPr>
                <w:rFonts w:ascii="Arial" w:eastAsia="Times New Roman" w:hAnsi="Arial" w:cs="Arial"/>
                <w:noProof/>
                <w:sz w:val="18"/>
                <w:lang w:eastAsia="en-GB"/>
              </w:rPr>
              <w:t>NPDCCH parameters defined in A.3.1.6.3</w:t>
            </w:r>
          </w:p>
        </w:tc>
        <w:tc>
          <w:tcPr>
            <w:tcW w:w="1120" w:type="dxa"/>
            <w:tcBorders>
              <w:bottom w:val="single" w:sz="4" w:space="0" w:color="auto"/>
            </w:tcBorders>
          </w:tcPr>
          <w:p w14:paraId="49A6BE5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bottom w:val="single" w:sz="4" w:space="0" w:color="auto"/>
            </w:tcBorders>
          </w:tcPr>
          <w:p w14:paraId="1CE0E4A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bCs/>
                <w:sz w:val="18"/>
                <w:lang w:eastAsia="en-GB"/>
              </w:rPr>
              <w:t xml:space="preserve">R.30 </w:t>
            </w:r>
            <w:r w:rsidRPr="00426919">
              <w:rPr>
                <w:rFonts w:ascii="Arial" w:eastAsia="Times New Roman" w:hAnsi="Arial" w:cs="Arial"/>
                <w:sz w:val="18"/>
                <w:lang w:eastAsia="en-GB"/>
              </w:rPr>
              <w:t xml:space="preserve">HD-FDD </w:t>
            </w:r>
          </w:p>
        </w:tc>
      </w:tr>
      <w:tr w:rsidR="00426919" w:rsidRPr="00426919" w14:paraId="4A63AD20" w14:textId="77777777" w:rsidTr="00284097">
        <w:trPr>
          <w:cantSplit/>
        </w:trPr>
        <w:tc>
          <w:tcPr>
            <w:tcW w:w="2596" w:type="dxa"/>
            <w:tcBorders>
              <w:left w:val="single" w:sz="4" w:space="0" w:color="auto"/>
              <w:bottom w:val="single" w:sz="4" w:space="0" w:color="auto"/>
            </w:tcBorders>
          </w:tcPr>
          <w:p w14:paraId="6338886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NPDSCH_RA</w:t>
            </w:r>
          </w:p>
        </w:tc>
        <w:tc>
          <w:tcPr>
            <w:tcW w:w="1120" w:type="dxa"/>
            <w:tcBorders>
              <w:bottom w:val="single" w:sz="4" w:space="0" w:color="auto"/>
            </w:tcBorders>
          </w:tcPr>
          <w:p w14:paraId="0AD4CDE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ja-JP"/>
              </w:rPr>
              <w:t>dB</w:t>
            </w:r>
          </w:p>
        </w:tc>
        <w:tc>
          <w:tcPr>
            <w:tcW w:w="5180" w:type="dxa"/>
            <w:gridSpan w:val="5"/>
            <w:vMerge w:val="restart"/>
          </w:tcPr>
          <w:p w14:paraId="20ECCB0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37357B6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19CCBAB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5E231E0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p w14:paraId="044494F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p>
          <w:p w14:paraId="5613A31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0</w:t>
            </w:r>
          </w:p>
        </w:tc>
      </w:tr>
      <w:tr w:rsidR="00426919" w:rsidRPr="00426919" w14:paraId="0368FB4D" w14:textId="77777777" w:rsidTr="00284097">
        <w:trPr>
          <w:cantSplit/>
        </w:trPr>
        <w:tc>
          <w:tcPr>
            <w:tcW w:w="2596" w:type="dxa"/>
            <w:tcBorders>
              <w:left w:val="single" w:sz="4" w:space="0" w:color="auto"/>
              <w:bottom w:val="single" w:sz="4" w:space="0" w:color="auto"/>
            </w:tcBorders>
          </w:tcPr>
          <w:p w14:paraId="6CF57851"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NPDSCH_RB</w:t>
            </w:r>
          </w:p>
        </w:tc>
        <w:tc>
          <w:tcPr>
            <w:tcW w:w="1120" w:type="dxa"/>
            <w:tcBorders>
              <w:bottom w:val="single" w:sz="4" w:space="0" w:color="auto"/>
            </w:tcBorders>
          </w:tcPr>
          <w:p w14:paraId="2015B78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ja-JP"/>
              </w:rPr>
              <w:t>dB</w:t>
            </w:r>
          </w:p>
        </w:tc>
        <w:tc>
          <w:tcPr>
            <w:tcW w:w="5180" w:type="dxa"/>
            <w:gridSpan w:val="5"/>
            <w:vMerge/>
          </w:tcPr>
          <w:p w14:paraId="7C2DC84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5233429F" w14:textId="77777777" w:rsidTr="00284097">
        <w:trPr>
          <w:cantSplit/>
        </w:trPr>
        <w:tc>
          <w:tcPr>
            <w:tcW w:w="2596" w:type="dxa"/>
            <w:tcBorders>
              <w:left w:val="single" w:sz="4" w:space="0" w:color="auto"/>
              <w:bottom w:val="single" w:sz="4" w:space="0" w:color="auto"/>
            </w:tcBorders>
          </w:tcPr>
          <w:p w14:paraId="6D7D72B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NPDCCH_RA</w:t>
            </w:r>
          </w:p>
        </w:tc>
        <w:tc>
          <w:tcPr>
            <w:tcW w:w="1120" w:type="dxa"/>
            <w:tcBorders>
              <w:bottom w:val="single" w:sz="4" w:space="0" w:color="auto"/>
            </w:tcBorders>
          </w:tcPr>
          <w:p w14:paraId="00A7BE97"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3E47592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58BEC237" w14:textId="77777777" w:rsidTr="00284097">
        <w:trPr>
          <w:cantSplit/>
        </w:trPr>
        <w:tc>
          <w:tcPr>
            <w:tcW w:w="2596" w:type="dxa"/>
            <w:tcBorders>
              <w:left w:val="single" w:sz="4" w:space="0" w:color="auto"/>
              <w:bottom w:val="single" w:sz="4" w:space="0" w:color="auto"/>
            </w:tcBorders>
          </w:tcPr>
          <w:p w14:paraId="138FA7D4"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NPDCCH_RB</w:t>
            </w:r>
          </w:p>
        </w:tc>
        <w:tc>
          <w:tcPr>
            <w:tcW w:w="1120" w:type="dxa"/>
            <w:tcBorders>
              <w:bottom w:val="single" w:sz="4" w:space="0" w:color="auto"/>
            </w:tcBorders>
          </w:tcPr>
          <w:p w14:paraId="0926303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1915147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21A079CF" w14:textId="77777777" w:rsidTr="00284097">
        <w:trPr>
          <w:cantSplit/>
        </w:trPr>
        <w:tc>
          <w:tcPr>
            <w:tcW w:w="2596" w:type="dxa"/>
            <w:tcBorders>
              <w:left w:val="single" w:sz="4" w:space="0" w:color="auto"/>
              <w:bottom w:val="single" w:sz="4" w:space="0" w:color="auto"/>
            </w:tcBorders>
          </w:tcPr>
          <w:p w14:paraId="292D9F8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NPBCH_RA</w:t>
            </w:r>
          </w:p>
        </w:tc>
        <w:tc>
          <w:tcPr>
            <w:tcW w:w="1120" w:type="dxa"/>
            <w:tcBorders>
              <w:bottom w:val="single" w:sz="4" w:space="0" w:color="auto"/>
            </w:tcBorders>
          </w:tcPr>
          <w:p w14:paraId="564DFF4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0947C6C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7DE18E8F" w14:textId="77777777" w:rsidTr="00284097">
        <w:trPr>
          <w:cantSplit/>
        </w:trPr>
        <w:tc>
          <w:tcPr>
            <w:tcW w:w="2596" w:type="dxa"/>
            <w:tcBorders>
              <w:left w:val="single" w:sz="4" w:space="0" w:color="auto"/>
              <w:bottom w:val="single" w:sz="4" w:space="0" w:color="auto"/>
            </w:tcBorders>
          </w:tcPr>
          <w:p w14:paraId="246DCDAC"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NPBCH_RB</w:t>
            </w:r>
          </w:p>
        </w:tc>
        <w:tc>
          <w:tcPr>
            <w:tcW w:w="1120" w:type="dxa"/>
            <w:tcBorders>
              <w:bottom w:val="single" w:sz="4" w:space="0" w:color="auto"/>
            </w:tcBorders>
          </w:tcPr>
          <w:p w14:paraId="2378004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4DB0420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4ABA118B" w14:textId="77777777" w:rsidTr="00284097">
        <w:trPr>
          <w:cantSplit/>
        </w:trPr>
        <w:tc>
          <w:tcPr>
            <w:tcW w:w="2596" w:type="dxa"/>
            <w:tcBorders>
              <w:left w:val="single" w:sz="4" w:space="0" w:color="auto"/>
              <w:bottom w:val="single" w:sz="4" w:space="0" w:color="auto"/>
            </w:tcBorders>
          </w:tcPr>
          <w:p w14:paraId="5126EE7F"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NPSS_RA</w:t>
            </w:r>
          </w:p>
        </w:tc>
        <w:tc>
          <w:tcPr>
            <w:tcW w:w="1120" w:type="dxa"/>
            <w:tcBorders>
              <w:bottom w:val="single" w:sz="4" w:space="0" w:color="auto"/>
            </w:tcBorders>
          </w:tcPr>
          <w:p w14:paraId="5D98635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3A28CFD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1862D724" w14:textId="77777777" w:rsidTr="00284097">
        <w:trPr>
          <w:cantSplit/>
        </w:trPr>
        <w:tc>
          <w:tcPr>
            <w:tcW w:w="2596" w:type="dxa"/>
            <w:tcBorders>
              <w:left w:val="single" w:sz="4" w:space="0" w:color="auto"/>
              <w:bottom w:val="single" w:sz="4" w:space="0" w:color="auto"/>
            </w:tcBorders>
          </w:tcPr>
          <w:p w14:paraId="5F3FE24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NSSS_RA</w:t>
            </w:r>
          </w:p>
        </w:tc>
        <w:tc>
          <w:tcPr>
            <w:tcW w:w="1120" w:type="dxa"/>
            <w:tcBorders>
              <w:bottom w:val="single" w:sz="4" w:space="0" w:color="auto"/>
            </w:tcBorders>
          </w:tcPr>
          <w:p w14:paraId="30D997E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26A4B93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148E8750" w14:textId="77777777" w:rsidTr="00284097">
        <w:trPr>
          <w:cantSplit/>
        </w:trPr>
        <w:tc>
          <w:tcPr>
            <w:tcW w:w="2596" w:type="dxa"/>
            <w:tcBorders>
              <w:left w:val="single" w:sz="4" w:space="0" w:color="auto"/>
              <w:bottom w:val="single" w:sz="4" w:space="0" w:color="auto"/>
            </w:tcBorders>
            <w:vAlign w:val="center"/>
          </w:tcPr>
          <w:p w14:paraId="22E4373A"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OCNG_RA</w:t>
            </w:r>
            <w:r w:rsidRPr="00426919">
              <w:rPr>
                <w:rFonts w:ascii="Arial" w:eastAsia="Times New Roman" w:hAnsi="Arial" w:cs="Arial"/>
                <w:sz w:val="18"/>
                <w:vertAlign w:val="superscript"/>
                <w:lang w:eastAsia="en-GB"/>
              </w:rPr>
              <w:t>Note1</w:t>
            </w:r>
          </w:p>
        </w:tc>
        <w:tc>
          <w:tcPr>
            <w:tcW w:w="1120" w:type="dxa"/>
            <w:tcBorders>
              <w:bottom w:val="single" w:sz="4" w:space="0" w:color="auto"/>
            </w:tcBorders>
          </w:tcPr>
          <w:p w14:paraId="282779EC"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shd w:val="clear" w:color="auto" w:fill="auto"/>
          </w:tcPr>
          <w:p w14:paraId="0D7D2203"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0591534A" w14:textId="77777777" w:rsidTr="00284097">
        <w:trPr>
          <w:cantSplit/>
        </w:trPr>
        <w:tc>
          <w:tcPr>
            <w:tcW w:w="2596" w:type="dxa"/>
            <w:tcBorders>
              <w:left w:val="single" w:sz="4" w:space="0" w:color="auto"/>
              <w:bottom w:val="single" w:sz="4" w:space="0" w:color="auto"/>
            </w:tcBorders>
            <w:vAlign w:val="center"/>
          </w:tcPr>
          <w:p w14:paraId="3AE9C0B5"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sz w:val="18"/>
                <w:lang w:eastAsia="en-GB"/>
              </w:rPr>
              <w:t>OCNG_RB</w:t>
            </w:r>
            <w:r w:rsidRPr="00426919">
              <w:rPr>
                <w:rFonts w:ascii="Arial" w:eastAsia="Times New Roman" w:hAnsi="Arial" w:cs="Arial"/>
                <w:sz w:val="18"/>
                <w:vertAlign w:val="superscript"/>
                <w:lang w:eastAsia="en-GB"/>
              </w:rPr>
              <w:t xml:space="preserve">Note1 </w:t>
            </w:r>
          </w:p>
        </w:tc>
        <w:tc>
          <w:tcPr>
            <w:tcW w:w="1120" w:type="dxa"/>
            <w:tcBorders>
              <w:bottom w:val="single" w:sz="4" w:space="0" w:color="auto"/>
            </w:tcBorders>
          </w:tcPr>
          <w:p w14:paraId="3492C5E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5180" w:type="dxa"/>
            <w:gridSpan w:val="5"/>
            <w:vMerge/>
            <w:tcBorders>
              <w:bottom w:val="single" w:sz="4" w:space="0" w:color="auto"/>
            </w:tcBorders>
            <w:shd w:val="clear" w:color="auto" w:fill="auto"/>
          </w:tcPr>
          <w:p w14:paraId="7DBE38A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426919" w:rsidRPr="00426919" w14:paraId="6D82119F" w14:textId="77777777" w:rsidTr="00284097">
        <w:trPr>
          <w:cantSplit/>
        </w:trPr>
        <w:tc>
          <w:tcPr>
            <w:tcW w:w="2596" w:type="dxa"/>
            <w:tcBorders>
              <w:left w:val="single" w:sz="4" w:space="0" w:color="auto"/>
              <w:bottom w:val="single" w:sz="4" w:space="0" w:color="auto"/>
            </w:tcBorders>
          </w:tcPr>
          <w:p w14:paraId="3334FCE6"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position w:val="-12"/>
                <w:sz w:val="18"/>
                <w:lang w:eastAsia="en-GB"/>
              </w:rPr>
              <w:object w:dxaOrig="420" w:dyaOrig="360" w14:anchorId="4B5109F9">
                <v:shape id="_x0000_i1029" type="#_x0000_t75" style="width:21.75pt;height:21.75pt" o:ole="" fillcolor="window">
                  <v:imagedata r:id="rId15" o:title=""/>
                </v:shape>
                <o:OLEObject Type="Embed" ProgID="Equation.3" ShapeID="_x0000_i1029" DrawAspect="Content" ObjectID="_1824053906" r:id="rId22"/>
              </w:object>
            </w:r>
          </w:p>
        </w:tc>
        <w:tc>
          <w:tcPr>
            <w:tcW w:w="1120" w:type="dxa"/>
            <w:tcBorders>
              <w:bottom w:val="single" w:sz="4" w:space="0" w:color="auto"/>
            </w:tcBorders>
          </w:tcPr>
          <w:p w14:paraId="12D6D42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dBm/15 kHz</w:t>
            </w:r>
          </w:p>
        </w:tc>
        <w:tc>
          <w:tcPr>
            <w:tcW w:w="5180" w:type="dxa"/>
            <w:gridSpan w:val="5"/>
            <w:tcBorders>
              <w:bottom w:val="single" w:sz="4" w:space="0" w:color="auto"/>
            </w:tcBorders>
            <w:shd w:val="clear" w:color="auto" w:fill="auto"/>
          </w:tcPr>
          <w:p w14:paraId="5696AD4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v4.2.0"/>
                <w:sz w:val="18"/>
                <w:lang w:eastAsia="ja-JP"/>
              </w:rPr>
              <w:t>-98</w:t>
            </w:r>
          </w:p>
        </w:tc>
      </w:tr>
      <w:tr w:rsidR="00426919" w:rsidRPr="00426919" w14:paraId="5A9844DD" w14:textId="77777777" w:rsidTr="00284097">
        <w:trPr>
          <w:cantSplit/>
          <w:trHeight w:val="243"/>
        </w:trPr>
        <w:tc>
          <w:tcPr>
            <w:tcW w:w="2596" w:type="dxa"/>
          </w:tcPr>
          <w:p w14:paraId="31EAEDA2"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 ??" w:hAnsi="Arial" w:cs="Arial"/>
                <w:sz w:val="18"/>
                <w:lang w:eastAsia="en-GB"/>
              </w:rPr>
              <w:t>SNR</w:t>
            </w:r>
            <w:r w:rsidRPr="00426919">
              <w:rPr>
                <w:rFonts w:ascii="Arial" w:eastAsia="?? ??" w:hAnsi="Arial" w:cs="Arial"/>
                <w:sz w:val="18"/>
                <w:vertAlign w:val="superscript"/>
                <w:lang w:eastAsia="en-GB"/>
              </w:rPr>
              <w:t xml:space="preserve"> Note 5, Note 6</w:t>
            </w:r>
          </w:p>
        </w:tc>
        <w:tc>
          <w:tcPr>
            <w:tcW w:w="1120" w:type="dxa"/>
          </w:tcPr>
          <w:p w14:paraId="1CAB36D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dB</w:t>
            </w:r>
          </w:p>
        </w:tc>
        <w:tc>
          <w:tcPr>
            <w:tcW w:w="1036" w:type="dxa"/>
            <w:shd w:val="clear" w:color="auto" w:fill="auto"/>
          </w:tcPr>
          <w:p w14:paraId="6F63D1E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-3.1</w:t>
            </w:r>
          </w:p>
        </w:tc>
        <w:tc>
          <w:tcPr>
            <w:tcW w:w="1036" w:type="dxa"/>
            <w:shd w:val="clear" w:color="auto" w:fill="auto"/>
          </w:tcPr>
          <w:p w14:paraId="6377CE00"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Note 7</w:t>
            </w:r>
          </w:p>
        </w:tc>
        <w:tc>
          <w:tcPr>
            <w:tcW w:w="1036" w:type="dxa"/>
            <w:shd w:val="clear" w:color="auto" w:fill="auto"/>
          </w:tcPr>
          <w:p w14:paraId="0626BC6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-14.1</w:t>
            </w:r>
          </w:p>
        </w:tc>
        <w:tc>
          <w:tcPr>
            <w:tcW w:w="1036" w:type="dxa"/>
            <w:shd w:val="clear" w:color="auto" w:fill="auto"/>
          </w:tcPr>
          <w:p w14:paraId="1717870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Note 8</w:t>
            </w:r>
          </w:p>
        </w:tc>
        <w:tc>
          <w:tcPr>
            <w:tcW w:w="1036" w:type="dxa"/>
            <w:shd w:val="clear" w:color="auto" w:fill="auto"/>
          </w:tcPr>
          <w:p w14:paraId="7CA4D54F"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-3.1</w:t>
            </w:r>
          </w:p>
        </w:tc>
      </w:tr>
      <w:tr w:rsidR="00426919" w:rsidRPr="00426919" w14:paraId="68296E1F" w14:textId="77777777" w:rsidTr="00284097">
        <w:trPr>
          <w:cantSplit/>
          <w:trHeight w:val="243"/>
        </w:trPr>
        <w:tc>
          <w:tcPr>
            <w:tcW w:w="2596" w:type="dxa"/>
          </w:tcPr>
          <w:p w14:paraId="1E96B438"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 ??" w:hAnsi="Arial" w:cs="Arial"/>
                <w:sz w:val="18"/>
                <w:lang w:eastAsia="en-GB"/>
              </w:rPr>
              <w:t>Propagation condition</w:t>
            </w:r>
          </w:p>
        </w:tc>
        <w:tc>
          <w:tcPr>
            <w:tcW w:w="1120" w:type="dxa"/>
          </w:tcPr>
          <w:p w14:paraId="168C8B55"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shd w:val="clear" w:color="auto" w:fill="auto"/>
          </w:tcPr>
          <w:p w14:paraId="28C9FE31"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AWGN</w:t>
            </w:r>
          </w:p>
        </w:tc>
      </w:tr>
      <w:tr w:rsidR="00426919" w:rsidRPr="00426919" w14:paraId="36071FCD" w14:textId="77777777" w:rsidTr="00284097">
        <w:trPr>
          <w:cantSplit/>
          <w:trHeight w:val="243"/>
        </w:trPr>
        <w:tc>
          <w:tcPr>
            <w:tcW w:w="2596" w:type="dxa"/>
          </w:tcPr>
          <w:p w14:paraId="187290AD"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cs="Arial"/>
                <w:sz w:val="18"/>
                <w:lang w:eastAsia="en-GB"/>
              </w:rPr>
            </w:pPr>
            <w:r w:rsidRPr="00426919">
              <w:rPr>
                <w:rFonts w:ascii="Arial" w:eastAsia="Times New Roman" w:hAnsi="Arial" w:cs="Arial"/>
                <w:bCs/>
                <w:sz w:val="18"/>
                <w:lang w:eastAsia="en-GB"/>
              </w:rPr>
              <w:t>Antenna Configuration</w:t>
            </w:r>
          </w:p>
        </w:tc>
        <w:tc>
          <w:tcPr>
            <w:tcW w:w="1120" w:type="dxa"/>
          </w:tcPr>
          <w:p w14:paraId="7E250886"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shd w:val="clear" w:color="auto" w:fill="auto"/>
          </w:tcPr>
          <w:p w14:paraId="6DC4E80D"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1x1</w:t>
            </w:r>
          </w:p>
        </w:tc>
      </w:tr>
      <w:tr w:rsidR="00426919" w:rsidRPr="00426919" w14:paraId="4A6142D6" w14:textId="77777777" w:rsidTr="00284097">
        <w:trPr>
          <w:cantSplit/>
          <w:trHeight w:val="243"/>
        </w:trPr>
        <w:tc>
          <w:tcPr>
            <w:tcW w:w="8896" w:type="dxa"/>
            <w:gridSpan w:val="7"/>
          </w:tcPr>
          <w:p w14:paraId="4A5BD6A9"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snapToGrid w:val="0"/>
                <w:sz w:val="18"/>
                <w:lang w:eastAsia="en-GB"/>
              </w:rPr>
              <w:t>Note 1:</w:t>
            </w:r>
            <w:r w:rsidRPr="00426919">
              <w:rPr>
                <w:rFonts w:ascii="Arial" w:eastAsia="Times New Roman" w:hAnsi="Arial"/>
                <w:snapToGrid w:val="0"/>
                <w:sz w:val="18"/>
                <w:lang w:eastAsia="en-GB"/>
              </w:rPr>
              <w:tab/>
            </w:r>
            <w:r w:rsidRPr="00426919">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4046ED68"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426919">
              <w:rPr>
                <w:rFonts w:ascii="Arial" w:eastAsia="Times New Roman" w:hAnsi="Arial"/>
                <w:snapToGrid w:val="0"/>
                <w:sz w:val="18"/>
                <w:lang w:eastAsia="en-GB"/>
              </w:rPr>
              <w:t>Note 2:</w:t>
            </w:r>
            <w:r w:rsidRPr="00426919">
              <w:rPr>
                <w:rFonts w:ascii="Arial" w:eastAsia="Times New Roman" w:hAnsi="Arial"/>
                <w:snapToGrid w:val="0"/>
                <w:sz w:val="18"/>
                <w:lang w:eastAsia="en-GB"/>
              </w:rPr>
              <w:tab/>
              <w:t>The uplink resources for CQI reporting are assigned to the UE prior to the start of time period T1.</w:t>
            </w:r>
          </w:p>
          <w:p w14:paraId="7C0E8AB7"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426919">
              <w:rPr>
                <w:rFonts w:ascii="Arial" w:eastAsia="Times New Roman" w:hAnsi="Arial"/>
                <w:snapToGrid w:val="0"/>
                <w:sz w:val="18"/>
                <w:lang w:eastAsia="en-GB"/>
              </w:rPr>
              <w:t>Note 3:</w:t>
            </w:r>
            <w:r w:rsidRPr="00426919">
              <w:rPr>
                <w:rFonts w:ascii="Arial" w:eastAsia="Times New Roman" w:hAnsi="Arial"/>
                <w:snapToGrid w:val="0"/>
                <w:sz w:val="18"/>
                <w:lang w:eastAsia="en-GB"/>
              </w:rPr>
              <w:tab/>
              <w:t>The timers and layer 3 filtering related parameters are configured prior to the start of time period T1.</w:t>
            </w:r>
          </w:p>
          <w:p w14:paraId="54EC89D0"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426919">
              <w:rPr>
                <w:rFonts w:ascii="Arial" w:eastAsia="Times New Roman" w:hAnsi="Arial"/>
                <w:snapToGrid w:val="0"/>
                <w:sz w:val="18"/>
                <w:lang w:eastAsia="en-GB"/>
              </w:rPr>
              <w:t>Note 4:</w:t>
            </w:r>
            <w:r w:rsidRPr="00426919">
              <w:rPr>
                <w:rFonts w:ascii="Arial" w:eastAsia="Times New Roman" w:hAnsi="Arial"/>
                <w:snapToGrid w:val="0"/>
                <w:sz w:val="18"/>
                <w:lang w:eastAsia="en-GB"/>
              </w:rPr>
              <w:tab/>
              <w:t>The signal contains NPDCCH for UEs other than the device under test as part of OCNG.</w:t>
            </w:r>
          </w:p>
          <w:p w14:paraId="116FC9CE"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426919">
              <w:rPr>
                <w:rFonts w:ascii="Arial" w:eastAsia="Times New Roman" w:hAnsi="Arial"/>
                <w:snapToGrid w:val="0"/>
                <w:sz w:val="18"/>
                <w:lang w:eastAsia="en-GB"/>
              </w:rPr>
              <w:t>Note 5:</w:t>
            </w:r>
            <w:r w:rsidRPr="00426919">
              <w:rPr>
                <w:rFonts w:ascii="Arial" w:eastAsia="Times New Roman" w:hAnsi="Arial"/>
                <w:snapToGrid w:val="0"/>
                <w:sz w:val="18"/>
                <w:lang w:eastAsia="en-GB"/>
              </w:rPr>
              <w:tab/>
              <w:t xml:space="preserve">SNR levels correspond to the signal to noise ratio over the cell-specific reference signal </w:t>
            </w:r>
            <w:proofErr w:type="spellStart"/>
            <w:r w:rsidRPr="00426919">
              <w:rPr>
                <w:rFonts w:ascii="Arial" w:eastAsia="Times New Roman" w:hAnsi="Arial"/>
                <w:snapToGrid w:val="0"/>
                <w:sz w:val="18"/>
                <w:lang w:eastAsia="en-GB"/>
              </w:rPr>
              <w:t>REs.</w:t>
            </w:r>
            <w:proofErr w:type="spellEnd"/>
          </w:p>
          <w:p w14:paraId="089DA421"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Times New Roman" w:hAnsi="Arial"/>
                <w:sz w:val="18"/>
                <w:lang w:eastAsia="en-GB"/>
              </w:rPr>
              <w:t>Note 6:</w:t>
            </w:r>
            <w:r w:rsidRPr="00426919">
              <w:rPr>
                <w:rFonts w:ascii="Arial" w:eastAsia="Times New Roman" w:hAnsi="Arial"/>
                <w:sz w:val="18"/>
                <w:lang w:eastAsia="en-GB"/>
              </w:rPr>
              <w:tab/>
              <w:t>The SNR in time periods T1, T2 and T3 is denoted as SNR1, SNR2, and SNR1 respectively in figure A.13.4.3.5.1-1.</w:t>
            </w:r>
          </w:p>
          <w:p w14:paraId="22AE339F"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426919">
              <w:rPr>
                <w:rFonts w:ascii="Arial" w:eastAsia="MS Mincho" w:hAnsi="Arial"/>
                <w:snapToGrid w:val="0"/>
                <w:sz w:val="18"/>
                <w:lang w:eastAsia="en-GB"/>
              </w:rPr>
              <w:t>Note 7:</w:t>
            </w:r>
            <w:r w:rsidRPr="00426919">
              <w:rPr>
                <w:rFonts w:ascii="Arial" w:eastAsia="Times New Roman" w:hAnsi="Arial"/>
                <w:sz w:val="18"/>
                <w:lang w:eastAsia="en-GB"/>
              </w:rPr>
              <w:tab/>
            </w:r>
            <w:r w:rsidRPr="00426919">
              <w:rPr>
                <w:rFonts w:ascii="Arial" w:eastAsia="MS Mincho" w:hAnsi="Arial"/>
                <w:snapToGrid w:val="0"/>
                <w:sz w:val="18"/>
                <w:lang w:eastAsia="en-GB"/>
              </w:rPr>
              <w:t>The Test system</w:t>
            </w:r>
            <w:r w:rsidRPr="00426919">
              <w:rPr>
                <w:rFonts w:ascii="Arial" w:eastAsia="Times New Roman" w:hAnsi="Arial" w:cs="v4.2.0"/>
                <w:sz w:val="18"/>
                <w:lang w:eastAsia="en-GB"/>
              </w:rPr>
              <w:t xml:space="preserve"> shall reduce its transmit power in steps of (</w:t>
            </w:r>
            <w:r w:rsidRPr="00426919">
              <w:rPr>
                <w:rFonts w:ascii="Arial" w:eastAsia="Times New Roman" w:hAnsi="Arial"/>
                <w:sz w:val="18"/>
                <w:lang w:eastAsia="ja-JP"/>
              </w:rPr>
              <w:t xml:space="preserve">((SNR2-SNR1)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w:t>
            </w:r>
            <w:r w:rsidRPr="00426919">
              <w:rPr>
                <w:rFonts w:ascii="Arial" w:eastAsia="Times New Roman" w:hAnsi="Arial" w:cs="v4.2.0"/>
                <w:sz w:val="18"/>
                <w:lang w:eastAsia="en-GB"/>
              </w:rPr>
              <w:t xml:space="preserve">till SNR2 is achieved at the end of </w:t>
            </w:r>
            <w:proofErr w:type="spellStart"/>
            <w:r w:rsidRPr="00426919">
              <w:rPr>
                <w:rFonts w:ascii="Arial" w:eastAsia="Times New Roman" w:hAnsi="Arial" w:cs="v4.2.0"/>
                <w:sz w:val="18"/>
                <w:lang w:eastAsia="en-GB"/>
              </w:rPr>
              <w:t>dT.</w:t>
            </w:r>
            <w:proofErr w:type="spellEnd"/>
          </w:p>
          <w:p w14:paraId="0FFF25FE" w14:textId="77777777" w:rsidR="00426919" w:rsidRPr="00426919" w:rsidRDefault="00426919" w:rsidP="00426919">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426919">
              <w:rPr>
                <w:rFonts w:ascii="Arial" w:eastAsia="MS Mincho" w:hAnsi="Arial"/>
                <w:snapToGrid w:val="0"/>
                <w:sz w:val="18"/>
                <w:lang w:eastAsia="en-GB"/>
              </w:rPr>
              <w:t>Note 8:</w:t>
            </w:r>
            <w:r w:rsidRPr="00426919">
              <w:rPr>
                <w:rFonts w:ascii="Arial" w:eastAsia="Times New Roman" w:hAnsi="Arial"/>
                <w:sz w:val="18"/>
                <w:lang w:eastAsia="en-GB"/>
              </w:rPr>
              <w:tab/>
            </w:r>
            <w:r w:rsidRPr="00426919">
              <w:rPr>
                <w:rFonts w:ascii="Arial" w:eastAsia="MS Mincho" w:hAnsi="Arial"/>
                <w:snapToGrid w:val="0"/>
                <w:sz w:val="18"/>
                <w:lang w:eastAsia="en-GB"/>
              </w:rPr>
              <w:t>The Test system</w:t>
            </w:r>
            <w:r w:rsidRPr="00426919">
              <w:rPr>
                <w:rFonts w:ascii="Arial" w:eastAsia="Times New Roman" w:hAnsi="Arial" w:cs="v4.2.0"/>
                <w:sz w:val="18"/>
                <w:lang w:eastAsia="en-GB"/>
              </w:rPr>
              <w:t xml:space="preserve"> shall increase its transmit power in steps of (</w:t>
            </w:r>
            <w:r w:rsidRPr="00426919">
              <w:rPr>
                <w:rFonts w:ascii="Arial" w:eastAsia="Times New Roman" w:hAnsi="Arial"/>
                <w:sz w:val="18"/>
                <w:lang w:eastAsia="ja-JP"/>
              </w:rPr>
              <w:t xml:space="preserve">((SNR1-SNR2)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w:t>
            </w:r>
            <w:r w:rsidRPr="00426919">
              <w:rPr>
                <w:rFonts w:ascii="Arial" w:eastAsia="Times New Roman" w:hAnsi="Arial" w:cs="v4.2.0"/>
                <w:sz w:val="18"/>
                <w:lang w:eastAsia="en-GB"/>
              </w:rPr>
              <w:t xml:space="preserve"> till SNR1 is achieved at the end of </w:t>
            </w:r>
            <w:proofErr w:type="spellStart"/>
            <w:r w:rsidRPr="00426919">
              <w:rPr>
                <w:rFonts w:ascii="Arial" w:eastAsia="Times New Roman" w:hAnsi="Arial" w:cs="v4.2.0"/>
                <w:sz w:val="18"/>
                <w:lang w:eastAsia="en-GB"/>
              </w:rPr>
              <w:t>dT.</w:t>
            </w:r>
            <w:proofErr w:type="spellEnd"/>
          </w:p>
        </w:tc>
      </w:tr>
    </w:tbl>
    <w:p w14:paraId="104DE31D"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170E7B12"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t xml:space="preserve">Table </w:t>
      </w:r>
      <w:r w:rsidRPr="00426919">
        <w:rPr>
          <w:rFonts w:ascii="Arial" w:eastAsia="Times New Roman" w:hAnsi="Arial"/>
          <w:b/>
          <w:snapToGrid w:val="0"/>
          <w:lang w:eastAsia="en-GB"/>
        </w:rPr>
        <w:t>A.13.4.3.5</w:t>
      </w:r>
      <w:r w:rsidRPr="00426919">
        <w:rPr>
          <w:rFonts w:ascii="Arial" w:eastAsia="Times New Roman" w:hAnsi="Arial"/>
          <w:b/>
          <w:lang w:eastAsia="en-GB"/>
        </w:rPr>
        <w:t>.1-4</w:t>
      </w:r>
      <w:r w:rsidRPr="00426919">
        <w:rPr>
          <w:rFonts w:ascii="Arial" w:eastAsia="Times New Roman" w:hAnsi="Arial" w:cs="v4.2.0"/>
          <w:b/>
          <w:lang w:eastAsia="en-GB"/>
        </w:rPr>
        <w:t xml:space="preserve">: </w:t>
      </w:r>
      <w:r w:rsidRPr="00426919">
        <w:rPr>
          <w:rFonts w:ascii="Arial" w:eastAsia="Times New Roman" w:hAnsi="Arial"/>
          <w:b/>
          <w:i/>
          <w:noProof/>
          <w:lang w:eastAsia="en-GB"/>
        </w:rPr>
        <w:t>TimeAlignmentTimer</w:t>
      </w:r>
      <w:r w:rsidRPr="00426919">
        <w:rPr>
          <w:rFonts w:ascii="Arial" w:eastAsia="Times New Roman" w:hAnsi="Arial"/>
          <w:b/>
          <w:lang w:eastAsia="en-GB"/>
        </w:rPr>
        <w:t xml:space="preserve"> -Configuration for </w:t>
      </w:r>
      <w:r w:rsidRPr="00426919">
        <w:rPr>
          <w:rFonts w:ascii="Arial" w:eastAsia="Times New Roman" w:hAnsi="Arial" w:cs="v4.2.0"/>
          <w:b/>
          <w:lang w:eastAsia="en-GB"/>
        </w:rPr>
        <w:t xml:space="preserve">E-UTRAN </w:t>
      </w:r>
      <w:r w:rsidRPr="00426919">
        <w:rPr>
          <w:rFonts w:ascii="Arial" w:eastAsia="Times New Roman" w:hAnsi="Arial"/>
          <w:b/>
          <w:lang w:eastAsia="en-GB"/>
        </w:rPr>
        <w:t>HD-FDD</w:t>
      </w:r>
      <w:r w:rsidRPr="00426919">
        <w:rPr>
          <w:rFonts w:ascii="Arial" w:eastAsia="Times New Roman" w:hAnsi="Arial" w:cs="v4.2.0"/>
          <w:b/>
          <w:lang w:eastAsia="en-GB"/>
        </w:rPr>
        <w:t xml:space="preserve"> </w:t>
      </w:r>
      <w:r w:rsidRPr="00426919">
        <w:rPr>
          <w:rFonts w:ascii="Arial" w:eastAsia="Times New Roman" w:hAnsi="Arial"/>
          <w:b/>
          <w:lang w:eastAsia="en-GB"/>
        </w:rPr>
        <w:t xml:space="preserve">in-sync tests </w:t>
      </w:r>
      <w:r w:rsidRPr="00426919">
        <w:rPr>
          <w:rFonts w:ascii="Arial" w:eastAsia="Times New Roman" w:hAnsi="Arial"/>
          <w:b/>
          <w:noProof/>
          <w:lang w:eastAsia="en-GB"/>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426919" w:rsidRPr="00426919" w14:paraId="352A4C09" w14:textId="77777777" w:rsidTr="00284097">
        <w:trPr>
          <w:trHeight w:val="370"/>
          <w:jc w:val="center"/>
        </w:trPr>
        <w:tc>
          <w:tcPr>
            <w:tcW w:w="2294" w:type="dxa"/>
            <w:vAlign w:val="center"/>
          </w:tcPr>
          <w:p w14:paraId="21942979"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Field</w:t>
            </w:r>
          </w:p>
        </w:tc>
        <w:tc>
          <w:tcPr>
            <w:tcW w:w="1300" w:type="dxa"/>
            <w:vAlign w:val="center"/>
          </w:tcPr>
          <w:p w14:paraId="4C07C8D2"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Value</w:t>
            </w:r>
          </w:p>
        </w:tc>
        <w:tc>
          <w:tcPr>
            <w:tcW w:w="3833" w:type="dxa"/>
            <w:vAlign w:val="center"/>
          </w:tcPr>
          <w:p w14:paraId="61AFED2A"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426919">
              <w:rPr>
                <w:rFonts w:ascii="Arial" w:eastAsia="Times New Roman" w:hAnsi="Arial" w:cs="Arial"/>
                <w:b/>
                <w:sz w:val="18"/>
                <w:lang w:eastAsia="en-GB"/>
              </w:rPr>
              <w:t>Comment</w:t>
            </w:r>
          </w:p>
        </w:tc>
      </w:tr>
      <w:tr w:rsidR="00426919" w:rsidRPr="00426919" w14:paraId="7F498ABD" w14:textId="77777777" w:rsidTr="00284097">
        <w:trPr>
          <w:jc w:val="center"/>
        </w:trPr>
        <w:tc>
          <w:tcPr>
            <w:tcW w:w="2294" w:type="dxa"/>
            <w:vAlign w:val="center"/>
          </w:tcPr>
          <w:p w14:paraId="32B3BEB3" w14:textId="77777777" w:rsidR="00426919" w:rsidRPr="00426919" w:rsidRDefault="00426919" w:rsidP="00426919">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426919">
              <w:rPr>
                <w:rFonts w:ascii="Arial" w:eastAsia="Times New Roman" w:hAnsi="Arial"/>
                <w:sz w:val="18"/>
                <w:lang w:eastAsia="en-GB"/>
              </w:rPr>
              <w:t>TimeAlignmentTimer</w:t>
            </w:r>
            <w:proofErr w:type="spellEnd"/>
          </w:p>
        </w:tc>
        <w:tc>
          <w:tcPr>
            <w:tcW w:w="1300" w:type="dxa"/>
            <w:vAlign w:val="center"/>
          </w:tcPr>
          <w:p w14:paraId="34A7B32B"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infinity</w:t>
            </w:r>
          </w:p>
        </w:tc>
        <w:tc>
          <w:tcPr>
            <w:tcW w:w="3833" w:type="dxa"/>
          </w:tcPr>
          <w:p w14:paraId="20913FCE" w14:textId="77777777" w:rsidR="00426919" w:rsidRPr="00426919" w:rsidRDefault="00426919" w:rsidP="00426919">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426919">
              <w:rPr>
                <w:rFonts w:ascii="Arial" w:eastAsia="Times New Roman" w:hAnsi="Arial" w:cs="Arial"/>
                <w:sz w:val="18"/>
                <w:lang w:eastAsia="en-GB"/>
              </w:rPr>
              <w:t>As specified in clause 6.3.2 in TS 36.331</w:t>
            </w:r>
          </w:p>
        </w:tc>
      </w:tr>
    </w:tbl>
    <w:p w14:paraId="435C6ABF" w14:textId="77777777" w:rsidR="00426919" w:rsidRPr="00426919" w:rsidRDefault="00426919" w:rsidP="00426919">
      <w:pPr>
        <w:overflowPunct w:val="0"/>
        <w:autoSpaceDE w:val="0"/>
        <w:autoSpaceDN w:val="0"/>
        <w:adjustRightInd w:val="0"/>
        <w:textAlignment w:val="baseline"/>
        <w:rPr>
          <w:rFonts w:eastAsia="Times New Roman"/>
          <w:lang w:eastAsia="en-GB"/>
        </w:rPr>
      </w:pPr>
    </w:p>
    <w:p w14:paraId="4B78056A" w14:textId="77777777" w:rsidR="00426919" w:rsidRPr="00426919" w:rsidRDefault="00426919" w:rsidP="00426919">
      <w:pPr>
        <w:keepNext/>
        <w:keepLines/>
        <w:overflowPunct w:val="0"/>
        <w:autoSpaceDE w:val="0"/>
        <w:autoSpaceDN w:val="0"/>
        <w:adjustRightInd w:val="0"/>
        <w:spacing w:before="60"/>
        <w:jc w:val="center"/>
        <w:textAlignment w:val="baseline"/>
        <w:rPr>
          <w:rFonts w:ascii="Arial" w:eastAsia="Times New Roman" w:hAnsi="Arial"/>
          <w:b/>
          <w:lang w:eastAsia="en-GB"/>
        </w:rPr>
      </w:pPr>
      <w:r w:rsidRPr="00426919">
        <w:rPr>
          <w:rFonts w:ascii="Arial" w:eastAsia="Times New Roman" w:hAnsi="Arial"/>
          <w:b/>
          <w:lang w:eastAsia="en-GB"/>
        </w:rPr>
        <w:object w:dxaOrig="12644" w:dyaOrig="4964" w14:anchorId="7EF86268">
          <v:shape id="_x0000_i1030" type="#_x0000_t75" style="width:468pt;height:186pt" o:ole="">
            <v:imagedata r:id="rId20" o:title=""/>
          </v:shape>
          <o:OLEObject Type="Embed" ProgID="Visio.Drawing.11" ShapeID="_x0000_i1030" DrawAspect="Content" ObjectID="_1824053907" r:id="rId23"/>
        </w:object>
      </w:r>
    </w:p>
    <w:p w14:paraId="5674A027" w14:textId="77777777" w:rsidR="00426919" w:rsidRPr="00426919" w:rsidRDefault="00426919" w:rsidP="00426919">
      <w:pPr>
        <w:keepLines/>
        <w:overflowPunct w:val="0"/>
        <w:autoSpaceDE w:val="0"/>
        <w:autoSpaceDN w:val="0"/>
        <w:adjustRightInd w:val="0"/>
        <w:spacing w:after="240"/>
        <w:jc w:val="center"/>
        <w:textAlignment w:val="baseline"/>
        <w:rPr>
          <w:rFonts w:ascii="Arial" w:eastAsia="Times New Roman" w:hAnsi="Arial"/>
          <w:b/>
          <w:lang w:eastAsia="en-GB"/>
        </w:rPr>
      </w:pPr>
      <w:r w:rsidRPr="00426919">
        <w:rPr>
          <w:rFonts w:ascii="Arial" w:eastAsia="Times New Roman" w:hAnsi="Arial"/>
          <w:b/>
          <w:lang w:eastAsia="en-GB"/>
        </w:rPr>
        <w:t xml:space="preserve">Figure </w:t>
      </w:r>
      <w:r w:rsidRPr="00426919">
        <w:rPr>
          <w:rFonts w:ascii="Arial" w:eastAsia="Times New Roman" w:hAnsi="Arial"/>
          <w:b/>
          <w:snapToGrid w:val="0"/>
          <w:lang w:eastAsia="en-GB"/>
        </w:rPr>
        <w:t>A.13.4.3.5</w:t>
      </w:r>
      <w:r w:rsidRPr="00426919">
        <w:rPr>
          <w:rFonts w:ascii="Arial" w:eastAsia="Times New Roman" w:hAnsi="Arial"/>
          <w:b/>
          <w:lang w:eastAsia="en-GB"/>
        </w:rPr>
        <w:t>.1-1: SNR variation for in-sync testing without DRX</w:t>
      </w:r>
    </w:p>
    <w:p w14:paraId="5330E08B" w14:textId="77777777" w:rsidR="00426919" w:rsidRPr="00426919" w:rsidRDefault="00426919" w:rsidP="00426919">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426919">
        <w:rPr>
          <w:rFonts w:ascii="Arial" w:eastAsia="Times New Roman" w:hAnsi="Arial"/>
          <w:sz w:val="22"/>
          <w:lang w:eastAsia="en-GB"/>
        </w:rPr>
        <w:t>A.13.4.3.5.2</w:t>
      </w:r>
      <w:r w:rsidRPr="00426919">
        <w:rPr>
          <w:rFonts w:ascii="Arial" w:eastAsia="Times New Roman" w:hAnsi="Arial"/>
          <w:sz w:val="22"/>
          <w:lang w:eastAsia="en-GB"/>
        </w:rPr>
        <w:tab/>
        <w:t>Test Requirements</w:t>
      </w:r>
    </w:p>
    <w:p w14:paraId="15230F50" w14:textId="77777777" w:rsidR="00426919" w:rsidRPr="00426919" w:rsidRDefault="00426919" w:rsidP="00426919">
      <w:pPr>
        <w:overflowPunct w:val="0"/>
        <w:autoSpaceDE w:val="0"/>
        <w:autoSpaceDN w:val="0"/>
        <w:adjustRightInd w:val="0"/>
        <w:textAlignment w:val="baseline"/>
        <w:rPr>
          <w:rFonts w:eastAsia="Times New Roman" w:cs="v4.2.0"/>
          <w:lang w:eastAsia="en-GB"/>
        </w:rPr>
      </w:pPr>
      <w:r w:rsidRPr="00426919">
        <w:rPr>
          <w:rFonts w:eastAsia="Times New Roman"/>
          <w:lang w:eastAsia="en-GB"/>
        </w:rPr>
        <w:t>T</w:t>
      </w:r>
      <w:r w:rsidRPr="00426919">
        <w:rPr>
          <w:rFonts w:eastAsia="Times New Roman" w:cs="v4.2.0"/>
          <w:lang w:eastAsia="en-GB"/>
        </w:rPr>
        <w:t xml:space="preserve">he UE </w:t>
      </w:r>
      <w:proofErr w:type="spellStart"/>
      <w:r w:rsidRPr="00426919">
        <w:rPr>
          <w:rFonts w:eastAsia="Times New Roman" w:cs="v4.2.0"/>
          <w:lang w:eastAsia="en-GB"/>
        </w:rPr>
        <w:t>behavior</w:t>
      </w:r>
      <w:proofErr w:type="spellEnd"/>
      <w:r w:rsidRPr="00426919">
        <w:rPr>
          <w:rFonts w:eastAsia="Times New Roman" w:cs="v4.2.0"/>
          <w:lang w:eastAsia="en-GB"/>
        </w:rPr>
        <w:t xml:space="preserve"> in each test shall be as follows:</w:t>
      </w:r>
    </w:p>
    <w:p w14:paraId="7D0F293B" w14:textId="77777777" w:rsidR="00426919" w:rsidRPr="00426919" w:rsidRDefault="00426919" w:rsidP="00426919">
      <w:pPr>
        <w:overflowPunct w:val="0"/>
        <w:autoSpaceDE w:val="0"/>
        <w:autoSpaceDN w:val="0"/>
        <w:adjustRightInd w:val="0"/>
        <w:textAlignment w:val="baseline"/>
        <w:rPr>
          <w:rFonts w:eastAsia="Times New Roman"/>
          <w:lang w:eastAsia="en-GB"/>
        </w:rPr>
      </w:pPr>
      <w:r w:rsidRPr="00426919">
        <w:rPr>
          <w:rFonts w:eastAsia="Times New Roman"/>
          <w:lang w:eastAsia="en-GB"/>
        </w:rPr>
        <w:t>During the period T3, the UE under test is expected to decode the uplink grant and switch to uplink and complete the uplink transmission. This is considered a correct event.</w:t>
      </w:r>
    </w:p>
    <w:p w14:paraId="49ADACFA" w14:textId="77777777" w:rsidR="00426919" w:rsidRPr="00426919" w:rsidRDefault="00426919" w:rsidP="00426919">
      <w:pPr>
        <w:overflowPunct w:val="0"/>
        <w:autoSpaceDE w:val="0"/>
        <w:autoSpaceDN w:val="0"/>
        <w:adjustRightInd w:val="0"/>
        <w:textAlignment w:val="baseline"/>
        <w:rPr>
          <w:rFonts w:eastAsia="Times New Roman" w:cs="v4.2.0"/>
          <w:lang w:eastAsia="en-GB"/>
        </w:rPr>
      </w:pPr>
      <w:r w:rsidRPr="00426919">
        <w:rPr>
          <w:rFonts w:eastAsia="Times New Roman" w:cs="v4.2.0"/>
          <w:lang w:eastAsia="en-GB"/>
        </w:rPr>
        <w:t>The rate of correct events observed during repeated tests shall be at least 90%.</w:t>
      </w:r>
    </w:p>
    <w:p w14:paraId="7B817A8F" w14:textId="77777777" w:rsidR="00426919" w:rsidRDefault="00426919" w:rsidP="00426919">
      <w:pPr>
        <w:spacing w:after="0"/>
        <w:jc w:val="center"/>
        <w:rPr>
          <w:i/>
          <w:color w:val="0000FF"/>
        </w:rPr>
      </w:pPr>
    </w:p>
    <w:p w14:paraId="521051CA" w14:textId="4D0CB4D0" w:rsidR="00426919" w:rsidRDefault="00426919" w:rsidP="00426919">
      <w:pPr>
        <w:spacing w:after="0"/>
        <w:jc w:val="center"/>
        <w:rPr>
          <w:i/>
          <w:color w:val="0000FF"/>
        </w:rPr>
      </w:pPr>
      <w:r w:rsidRPr="00D45A24">
        <w:rPr>
          <w:i/>
          <w:color w:val="0000FF"/>
        </w:rPr>
        <w:t xml:space="preserve">------------------------------ </w:t>
      </w:r>
      <w:r>
        <w:rPr>
          <w:i/>
          <w:color w:val="0000FF"/>
        </w:rPr>
        <w:t>Unmodified Sections (for Change 1) ----------------------------------</w:t>
      </w:r>
    </w:p>
    <w:p w14:paraId="251712C9" w14:textId="77777777" w:rsidR="00426919" w:rsidRDefault="00426919" w:rsidP="00426919">
      <w:pPr>
        <w:spacing w:after="0"/>
        <w:jc w:val="center"/>
        <w:rPr>
          <w:i/>
          <w:color w:val="0000FF"/>
        </w:rPr>
      </w:pPr>
    </w:p>
    <w:p w14:paraId="6AEADE2D" w14:textId="77777777" w:rsidR="00426919" w:rsidRPr="00426919" w:rsidRDefault="00426919" w:rsidP="00426919">
      <w:pPr>
        <w:spacing w:after="0"/>
        <w:rPr>
          <w:iCs/>
          <w:color w:val="0000FF"/>
        </w:rPr>
      </w:pPr>
    </w:p>
    <w:p w14:paraId="47739E78" w14:textId="77777777" w:rsidR="00D03F2D" w:rsidRPr="00D03F2D" w:rsidRDefault="00D03F2D" w:rsidP="00D03F2D">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D03F2D">
        <w:rPr>
          <w:rFonts w:ascii="Arial" w:eastAsia="Times New Roman" w:hAnsi="Arial"/>
          <w:sz w:val="24"/>
          <w:lang w:eastAsia="en-GB"/>
        </w:rPr>
        <w:t>A.13.4.3.7</w:t>
      </w:r>
      <w:r w:rsidRPr="00D03F2D">
        <w:rPr>
          <w:rFonts w:ascii="Arial" w:eastAsia="Times New Roman" w:hAnsi="Arial"/>
          <w:sz w:val="24"/>
          <w:lang w:eastAsia="en-GB"/>
        </w:rPr>
        <w:tab/>
        <w:t>HD-FDD Radio Link Monitoring Test for Out-of-sync without DRX for UE Category NB1 Standalone mode in Normal Coverage</w:t>
      </w:r>
    </w:p>
    <w:p w14:paraId="39934A7E" w14:textId="77777777" w:rsidR="00D03F2D" w:rsidRPr="00D03F2D" w:rsidRDefault="00D03F2D" w:rsidP="00D03F2D">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D03F2D">
        <w:rPr>
          <w:rFonts w:ascii="Arial" w:eastAsia="Times New Roman" w:hAnsi="Arial"/>
          <w:sz w:val="22"/>
          <w:lang w:eastAsia="en-GB"/>
        </w:rPr>
        <w:t>A.13.4.3.7.1</w:t>
      </w:r>
      <w:r w:rsidRPr="00D03F2D">
        <w:rPr>
          <w:rFonts w:ascii="Arial" w:eastAsia="Times New Roman" w:hAnsi="Arial"/>
          <w:sz w:val="22"/>
          <w:lang w:eastAsia="en-GB"/>
        </w:rPr>
        <w:tab/>
        <w:t>Test Purpose and Environment</w:t>
      </w:r>
    </w:p>
    <w:p w14:paraId="629DA900" w14:textId="77777777" w:rsidR="00D03F2D" w:rsidRPr="00D03F2D" w:rsidRDefault="00D03F2D" w:rsidP="00D03F2D">
      <w:pPr>
        <w:overflowPunct w:val="0"/>
        <w:autoSpaceDE w:val="0"/>
        <w:autoSpaceDN w:val="0"/>
        <w:adjustRightInd w:val="0"/>
        <w:textAlignment w:val="baseline"/>
        <w:rPr>
          <w:rFonts w:eastAsia="Times New Roman"/>
          <w:lang w:eastAsia="en-GB"/>
        </w:rPr>
      </w:pPr>
      <w:r w:rsidRPr="00D03F2D">
        <w:rPr>
          <w:rFonts w:eastAsia="Times New Roman"/>
          <w:lang w:eastAsia="en-GB"/>
        </w:rPr>
        <w:t xml:space="preserve">The purpose of this test is to verify that the HD-FDD category NB1 UE properly detects the out of sync for the purpose of monitoring downlink radio link quality of the NB-IoT SAN </w:t>
      </w:r>
      <w:proofErr w:type="spellStart"/>
      <w:r w:rsidRPr="00D03F2D">
        <w:rPr>
          <w:rFonts w:eastAsia="Times New Roman"/>
          <w:lang w:eastAsia="en-GB"/>
        </w:rPr>
        <w:t>PCell</w:t>
      </w:r>
      <w:proofErr w:type="spellEnd"/>
      <w:r w:rsidRPr="00D03F2D">
        <w:rPr>
          <w:rFonts w:eastAsia="Times New Roman"/>
          <w:lang w:eastAsia="en-GB"/>
        </w:rPr>
        <w:t>. This test will partly verify the NB-IoT HD-FDD radio link monitoring requirements in clause 7.23A.</w:t>
      </w:r>
    </w:p>
    <w:p w14:paraId="55694E0C" w14:textId="77777777" w:rsidR="00D03F2D" w:rsidRPr="00D03F2D" w:rsidRDefault="00D03F2D" w:rsidP="00D03F2D">
      <w:pPr>
        <w:overflowPunct w:val="0"/>
        <w:autoSpaceDE w:val="0"/>
        <w:autoSpaceDN w:val="0"/>
        <w:adjustRightInd w:val="0"/>
        <w:jc w:val="both"/>
        <w:textAlignment w:val="baseline"/>
        <w:rPr>
          <w:rFonts w:eastAsia="Times New Roman"/>
          <w:lang w:eastAsia="en-GB"/>
        </w:rPr>
      </w:pPr>
      <w:r w:rsidRPr="00D03F2D">
        <w:rPr>
          <w:rFonts w:eastAsia="Times New Roman"/>
          <w:lang w:eastAsia="en-GB"/>
        </w:rPr>
        <w:t xml:space="preserve">The test parameters are given in Tables A.13.4.3.7.1-1, Tables A.13.4.3.7.1-2 and A.13.4.3.7.1-3. nCell1 is the active NB-IoT SAN </w:t>
      </w:r>
      <w:proofErr w:type="spellStart"/>
      <w:r w:rsidRPr="00D03F2D">
        <w:rPr>
          <w:rFonts w:eastAsia="Times New Roman"/>
          <w:lang w:eastAsia="en-GB"/>
        </w:rPr>
        <w:t>PCell</w:t>
      </w:r>
      <w:proofErr w:type="spellEnd"/>
      <w:r w:rsidRPr="00D03F2D">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43E41586"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Prior to the start of the time duration T1, the UE shall be fully synchronized to nCell1</w:t>
      </w:r>
    </w:p>
    <w:p w14:paraId="201A967D"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Starting at point A, the SNR is decreased in small steps from SNR1 to SNR2 within dT</w:t>
      </w:r>
    </w:p>
    <w:p w14:paraId="370C06F6"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At the start of the time duration T2, the UE is provided with a UL grant with NPDCCH</w:t>
      </w:r>
    </w:p>
    <w:p w14:paraId="6373E521" w14:textId="77777777" w:rsidR="00D03F2D" w:rsidRPr="00D03F2D" w:rsidRDefault="00D03F2D" w:rsidP="00D03F2D">
      <w:pPr>
        <w:keepLines/>
        <w:overflowPunct w:val="0"/>
        <w:autoSpaceDE w:val="0"/>
        <w:autoSpaceDN w:val="0"/>
        <w:adjustRightInd w:val="0"/>
        <w:ind w:left="1135" w:hanging="851"/>
        <w:textAlignment w:val="baseline"/>
        <w:rPr>
          <w:rFonts w:eastAsia="Times New Roman"/>
          <w:lang w:eastAsia="en-GB"/>
        </w:rPr>
      </w:pPr>
      <w:r w:rsidRPr="00D03F2D">
        <w:rPr>
          <w:rFonts w:eastAsia="Times New Roman"/>
          <w:lang w:eastAsia="en-GB"/>
        </w:rPr>
        <w:t>Note:</w:t>
      </w:r>
      <w:r w:rsidRPr="00D03F2D">
        <w:rPr>
          <w:rFonts w:eastAsia="Times New Roman"/>
          <w:lang w:eastAsia="en-GB"/>
        </w:rPr>
        <w:tab/>
        <w:t>The UE is expected to decode the NPDCCH and complete the UL transmission during T2 according to the UL grant. The UE shall not be provisioned with any more UL grants until the start of time period T4.</w:t>
      </w:r>
    </w:p>
    <w:p w14:paraId="702A140D"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Starting at point B, the SNR is decreased in small steps from SNR2 to SNR3 within dT</w:t>
      </w:r>
    </w:p>
    <w:p w14:paraId="19503A99"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During T3, the SNR is kept as SNR3</w:t>
      </w:r>
    </w:p>
    <w:p w14:paraId="35E4CD6F" w14:textId="77777777" w:rsidR="00D03F2D" w:rsidRPr="00D03F2D" w:rsidRDefault="00D03F2D" w:rsidP="00D03F2D">
      <w:pPr>
        <w:keepLines/>
        <w:overflowPunct w:val="0"/>
        <w:autoSpaceDE w:val="0"/>
        <w:autoSpaceDN w:val="0"/>
        <w:adjustRightInd w:val="0"/>
        <w:ind w:left="1135" w:hanging="851"/>
        <w:textAlignment w:val="baseline"/>
        <w:rPr>
          <w:rFonts w:eastAsia="Times New Roman"/>
          <w:lang w:eastAsia="en-GB"/>
        </w:rPr>
      </w:pPr>
      <w:r w:rsidRPr="00D03F2D">
        <w:rPr>
          <w:rFonts w:eastAsia="Times New Roman"/>
          <w:lang w:eastAsia="en-GB"/>
        </w:rPr>
        <w:t>Note:</w:t>
      </w:r>
      <w:r w:rsidRPr="00D03F2D">
        <w:rPr>
          <w:rFonts w:eastAsia="Times New Roman"/>
          <w:lang w:eastAsia="en-GB"/>
        </w:rPr>
        <w:tab/>
        <w:t>The UE is expected to detect OOS and declare RLF during the period from (</w:t>
      </w:r>
      <w:proofErr w:type="spellStart"/>
      <w:r w:rsidRPr="00D03F2D">
        <w:rPr>
          <w:rFonts w:eastAsia="Times New Roman"/>
          <w:lang w:eastAsia="en-GB"/>
        </w:rPr>
        <w:t>B+dT</w:t>
      </w:r>
      <w:proofErr w:type="spellEnd"/>
      <w:r w:rsidRPr="00D03F2D">
        <w:rPr>
          <w:rFonts w:eastAsia="Times New Roman"/>
          <w:lang w:eastAsia="en-GB"/>
        </w:rPr>
        <w:t>/2) to the end of T3.</w:t>
      </w:r>
    </w:p>
    <w:p w14:paraId="25A9EA9A"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Starting at point C, the SNR is increased in small steps from SNR3 to SNR1 with dT</w:t>
      </w:r>
    </w:p>
    <w:p w14:paraId="0299D02B"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lastRenderedPageBreak/>
        <w:t>-</w:t>
      </w:r>
      <w:r w:rsidRPr="00D03F2D">
        <w:rPr>
          <w:rFonts w:eastAsia="Times New Roman"/>
          <w:lang w:eastAsia="en-GB"/>
        </w:rPr>
        <w:tab/>
        <w:t>At the start of the time period T4, the UE will be provided with another UL grant with NPDCCH</w:t>
      </w:r>
    </w:p>
    <w:p w14:paraId="61D3BA44" w14:textId="77777777" w:rsidR="00D03F2D" w:rsidRPr="00D03F2D" w:rsidRDefault="00D03F2D" w:rsidP="00D03F2D">
      <w:pPr>
        <w:keepLines/>
        <w:overflowPunct w:val="0"/>
        <w:autoSpaceDE w:val="0"/>
        <w:autoSpaceDN w:val="0"/>
        <w:adjustRightInd w:val="0"/>
        <w:ind w:left="1135" w:hanging="851"/>
        <w:textAlignment w:val="baseline"/>
        <w:rPr>
          <w:rFonts w:eastAsia="Times New Roman"/>
          <w:lang w:eastAsia="en-GB"/>
        </w:rPr>
      </w:pPr>
      <w:r w:rsidRPr="00D03F2D">
        <w:rPr>
          <w:rFonts w:eastAsia="Times New Roman"/>
          <w:lang w:eastAsia="en-GB"/>
        </w:rPr>
        <w:t>Note:</w:t>
      </w:r>
      <w:r w:rsidRPr="00D03F2D">
        <w:rPr>
          <w:rFonts w:eastAsia="Times New Roman"/>
          <w:lang w:eastAsia="en-GB"/>
        </w:rPr>
        <w:tab/>
        <w:t>The UE is not expected to decode the UL grant and conduct any UL transmission during T4, since the UE is expected to declare RLF before the end of T3.</w:t>
      </w:r>
    </w:p>
    <w:p w14:paraId="129DA8D6" w14:textId="77777777" w:rsidR="00D03F2D" w:rsidRPr="00D03F2D" w:rsidRDefault="00D03F2D" w:rsidP="00D03F2D">
      <w:pPr>
        <w:overflowPunct w:val="0"/>
        <w:autoSpaceDE w:val="0"/>
        <w:autoSpaceDN w:val="0"/>
        <w:adjustRightInd w:val="0"/>
        <w:textAlignment w:val="baseline"/>
        <w:rPr>
          <w:rFonts w:eastAsia="Times New Roman"/>
          <w:lang w:eastAsia="en-GB"/>
        </w:rPr>
      </w:pPr>
      <w:r w:rsidRPr="00D03F2D">
        <w:rPr>
          <w:rFonts w:eastAsia="Times New Roman"/>
          <w:lang w:eastAsia="en-GB"/>
        </w:rPr>
        <w:t>The UE shall be provided with the valid information about the SAN serving cells before the test.</w:t>
      </w:r>
    </w:p>
    <w:p w14:paraId="4562D3F6" w14:textId="77777777" w:rsidR="00D03F2D" w:rsidRPr="00D03F2D" w:rsidRDefault="00D03F2D" w:rsidP="00D03F2D">
      <w:pPr>
        <w:keepLines/>
        <w:overflowPunct w:val="0"/>
        <w:autoSpaceDE w:val="0"/>
        <w:autoSpaceDN w:val="0"/>
        <w:adjustRightInd w:val="0"/>
        <w:ind w:left="1135" w:hanging="851"/>
        <w:textAlignment w:val="baseline"/>
        <w:rPr>
          <w:rFonts w:eastAsia="Times New Roman"/>
          <w:lang w:eastAsia="en-GB"/>
        </w:rPr>
      </w:pPr>
    </w:p>
    <w:p w14:paraId="7B6A635F" w14:textId="77777777" w:rsidR="00D03F2D" w:rsidRPr="00D03F2D" w:rsidRDefault="00D03F2D" w:rsidP="00D03F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03F2D">
        <w:rPr>
          <w:rFonts w:ascii="Arial" w:eastAsia="Times New Roman" w:hAnsi="Arial"/>
          <w:b/>
          <w:lang w:eastAsia="en-G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03F2D" w:rsidRPr="00D03F2D" w14:paraId="5E1DF87F" w14:textId="77777777" w:rsidTr="00284097">
        <w:trPr>
          <w:trHeight w:val="187"/>
          <w:jc w:val="center"/>
        </w:trPr>
        <w:tc>
          <w:tcPr>
            <w:tcW w:w="2265" w:type="dxa"/>
            <w:shd w:val="clear" w:color="auto" w:fill="auto"/>
          </w:tcPr>
          <w:p w14:paraId="3B73400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sz w:val="18"/>
                <w:lang w:eastAsia="en-GB"/>
              </w:rPr>
              <w:t>Configuration</w:t>
            </w:r>
          </w:p>
        </w:tc>
        <w:tc>
          <w:tcPr>
            <w:tcW w:w="6905" w:type="dxa"/>
            <w:shd w:val="clear" w:color="auto" w:fill="auto"/>
          </w:tcPr>
          <w:p w14:paraId="4F6B3004"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sz w:val="18"/>
                <w:lang w:eastAsia="en-GB"/>
              </w:rPr>
              <w:t>Description</w:t>
            </w:r>
          </w:p>
        </w:tc>
      </w:tr>
      <w:tr w:rsidR="00D03F2D" w:rsidRPr="00D03F2D" w14:paraId="0682ED74" w14:textId="77777777" w:rsidTr="00284097">
        <w:trPr>
          <w:trHeight w:val="187"/>
          <w:jc w:val="center"/>
        </w:trPr>
        <w:tc>
          <w:tcPr>
            <w:tcW w:w="2265" w:type="dxa"/>
            <w:shd w:val="clear" w:color="auto" w:fill="auto"/>
          </w:tcPr>
          <w:p w14:paraId="3ED3015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1</w:t>
            </w:r>
          </w:p>
        </w:tc>
        <w:tc>
          <w:tcPr>
            <w:tcW w:w="6905" w:type="dxa"/>
            <w:shd w:val="clear" w:color="auto" w:fill="auto"/>
          </w:tcPr>
          <w:p w14:paraId="3FE670D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GSO, HD-FDD duplex mode</w:t>
            </w:r>
          </w:p>
        </w:tc>
      </w:tr>
      <w:tr w:rsidR="00D03F2D" w:rsidRPr="00D03F2D" w14:paraId="0F529649" w14:textId="77777777" w:rsidTr="00284097">
        <w:trPr>
          <w:trHeight w:val="187"/>
          <w:jc w:val="center"/>
        </w:trPr>
        <w:tc>
          <w:tcPr>
            <w:tcW w:w="2265" w:type="dxa"/>
            <w:shd w:val="clear" w:color="auto" w:fill="auto"/>
          </w:tcPr>
          <w:p w14:paraId="67DC215A"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2</w:t>
            </w:r>
          </w:p>
        </w:tc>
        <w:tc>
          <w:tcPr>
            <w:tcW w:w="6905" w:type="dxa"/>
            <w:shd w:val="clear" w:color="auto" w:fill="auto"/>
          </w:tcPr>
          <w:p w14:paraId="02F86BF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NGSO, HD-FDD duplex mode</w:t>
            </w:r>
          </w:p>
        </w:tc>
      </w:tr>
      <w:tr w:rsidR="00D03F2D" w:rsidRPr="00D03F2D" w14:paraId="5F631E61" w14:textId="77777777" w:rsidTr="00284097">
        <w:trPr>
          <w:trHeight w:val="187"/>
          <w:jc w:val="center"/>
        </w:trPr>
        <w:tc>
          <w:tcPr>
            <w:tcW w:w="9170" w:type="dxa"/>
            <w:gridSpan w:val="2"/>
            <w:shd w:val="clear" w:color="auto" w:fill="auto"/>
          </w:tcPr>
          <w:p w14:paraId="6E5C20CC"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w:t>
            </w:r>
            <w:r w:rsidRPr="00D03F2D">
              <w:rPr>
                <w:rFonts w:ascii="Arial" w:eastAsia="Times New Roman" w:hAnsi="Arial"/>
                <w:sz w:val="18"/>
                <w:lang w:eastAsia="en-GB"/>
              </w:rPr>
              <w:tab/>
              <w:t>If UE supports both NGSO and GSO, the test case Config 1 can be skipped if the UE passes test case Config 2.</w:t>
            </w:r>
          </w:p>
        </w:tc>
      </w:tr>
    </w:tbl>
    <w:p w14:paraId="78915B35" w14:textId="77777777" w:rsidR="00D03F2D" w:rsidRPr="00D03F2D" w:rsidRDefault="00D03F2D" w:rsidP="00D03F2D">
      <w:pPr>
        <w:overflowPunct w:val="0"/>
        <w:autoSpaceDE w:val="0"/>
        <w:autoSpaceDN w:val="0"/>
        <w:adjustRightInd w:val="0"/>
        <w:textAlignment w:val="baseline"/>
        <w:rPr>
          <w:rFonts w:eastAsia="Times New Roman"/>
          <w:lang w:eastAsia="en-GB"/>
        </w:rPr>
      </w:pPr>
    </w:p>
    <w:p w14:paraId="7B64F6A3" w14:textId="77777777" w:rsidR="00D03F2D" w:rsidRPr="00D03F2D" w:rsidRDefault="00D03F2D" w:rsidP="00D03F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03F2D">
        <w:rPr>
          <w:rFonts w:ascii="Arial" w:eastAsia="Times New Roman" w:hAnsi="Arial"/>
          <w:b/>
          <w:lang w:eastAsia="en-GB"/>
        </w:rPr>
        <w:t>Table A.13.4.3.7.1-2: General test parameters for HD-FDD Radio Link Monitoring Test for out-of-sync tests without DRX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D03F2D" w:rsidRPr="00D03F2D" w14:paraId="2FFAAA8B"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56CB1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noProof/>
                <w:sz w:val="18"/>
                <w:lang w:eastAsia="en-GB"/>
              </w:rPr>
            </w:pPr>
            <w:r w:rsidRPr="00D03F2D">
              <w:rPr>
                <w:rFonts w:ascii="Arial" w:eastAsia="Times New Roman" w:hAnsi="Arial"/>
                <w:b/>
                <w:noProof/>
                <w:sz w:val="18"/>
                <w:lang w:eastAsia="en-GB"/>
              </w:rPr>
              <w:t>Parameter</w:t>
            </w:r>
          </w:p>
        </w:tc>
        <w:tc>
          <w:tcPr>
            <w:tcW w:w="464" w:type="pct"/>
            <w:tcBorders>
              <w:top w:val="single" w:sz="4" w:space="0" w:color="auto"/>
              <w:left w:val="single" w:sz="4" w:space="0" w:color="auto"/>
              <w:bottom w:val="single" w:sz="4" w:space="0" w:color="auto"/>
              <w:right w:val="single" w:sz="4" w:space="0" w:color="auto"/>
            </w:tcBorders>
            <w:hideMark/>
          </w:tcPr>
          <w:p w14:paraId="7BBB1A22"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noProof/>
                <w:sz w:val="18"/>
                <w:lang w:eastAsia="en-GB"/>
              </w:rPr>
            </w:pPr>
            <w:r w:rsidRPr="00D03F2D">
              <w:rPr>
                <w:rFonts w:ascii="Arial" w:eastAsia="Times New Roman" w:hAnsi="Arial"/>
                <w:b/>
                <w:noProof/>
                <w:sz w:val="18"/>
                <w:lang w:eastAsia="en-GB"/>
              </w:rPr>
              <w:t>Unit</w:t>
            </w:r>
          </w:p>
        </w:tc>
        <w:tc>
          <w:tcPr>
            <w:tcW w:w="1063" w:type="pct"/>
            <w:tcBorders>
              <w:top w:val="single" w:sz="4" w:space="0" w:color="auto"/>
              <w:left w:val="single" w:sz="4" w:space="0" w:color="auto"/>
              <w:bottom w:val="single" w:sz="4" w:space="0" w:color="auto"/>
              <w:right w:val="single" w:sz="4" w:space="0" w:color="auto"/>
            </w:tcBorders>
            <w:hideMark/>
          </w:tcPr>
          <w:p w14:paraId="53E67B4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noProof/>
                <w:sz w:val="18"/>
                <w:lang w:eastAsia="en-GB"/>
              </w:rPr>
            </w:pPr>
            <w:r w:rsidRPr="00D03F2D">
              <w:rPr>
                <w:rFonts w:ascii="Arial" w:eastAsia="Times New Roman" w:hAnsi="Arial"/>
                <w:b/>
                <w:noProof/>
                <w:sz w:val="18"/>
                <w:lang w:eastAsia="en-GB"/>
              </w:rPr>
              <w:t>Value</w:t>
            </w:r>
          </w:p>
        </w:tc>
        <w:tc>
          <w:tcPr>
            <w:tcW w:w="1299" w:type="pct"/>
            <w:tcBorders>
              <w:top w:val="single" w:sz="4" w:space="0" w:color="auto"/>
              <w:left w:val="single" w:sz="4" w:space="0" w:color="auto"/>
              <w:bottom w:val="single" w:sz="4" w:space="0" w:color="auto"/>
              <w:right w:val="single" w:sz="4" w:space="0" w:color="auto"/>
            </w:tcBorders>
            <w:hideMark/>
          </w:tcPr>
          <w:p w14:paraId="4C13D5B7"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noProof/>
                <w:sz w:val="18"/>
                <w:szCs w:val="18"/>
                <w:lang w:eastAsia="en-GB"/>
              </w:rPr>
            </w:pPr>
            <w:r w:rsidRPr="00D03F2D">
              <w:rPr>
                <w:rFonts w:ascii="Arial" w:eastAsia="Times New Roman" w:hAnsi="Arial"/>
                <w:b/>
                <w:noProof/>
                <w:sz w:val="18"/>
                <w:szCs w:val="18"/>
                <w:lang w:eastAsia="en-GB"/>
              </w:rPr>
              <w:t>Comment</w:t>
            </w:r>
          </w:p>
        </w:tc>
      </w:tr>
      <w:tr w:rsidR="00D03F2D" w:rsidRPr="00D03F2D" w14:paraId="103250E6"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E6D60E6"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052B3F8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673208EB"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Cs/>
                <w:noProof/>
                <w:sz w:val="18"/>
                <w:lang w:eastAsia="en-GB"/>
              </w:rPr>
            </w:pPr>
            <w:r w:rsidRPr="00D03F2D">
              <w:rPr>
                <w:rFonts w:ascii="Arial" w:eastAsia="Times New Roman" w:hAnsi="Arial"/>
                <w:bCs/>
                <w:noProof/>
                <w:sz w:val="18"/>
                <w:lang w:eastAsia="en-GB"/>
              </w:rPr>
              <w:t>Standalone</w:t>
            </w:r>
          </w:p>
        </w:tc>
        <w:tc>
          <w:tcPr>
            <w:tcW w:w="1299" w:type="pct"/>
            <w:tcBorders>
              <w:top w:val="single" w:sz="4" w:space="0" w:color="auto"/>
              <w:left w:val="single" w:sz="4" w:space="0" w:color="auto"/>
              <w:bottom w:val="single" w:sz="4" w:space="0" w:color="auto"/>
              <w:right w:val="single" w:sz="4" w:space="0" w:color="auto"/>
            </w:tcBorders>
          </w:tcPr>
          <w:p w14:paraId="058D1384" w14:textId="77777777" w:rsidR="00D03F2D" w:rsidRPr="00D03F2D" w:rsidRDefault="00D03F2D" w:rsidP="00D03F2D">
            <w:pPr>
              <w:keepNext/>
              <w:keepLines/>
              <w:widowControl w:val="0"/>
              <w:overflowPunct w:val="0"/>
              <w:autoSpaceDE w:val="0"/>
              <w:autoSpaceDN w:val="0"/>
              <w:adjustRightInd w:val="0"/>
              <w:snapToGrid w:val="0"/>
              <w:spacing w:after="0"/>
              <w:jc w:val="center"/>
              <w:textAlignment w:val="baseline"/>
              <w:rPr>
                <w:rFonts w:ascii="Arial" w:eastAsia="Times New Roman" w:hAnsi="Arial"/>
                <w:b/>
                <w:noProof/>
                <w:szCs w:val="18"/>
                <w:lang w:eastAsia="en-GB"/>
              </w:rPr>
            </w:pPr>
          </w:p>
        </w:tc>
      </w:tr>
      <w:tr w:rsidR="00D03F2D" w:rsidRPr="00D03F2D" w14:paraId="71DB1E9F"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5645E4"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Active cell</w:t>
            </w:r>
          </w:p>
        </w:tc>
        <w:tc>
          <w:tcPr>
            <w:tcW w:w="464" w:type="pct"/>
            <w:tcBorders>
              <w:top w:val="single" w:sz="4" w:space="0" w:color="auto"/>
              <w:left w:val="single" w:sz="4" w:space="0" w:color="auto"/>
              <w:bottom w:val="single" w:sz="4" w:space="0" w:color="auto"/>
              <w:right w:val="single" w:sz="4" w:space="0" w:color="auto"/>
            </w:tcBorders>
          </w:tcPr>
          <w:p w14:paraId="09C440D4"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48F7C86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nCell 1</w:t>
            </w:r>
          </w:p>
        </w:tc>
        <w:tc>
          <w:tcPr>
            <w:tcW w:w="1299" w:type="pct"/>
            <w:tcBorders>
              <w:top w:val="single" w:sz="4" w:space="0" w:color="auto"/>
              <w:left w:val="single" w:sz="4" w:space="0" w:color="auto"/>
              <w:bottom w:val="single" w:sz="4" w:space="0" w:color="auto"/>
              <w:right w:val="single" w:sz="4" w:space="0" w:color="auto"/>
            </w:tcBorders>
            <w:hideMark/>
          </w:tcPr>
          <w:p w14:paraId="64CEF00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4C75AF33"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E32B10B"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CP length</w:t>
            </w:r>
            <w:r w:rsidRPr="00D03F2D">
              <w:rPr>
                <w:rFonts w:ascii="Arial" w:eastAsia="Times New Roman" w:hAnsi="Arial"/>
                <w:noProof/>
                <w:sz w:val="18"/>
                <w:lang w:eastAsia="en-GB"/>
              </w:rPr>
              <w:tab/>
            </w:r>
          </w:p>
        </w:tc>
        <w:tc>
          <w:tcPr>
            <w:tcW w:w="464" w:type="pct"/>
            <w:tcBorders>
              <w:top w:val="single" w:sz="4" w:space="0" w:color="auto"/>
              <w:left w:val="single" w:sz="4" w:space="0" w:color="auto"/>
              <w:bottom w:val="single" w:sz="4" w:space="0" w:color="auto"/>
              <w:right w:val="single" w:sz="4" w:space="0" w:color="auto"/>
            </w:tcBorders>
          </w:tcPr>
          <w:p w14:paraId="79BEF9CA"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E81B1E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Normal</w:t>
            </w:r>
          </w:p>
        </w:tc>
        <w:tc>
          <w:tcPr>
            <w:tcW w:w="1299" w:type="pct"/>
            <w:tcBorders>
              <w:top w:val="single" w:sz="4" w:space="0" w:color="auto"/>
              <w:left w:val="single" w:sz="4" w:space="0" w:color="auto"/>
              <w:bottom w:val="single" w:sz="4" w:space="0" w:color="auto"/>
              <w:right w:val="single" w:sz="4" w:space="0" w:color="auto"/>
            </w:tcBorders>
          </w:tcPr>
          <w:p w14:paraId="40926D3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5A73A306" w14:textId="77777777" w:rsidTr="00284097">
        <w:trPr>
          <w:jc w:val="center"/>
        </w:trPr>
        <w:tc>
          <w:tcPr>
            <w:tcW w:w="1087" w:type="pct"/>
            <w:vMerge w:val="restart"/>
            <w:tcBorders>
              <w:top w:val="single" w:sz="4" w:space="0" w:color="auto"/>
              <w:left w:val="single" w:sz="4" w:space="0" w:color="auto"/>
              <w:right w:val="single" w:sz="4" w:space="0" w:color="auto"/>
            </w:tcBorders>
          </w:tcPr>
          <w:p w14:paraId="59CF22E6"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Satellite information</w:t>
            </w:r>
          </w:p>
        </w:tc>
        <w:tc>
          <w:tcPr>
            <w:tcW w:w="1087" w:type="pct"/>
            <w:tcBorders>
              <w:top w:val="single" w:sz="4" w:space="0" w:color="auto"/>
              <w:left w:val="single" w:sz="4" w:space="0" w:color="auto"/>
              <w:right w:val="single" w:sz="4" w:space="0" w:color="auto"/>
            </w:tcBorders>
          </w:tcPr>
          <w:p w14:paraId="7A7AB68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Config 1</w:t>
            </w:r>
          </w:p>
        </w:tc>
        <w:tc>
          <w:tcPr>
            <w:tcW w:w="464" w:type="pct"/>
            <w:tcBorders>
              <w:top w:val="single" w:sz="4" w:space="0" w:color="auto"/>
              <w:left w:val="single" w:sz="4" w:space="0" w:color="auto"/>
              <w:bottom w:val="single" w:sz="4" w:space="0" w:color="auto"/>
              <w:right w:val="single" w:sz="4" w:space="0" w:color="auto"/>
            </w:tcBorders>
          </w:tcPr>
          <w:p w14:paraId="50BA601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190551F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SSC.1</w:t>
            </w:r>
          </w:p>
        </w:tc>
        <w:tc>
          <w:tcPr>
            <w:tcW w:w="1299" w:type="pct"/>
            <w:tcBorders>
              <w:top w:val="single" w:sz="4" w:space="0" w:color="auto"/>
              <w:left w:val="single" w:sz="4" w:space="0" w:color="auto"/>
              <w:bottom w:val="single" w:sz="4" w:space="0" w:color="auto"/>
              <w:right w:val="single" w:sz="4" w:space="0" w:color="auto"/>
            </w:tcBorders>
          </w:tcPr>
          <w:p w14:paraId="7C260AA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GSO</w:t>
            </w:r>
          </w:p>
        </w:tc>
      </w:tr>
      <w:tr w:rsidR="00D03F2D" w:rsidRPr="00D03F2D" w14:paraId="2088D6ED" w14:textId="77777777" w:rsidTr="00284097">
        <w:trPr>
          <w:jc w:val="center"/>
        </w:trPr>
        <w:tc>
          <w:tcPr>
            <w:tcW w:w="1087" w:type="pct"/>
            <w:vMerge/>
            <w:tcBorders>
              <w:left w:val="single" w:sz="4" w:space="0" w:color="auto"/>
              <w:bottom w:val="single" w:sz="4" w:space="0" w:color="auto"/>
              <w:right w:val="single" w:sz="4" w:space="0" w:color="auto"/>
            </w:tcBorders>
          </w:tcPr>
          <w:p w14:paraId="21420ED9"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c>
          <w:tcPr>
            <w:tcW w:w="1087" w:type="pct"/>
            <w:tcBorders>
              <w:left w:val="single" w:sz="4" w:space="0" w:color="auto"/>
              <w:bottom w:val="single" w:sz="4" w:space="0" w:color="auto"/>
              <w:right w:val="single" w:sz="4" w:space="0" w:color="auto"/>
            </w:tcBorders>
          </w:tcPr>
          <w:p w14:paraId="7E40635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Config 2</w:t>
            </w:r>
          </w:p>
        </w:tc>
        <w:tc>
          <w:tcPr>
            <w:tcW w:w="464" w:type="pct"/>
            <w:tcBorders>
              <w:top w:val="single" w:sz="4" w:space="0" w:color="auto"/>
              <w:left w:val="single" w:sz="4" w:space="0" w:color="auto"/>
              <w:bottom w:val="single" w:sz="4" w:space="0" w:color="auto"/>
              <w:right w:val="single" w:sz="4" w:space="0" w:color="auto"/>
            </w:tcBorders>
          </w:tcPr>
          <w:p w14:paraId="0730BA09"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35D974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SSC.2</w:t>
            </w:r>
          </w:p>
        </w:tc>
        <w:tc>
          <w:tcPr>
            <w:tcW w:w="1299" w:type="pct"/>
            <w:tcBorders>
              <w:top w:val="single" w:sz="4" w:space="0" w:color="auto"/>
              <w:left w:val="single" w:sz="4" w:space="0" w:color="auto"/>
              <w:bottom w:val="single" w:sz="4" w:space="0" w:color="auto"/>
              <w:right w:val="single" w:sz="4" w:space="0" w:color="auto"/>
            </w:tcBorders>
          </w:tcPr>
          <w:p w14:paraId="688063FD"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NGSO</w:t>
            </w:r>
          </w:p>
        </w:tc>
      </w:tr>
      <w:tr w:rsidR="00D03F2D" w:rsidRPr="00D03F2D" w14:paraId="69C81D93"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CA9F8C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NPDCCH repetition level R</w:t>
            </w:r>
            <w:r w:rsidRPr="00D03F2D">
              <w:rPr>
                <w:rFonts w:ascii="Arial" w:eastAsia="Times New Roman" w:hAnsi="Arial"/>
                <w:noProof/>
                <w:sz w:val="18"/>
                <w:vertAlign w:val="subscript"/>
                <w:lang w:eastAsia="en-GB"/>
              </w:rPr>
              <w:t xml:space="preserve">max </w:t>
            </w:r>
          </w:p>
        </w:tc>
        <w:tc>
          <w:tcPr>
            <w:tcW w:w="464" w:type="pct"/>
            <w:tcBorders>
              <w:top w:val="single" w:sz="4" w:space="0" w:color="auto"/>
              <w:left w:val="single" w:sz="4" w:space="0" w:color="auto"/>
              <w:bottom w:val="single" w:sz="4" w:space="0" w:color="auto"/>
              <w:right w:val="single" w:sz="4" w:space="0" w:color="auto"/>
            </w:tcBorders>
          </w:tcPr>
          <w:p w14:paraId="5FBA7483"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0F14AD9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8</w:t>
            </w:r>
          </w:p>
        </w:tc>
        <w:tc>
          <w:tcPr>
            <w:tcW w:w="1299" w:type="pct"/>
            <w:tcBorders>
              <w:top w:val="single" w:sz="4" w:space="0" w:color="auto"/>
              <w:left w:val="single" w:sz="4" w:space="0" w:color="auto"/>
              <w:bottom w:val="single" w:sz="4" w:space="0" w:color="auto"/>
              <w:right w:val="single" w:sz="4" w:space="0" w:color="auto"/>
            </w:tcBorders>
          </w:tcPr>
          <w:p w14:paraId="27545831"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Other NPDCCH parameters are defined in “</w:t>
            </w:r>
            <w:r w:rsidRPr="00D03F2D">
              <w:rPr>
                <w:rFonts w:eastAsia="?? ??"/>
                <w:noProof/>
                <w:lang w:eastAsia="en-GB"/>
              </w:rPr>
              <w:t xml:space="preserve"> </w:t>
            </w:r>
            <w:r w:rsidRPr="00D03F2D">
              <w:rPr>
                <w:rFonts w:ascii="Arial" w:eastAsia="Times New Roman" w:hAnsi="Arial"/>
                <w:noProof/>
                <w:sz w:val="18"/>
                <w:lang w:eastAsia="en-GB"/>
              </w:rPr>
              <w:t xml:space="preserve">out-of-sync” column in Table 7.23A.2-1 </w:t>
            </w:r>
            <w:r w:rsidRPr="00D03F2D">
              <w:rPr>
                <w:rFonts w:eastAsia="?? ??"/>
                <w:lang w:eastAsia="en-GB"/>
              </w:rPr>
              <w:t xml:space="preserve"> </w:t>
            </w:r>
          </w:p>
        </w:tc>
      </w:tr>
      <w:tr w:rsidR="00D03F2D" w:rsidRPr="00D03F2D" w14:paraId="3366DDE6"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D237F1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DRX</w:t>
            </w:r>
          </w:p>
        </w:tc>
        <w:tc>
          <w:tcPr>
            <w:tcW w:w="464" w:type="pct"/>
            <w:tcBorders>
              <w:top w:val="single" w:sz="4" w:space="0" w:color="auto"/>
              <w:left w:val="single" w:sz="4" w:space="0" w:color="auto"/>
              <w:bottom w:val="single" w:sz="4" w:space="0" w:color="auto"/>
              <w:right w:val="single" w:sz="4" w:space="0" w:color="auto"/>
            </w:tcBorders>
          </w:tcPr>
          <w:p w14:paraId="15CEBA3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36CBBB29"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OFF</w:t>
            </w:r>
          </w:p>
        </w:tc>
        <w:tc>
          <w:tcPr>
            <w:tcW w:w="1299" w:type="pct"/>
            <w:tcBorders>
              <w:top w:val="single" w:sz="4" w:space="0" w:color="auto"/>
              <w:left w:val="single" w:sz="4" w:space="0" w:color="auto"/>
              <w:bottom w:val="single" w:sz="4" w:space="0" w:color="auto"/>
              <w:right w:val="single" w:sz="4" w:space="0" w:color="auto"/>
            </w:tcBorders>
          </w:tcPr>
          <w:p w14:paraId="40D7D72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2B8FB684"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C5B8066"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Layer 3 filtering</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tcPr>
          <w:p w14:paraId="2D59733E"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BA6CF1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D03F2D">
              <w:rPr>
                <w:rFonts w:ascii="Arial" w:eastAsia="Times New Roman" w:hAnsi="Arial"/>
                <w:iCs/>
                <w:sz w:val="18"/>
                <w:lang w:eastAsia="en-GB"/>
              </w:rPr>
              <w:t>Enabled</w:t>
            </w:r>
          </w:p>
        </w:tc>
        <w:tc>
          <w:tcPr>
            <w:tcW w:w="1299" w:type="pct"/>
            <w:tcBorders>
              <w:top w:val="single" w:sz="4" w:space="0" w:color="auto"/>
              <w:left w:val="single" w:sz="4" w:space="0" w:color="auto"/>
              <w:bottom w:val="single" w:sz="4" w:space="0" w:color="auto"/>
              <w:right w:val="single" w:sz="4" w:space="0" w:color="auto"/>
            </w:tcBorders>
            <w:hideMark/>
          </w:tcPr>
          <w:p w14:paraId="2964713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iCs/>
                <w:sz w:val="18"/>
                <w:lang w:eastAsia="en-GB"/>
              </w:rPr>
            </w:pPr>
            <w:r w:rsidRPr="00D03F2D">
              <w:rPr>
                <w:rFonts w:ascii="Arial" w:eastAsia="Times New Roman" w:hAnsi="Arial"/>
                <w:iCs/>
                <w:sz w:val="18"/>
                <w:lang w:eastAsia="en-GB"/>
              </w:rPr>
              <w:t>Counters:</w:t>
            </w:r>
          </w:p>
          <w:p w14:paraId="0D58111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iCs/>
                <w:sz w:val="18"/>
                <w:lang w:eastAsia="en-GB"/>
              </w:rPr>
            </w:pPr>
            <w:r w:rsidRPr="00D03F2D">
              <w:rPr>
                <w:rFonts w:ascii="Arial" w:eastAsia="Times New Roman" w:hAnsi="Arial"/>
                <w:iCs/>
                <w:sz w:val="18"/>
                <w:lang w:eastAsia="en-GB"/>
              </w:rPr>
              <w:t>N310 = 1</w:t>
            </w:r>
          </w:p>
          <w:p w14:paraId="06955FFA"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iCs/>
                <w:sz w:val="18"/>
                <w:lang w:eastAsia="en-GB"/>
              </w:rPr>
            </w:pPr>
            <w:r w:rsidRPr="00D03F2D">
              <w:rPr>
                <w:rFonts w:ascii="Arial" w:eastAsia="Times New Roman" w:hAnsi="Arial"/>
                <w:iCs/>
                <w:sz w:val="18"/>
                <w:lang w:eastAsia="en-GB"/>
              </w:rPr>
              <w:t>N311 = 1</w:t>
            </w:r>
          </w:p>
        </w:tc>
      </w:tr>
      <w:tr w:rsidR="00D03F2D" w:rsidRPr="00D03F2D" w14:paraId="136D59DC"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3599E60"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T310 timer</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hideMark/>
          </w:tcPr>
          <w:p w14:paraId="601D9A1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iCs/>
                <w:sz w:val="18"/>
                <w:lang w:eastAsia="en-GB"/>
              </w:rPr>
            </w:pPr>
            <w:proofErr w:type="spellStart"/>
            <w:r w:rsidRPr="00D03F2D">
              <w:rPr>
                <w:rFonts w:ascii="Arial" w:eastAsia="Times New Roman" w:hAnsi="Arial"/>
                <w:iCs/>
                <w:sz w:val="18"/>
                <w:lang w:eastAsia="en-GB"/>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6AAD870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iCs/>
                <w:sz w:val="18"/>
                <w:lang w:eastAsia="en-GB"/>
              </w:rPr>
            </w:pPr>
            <w:r w:rsidRPr="00D03F2D">
              <w:rPr>
                <w:rFonts w:ascii="Arial" w:eastAsia="Times New Roman" w:hAnsi="Arial"/>
                <w:iCs/>
                <w:sz w:val="18"/>
                <w:lang w:eastAsia="en-GB"/>
              </w:rPr>
              <w:t>0</w:t>
            </w:r>
          </w:p>
        </w:tc>
        <w:tc>
          <w:tcPr>
            <w:tcW w:w="1299" w:type="pct"/>
            <w:tcBorders>
              <w:top w:val="single" w:sz="4" w:space="0" w:color="auto"/>
              <w:left w:val="single" w:sz="4" w:space="0" w:color="auto"/>
              <w:bottom w:val="single" w:sz="4" w:space="0" w:color="auto"/>
              <w:right w:val="single" w:sz="4" w:space="0" w:color="auto"/>
            </w:tcBorders>
            <w:hideMark/>
          </w:tcPr>
          <w:p w14:paraId="1E21D82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iCs/>
                <w:sz w:val="18"/>
                <w:lang w:eastAsia="en-GB"/>
              </w:rPr>
            </w:pPr>
            <w:r w:rsidRPr="00D03F2D">
              <w:rPr>
                <w:rFonts w:ascii="Arial" w:eastAsia="Times New Roman" w:hAnsi="Arial"/>
                <w:iCs/>
                <w:sz w:val="18"/>
                <w:lang w:eastAsia="en-GB"/>
              </w:rPr>
              <w:t>T310 is disabled</w:t>
            </w:r>
          </w:p>
        </w:tc>
      </w:tr>
      <w:tr w:rsidR="00D03F2D" w:rsidRPr="00D03F2D" w14:paraId="2ADC46C4"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51D07AA"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T311 timer</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hideMark/>
          </w:tcPr>
          <w:p w14:paraId="25BBEE2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ms</w:t>
            </w:r>
          </w:p>
        </w:tc>
        <w:tc>
          <w:tcPr>
            <w:tcW w:w="1063" w:type="pct"/>
            <w:tcBorders>
              <w:top w:val="single" w:sz="4" w:space="0" w:color="auto"/>
              <w:left w:val="single" w:sz="4" w:space="0" w:color="auto"/>
              <w:bottom w:val="single" w:sz="4" w:space="0" w:color="auto"/>
              <w:right w:val="single" w:sz="4" w:space="0" w:color="auto"/>
            </w:tcBorders>
            <w:hideMark/>
          </w:tcPr>
          <w:p w14:paraId="35AD4A5B"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bCs/>
                <w:noProof/>
                <w:kern w:val="2"/>
                <w:sz w:val="18"/>
                <w:lang w:eastAsia="en-GB"/>
              </w:rPr>
              <w:t>3000</w:t>
            </w:r>
          </w:p>
        </w:tc>
        <w:tc>
          <w:tcPr>
            <w:tcW w:w="1299" w:type="pct"/>
            <w:tcBorders>
              <w:top w:val="single" w:sz="4" w:space="0" w:color="auto"/>
              <w:left w:val="single" w:sz="4" w:space="0" w:color="auto"/>
              <w:bottom w:val="single" w:sz="4" w:space="0" w:color="auto"/>
              <w:right w:val="single" w:sz="4" w:space="0" w:color="auto"/>
            </w:tcBorders>
            <w:hideMark/>
          </w:tcPr>
          <w:p w14:paraId="540A5143"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T311 is enabled</w:t>
            </w:r>
          </w:p>
        </w:tc>
      </w:tr>
      <w:tr w:rsidR="00D03F2D" w:rsidRPr="00D03F2D" w14:paraId="62AE9098"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93955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T1</w:t>
            </w:r>
          </w:p>
        </w:tc>
        <w:tc>
          <w:tcPr>
            <w:tcW w:w="464" w:type="pct"/>
            <w:tcBorders>
              <w:top w:val="single" w:sz="4" w:space="0" w:color="auto"/>
              <w:left w:val="single" w:sz="4" w:space="0" w:color="auto"/>
              <w:bottom w:val="single" w:sz="4" w:space="0" w:color="auto"/>
              <w:right w:val="single" w:sz="4" w:space="0" w:color="auto"/>
            </w:tcBorders>
            <w:hideMark/>
          </w:tcPr>
          <w:p w14:paraId="3BD5C13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1261355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bCs/>
                <w:noProof/>
                <w:kern w:val="2"/>
                <w:sz w:val="18"/>
                <w:lang w:eastAsia="en-GB"/>
              </w:rPr>
              <w:t>2</w:t>
            </w:r>
          </w:p>
        </w:tc>
        <w:tc>
          <w:tcPr>
            <w:tcW w:w="1299" w:type="pct"/>
            <w:tcBorders>
              <w:top w:val="single" w:sz="4" w:space="0" w:color="auto"/>
              <w:left w:val="single" w:sz="4" w:space="0" w:color="auto"/>
              <w:bottom w:val="single" w:sz="4" w:space="0" w:color="auto"/>
              <w:right w:val="single" w:sz="4" w:space="0" w:color="auto"/>
            </w:tcBorders>
          </w:tcPr>
          <w:p w14:paraId="364726F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5E7DECD9"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DEE0044"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dT</w:t>
            </w:r>
          </w:p>
        </w:tc>
        <w:tc>
          <w:tcPr>
            <w:tcW w:w="464" w:type="pct"/>
            <w:tcBorders>
              <w:top w:val="single" w:sz="4" w:space="0" w:color="auto"/>
              <w:left w:val="single" w:sz="4" w:space="0" w:color="auto"/>
              <w:bottom w:val="single" w:sz="4" w:space="0" w:color="auto"/>
              <w:right w:val="single" w:sz="4" w:space="0" w:color="auto"/>
            </w:tcBorders>
          </w:tcPr>
          <w:p w14:paraId="0E8D23D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tcPr>
          <w:p w14:paraId="57A5DC74"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Cs/>
                <w:noProof/>
                <w:kern w:val="2"/>
                <w:sz w:val="18"/>
                <w:lang w:eastAsia="en-GB"/>
              </w:rPr>
            </w:pPr>
            <w:r w:rsidRPr="00D03F2D">
              <w:rPr>
                <w:rFonts w:ascii="Arial" w:eastAsia="Times New Roman" w:hAnsi="Arial"/>
                <w:bCs/>
                <w:noProof/>
                <w:kern w:val="2"/>
                <w:sz w:val="18"/>
                <w:lang w:eastAsia="en-GB"/>
              </w:rPr>
              <w:t>0.8</w:t>
            </w:r>
          </w:p>
        </w:tc>
        <w:tc>
          <w:tcPr>
            <w:tcW w:w="1299" w:type="pct"/>
            <w:tcBorders>
              <w:top w:val="single" w:sz="4" w:space="0" w:color="auto"/>
              <w:left w:val="single" w:sz="4" w:space="0" w:color="auto"/>
              <w:bottom w:val="single" w:sz="4" w:space="0" w:color="auto"/>
              <w:right w:val="single" w:sz="4" w:space="0" w:color="auto"/>
            </w:tcBorders>
          </w:tcPr>
          <w:p w14:paraId="1107420F"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3FA0F574"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F431E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T2</w:t>
            </w:r>
          </w:p>
        </w:tc>
        <w:tc>
          <w:tcPr>
            <w:tcW w:w="464" w:type="pct"/>
            <w:tcBorders>
              <w:top w:val="single" w:sz="4" w:space="0" w:color="auto"/>
              <w:left w:val="single" w:sz="4" w:space="0" w:color="auto"/>
              <w:bottom w:val="single" w:sz="4" w:space="0" w:color="auto"/>
              <w:right w:val="single" w:sz="4" w:space="0" w:color="auto"/>
            </w:tcBorders>
            <w:hideMark/>
          </w:tcPr>
          <w:p w14:paraId="762B221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6FC6B40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bCs/>
                <w:noProof/>
                <w:kern w:val="2"/>
                <w:sz w:val="18"/>
                <w:lang w:eastAsia="en-GB"/>
              </w:rPr>
              <w:t>0.4</w:t>
            </w:r>
          </w:p>
        </w:tc>
        <w:tc>
          <w:tcPr>
            <w:tcW w:w="1299" w:type="pct"/>
            <w:tcBorders>
              <w:top w:val="single" w:sz="4" w:space="0" w:color="auto"/>
              <w:left w:val="single" w:sz="4" w:space="0" w:color="auto"/>
              <w:bottom w:val="single" w:sz="4" w:space="0" w:color="auto"/>
              <w:right w:val="single" w:sz="4" w:space="0" w:color="auto"/>
            </w:tcBorders>
          </w:tcPr>
          <w:p w14:paraId="34F53FE5"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5A2E1919"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CF54500"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dT</w:t>
            </w:r>
          </w:p>
        </w:tc>
        <w:tc>
          <w:tcPr>
            <w:tcW w:w="464" w:type="pct"/>
            <w:tcBorders>
              <w:top w:val="single" w:sz="4" w:space="0" w:color="auto"/>
              <w:left w:val="single" w:sz="4" w:space="0" w:color="auto"/>
              <w:bottom w:val="single" w:sz="4" w:space="0" w:color="auto"/>
              <w:right w:val="single" w:sz="4" w:space="0" w:color="auto"/>
            </w:tcBorders>
          </w:tcPr>
          <w:p w14:paraId="0864CD0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tcPr>
          <w:p w14:paraId="1E19FF4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Cs/>
                <w:noProof/>
                <w:kern w:val="2"/>
                <w:sz w:val="18"/>
                <w:lang w:eastAsia="en-GB"/>
              </w:rPr>
            </w:pPr>
            <w:r w:rsidRPr="00D03F2D">
              <w:rPr>
                <w:rFonts w:ascii="Arial" w:eastAsia="Times New Roman" w:hAnsi="Arial"/>
                <w:bCs/>
                <w:noProof/>
                <w:kern w:val="2"/>
                <w:sz w:val="18"/>
                <w:lang w:eastAsia="en-GB"/>
              </w:rPr>
              <w:t>0.7</w:t>
            </w:r>
          </w:p>
        </w:tc>
        <w:tc>
          <w:tcPr>
            <w:tcW w:w="1299" w:type="pct"/>
            <w:tcBorders>
              <w:top w:val="single" w:sz="4" w:space="0" w:color="auto"/>
              <w:left w:val="single" w:sz="4" w:space="0" w:color="auto"/>
              <w:bottom w:val="single" w:sz="4" w:space="0" w:color="auto"/>
              <w:right w:val="single" w:sz="4" w:space="0" w:color="auto"/>
            </w:tcBorders>
          </w:tcPr>
          <w:p w14:paraId="66620A3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28F99A41"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585B45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T3</w:t>
            </w:r>
          </w:p>
        </w:tc>
        <w:tc>
          <w:tcPr>
            <w:tcW w:w="464" w:type="pct"/>
            <w:tcBorders>
              <w:top w:val="single" w:sz="4" w:space="0" w:color="auto"/>
              <w:left w:val="single" w:sz="4" w:space="0" w:color="auto"/>
              <w:bottom w:val="single" w:sz="4" w:space="0" w:color="auto"/>
              <w:right w:val="single" w:sz="4" w:space="0" w:color="auto"/>
            </w:tcBorders>
            <w:hideMark/>
          </w:tcPr>
          <w:p w14:paraId="65653D4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77ECE9C4"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bCs/>
                <w:noProof/>
                <w:kern w:val="2"/>
                <w:sz w:val="18"/>
                <w:lang w:eastAsia="en-GB"/>
              </w:rPr>
              <w:t>0.5</w:t>
            </w:r>
          </w:p>
        </w:tc>
        <w:tc>
          <w:tcPr>
            <w:tcW w:w="1299" w:type="pct"/>
            <w:tcBorders>
              <w:top w:val="single" w:sz="4" w:space="0" w:color="auto"/>
              <w:left w:val="single" w:sz="4" w:space="0" w:color="auto"/>
              <w:bottom w:val="single" w:sz="4" w:space="0" w:color="auto"/>
              <w:right w:val="single" w:sz="4" w:space="0" w:color="auto"/>
            </w:tcBorders>
          </w:tcPr>
          <w:p w14:paraId="56D0F2A5"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426F97AF"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A9F8230"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dT</w:t>
            </w:r>
          </w:p>
        </w:tc>
        <w:tc>
          <w:tcPr>
            <w:tcW w:w="464" w:type="pct"/>
            <w:tcBorders>
              <w:top w:val="single" w:sz="4" w:space="0" w:color="auto"/>
              <w:left w:val="single" w:sz="4" w:space="0" w:color="auto"/>
              <w:bottom w:val="single" w:sz="4" w:space="0" w:color="auto"/>
              <w:right w:val="single" w:sz="4" w:space="0" w:color="auto"/>
            </w:tcBorders>
          </w:tcPr>
          <w:p w14:paraId="2452255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tcPr>
          <w:p w14:paraId="7E6FFD8E"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Cs/>
                <w:noProof/>
                <w:kern w:val="2"/>
                <w:sz w:val="18"/>
                <w:lang w:eastAsia="en-GB"/>
              </w:rPr>
            </w:pPr>
            <w:r w:rsidRPr="00D03F2D">
              <w:rPr>
                <w:rFonts w:ascii="Arial" w:eastAsia="Times New Roman" w:hAnsi="Arial"/>
                <w:bCs/>
                <w:noProof/>
                <w:kern w:val="2"/>
                <w:sz w:val="18"/>
                <w:lang w:eastAsia="en-GB"/>
              </w:rPr>
              <w:t>1.4</w:t>
            </w:r>
          </w:p>
        </w:tc>
        <w:tc>
          <w:tcPr>
            <w:tcW w:w="1299" w:type="pct"/>
            <w:tcBorders>
              <w:top w:val="single" w:sz="4" w:space="0" w:color="auto"/>
              <w:left w:val="single" w:sz="4" w:space="0" w:color="auto"/>
              <w:bottom w:val="single" w:sz="4" w:space="0" w:color="auto"/>
              <w:right w:val="single" w:sz="4" w:space="0" w:color="auto"/>
            </w:tcBorders>
          </w:tcPr>
          <w:p w14:paraId="295F2733"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1CBB1B1C" w14:textId="77777777" w:rsidTr="00284097">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E1AEB57"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r w:rsidRPr="00D03F2D">
              <w:rPr>
                <w:rFonts w:ascii="Arial" w:eastAsia="Times New Roman" w:hAnsi="Arial"/>
                <w:noProof/>
                <w:sz w:val="18"/>
                <w:lang w:eastAsia="en-GB"/>
              </w:rPr>
              <w:t>T4</w:t>
            </w:r>
          </w:p>
        </w:tc>
        <w:tc>
          <w:tcPr>
            <w:tcW w:w="464" w:type="pct"/>
            <w:tcBorders>
              <w:top w:val="single" w:sz="4" w:space="0" w:color="auto"/>
              <w:left w:val="single" w:sz="4" w:space="0" w:color="auto"/>
              <w:bottom w:val="single" w:sz="4" w:space="0" w:color="auto"/>
              <w:right w:val="single" w:sz="4" w:space="0" w:color="auto"/>
            </w:tcBorders>
          </w:tcPr>
          <w:p w14:paraId="79C34F7B" w14:textId="77777777" w:rsidR="00D03F2D" w:rsidRPr="00D03F2D" w:rsidDel="009D54DB" w:rsidRDefault="00D03F2D" w:rsidP="00D03F2D">
            <w:pPr>
              <w:keepNext/>
              <w:keepLines/>
              <w:overflowPunct w:val="0"/>
              <w:autoSpaceDE w:val="0"/>
              <w:autoSpaceDN w:val="0"/>
              <w:adjustRightInd w:val="0"/>
              <w:spacing w:after="0"/>
              <w:jc w:val="center"/>
              <w:textAlignment w:val="baseline"/>
              <w:rPr>
                <w:rFonts w:ascii="Arial" w:eastAsia="Times New Roman" w:hAnsi="Arial"/>
                <w:noProof/>
                <w:sz w:val="18"/>
                <w:lang w:eastAsia="en-GB"/>
              </w:rPr>
            </w:pPr>
            <w:r w:rsidRPr="00D03F2D">
              <w:rPr>
                <w:rFonts w:ascii="Arial" w:eastAsia="Times New Roman" w:hAnsi="Arial"/>
                <w:noProof/>
                <w:sz w:val="18"/>
                <w:lang w:eastAsia="en-GB"/>
              </w:rPr>
              <w:t>s</w:t>
            </w:r>
          </w:p>
        </w:tc>
        <w:tc>
          <w:tcPr>
            <w:tcW w:w="1063" w:type="pct"/>
            <w:tcBorders>
              <w:top w:val="single" w:sz="4" w:space="0" w:color="auto"/>
              <w:left w:val="single" w:sz="4" w:space="0" w:color="auto"/>
              <w:bottom w:val="single" w:sz="4" w:space="0" w:color="auto"/>
              <w:right w:val="single" w:sz="4" w:space="0" w:color="auto"/>
            </w:tcBorders>
          </w:tcPr>
          <w:p w14:paraId="54CD0A9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Cs/>
                <w:noProof/>
                <w:kern w:val="2"/>
                <w:sz w:val="18"/>
                <w:lang w:eastAsia="en-GB"/>
              </w:rPr>
            </w:pPr>
            <w:r w:rsidRPr="00D03F2D">
              <w:rPr>
                <w:rFonts w:ascii="Arial" w:eastAsia="Times New Roman" w:hAnsi="Arial"/>
                <w:bCs/>
                <w:noProof/>
                <w:kern w:val="2"/>
                <w:sz w:val="18"/>
                <w:lang w:eastAsia="en-GB"/>
              </w:rPr>
              <w:t>0.4</w:t>
            </w:r>
          </w:p>
        </w:tc>
        <w:tc>
          <w:tcPr>
            <w:tcW w:w="1299" w:type="pct"/>
            <w:tcBorders>
              <w:top w:val="single" w:sz="4" w:space="0" w:color="auto"/>
              <w:left w:val="single" w:sz="4" w:space="0" w:color="auto"/>
              <w:bottom w:val="single" w:sz="4" w:space="0" w:color="auto"/>
              <w:right w:val="single" w:sz="4" w:space="0" w:color="auto"/>
            </w:tcBorders>
          </w:tcPr>
          <w:p w14:paraId="591BDB5B"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noProof/>
                <w:sz w:val="18"/>
                <w:lang w:eastAsia="en-GB"/>
              </w:rPr>
            </w:pPr>
          </w:p>
        </w:tc>
      </w:tr>
      <w:tr w:rsidR="00D03F2D" w:rsidRPr="00D03F2D" w14:paraId="181D5761" w14:textId="77777777" w:rsidTr="0028409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10BCDF9"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noProof/>
                <w:sz w:val="18"/>
                <w:lang w:eastAsia="en-GB"/>
              </w:rPr>
            </w:pPr>
            <w:r w:rsidRPr="00D03F2D">
              <w:rPr>
                <w:rFonts w:ascii="Arial" w:eastAsia="Times New Roman" w:hAnsi="Arial"/>
                <w:noProof/>
                <w:sz w:val="18"/>
                <w:lang w:eastAsia="en-GB"/>
              </w:rPr>
              <w:t>Note 1:</w:t>
            </w:r>
            <w:r w:rsidRPr="00D03F2D">
              <w:rPr>
                <w:rFonts w:ascii="Arial" w:eastAsia="Times New Roman" w:hAnsi="Arial"/>
                <w:noProof/>
                <w:sz w:val="18"/>
                <w:lang w:eastAsia="en-GB"/>
              </w:rPr>
              <w:tab/>
              <w:t>NPDCCH corresponding to the out of sync transmission parameters need not be included in the Reference Measurement Channel.</w:t>
            </w:r>
          </w:p>
          <w:p w14:paraId="4CE9AA44"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noProof/>
                <w:sz w:val="18"/>
                <w:lang w:eastAsia="en-GB"/>
              </w:rPr>
            </w:pPr>
            <w:r w:rsidRPr="00D03F2D">
              <w:rPr>
                <w:rFonts w:ascii="Arial" w:eastAsia="Times New Roman" w:hAnsi="Arial"/>
                <w:noProof/>
                <w:sz w:val="18"/>
                <w:lang w:eastAsia="en-GB"/>
              </w:rPr>
              <w:t>Note 2:</w:t>
            </w:r>
            <w:r w:rsidRPr="00D03F2D">
              <w:rPr>
                <w:rFonts w:ascii="Arial" w:eastAsia="Times New Roman" w:hAnsi="Arial"/>
                <w:noProof/>
                <w:sz w:val="18"/>
                <w:lang w:eastAsia="en-GB"/>
              </w:rPr>
              <w:tab/>
            </w:r>
            <w:r w:rsidRPr="00D03F2D">
              <w:rPr>
                <w:rFonts w:ascii="Arial" w:eastAsia="Times New Roman" w:hAnsi="Arial"/>
                <w:iCs/>
                <w:sz w:val="18"/>
                <w:lang w:eastAsia="en-GB"/>
              </w:rPr>
              <w:t xml:space="preserve"> </w:t>
            </w:r>
            <w:r w:rsidRPr="00D03F2D">
              <w:rPr>
                <w:rFonts w:ascii="Arial" w:eastAsia="Times New Roman" w:hAnsi="Arial"/>
                <w:iCs/>
                <w:noProof/>
                <w:sz w:val="18"/>
                <w:lang w:eastAsia="en-GB"/>
              </w:rPr>
              <w:t>N310, N311, T310 and T311 are defined in TS 36.331.</w:t>
            </w:r>
          </w:p>
          <w:p w14:paraId="3B35C041"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noProof/>
                <w:sz w:val="18"/>
                <w:lang w:eastAsia="en-GB"/>
              </w:rPr>
            </w:pPr>
            <w:r w:rsidRPr="00D03F2D">
              <w:rPr>
                <w:rFonts w:ascii="Arial" w:eastAsia="Times New Roman" w:hAnsi="Arial"/>
                <w:noProof/>
                <w:sz w:val="18"/>
                <w:lang w:eastAsia="en-GB"/>
              </w:rPr>
              <w:t>Note 3:</w:t>
            </w:r>
            <w:r w:rsidRPr="00D03F2D">
              <w:rPr>
                <w:rFonts w:ascii="Arial" w:eastAsia="Times New Roman" w:hAnsi="Arial"/>
                <w:noProof/>
                <w:sz w:val="18"/>
                <w:lang w:eastAsia="en-GB"/>
              </w:rPr>
              <w:tab/>
              <w:t>The timers and layer 3 filtering related parameters are configured prior to the start of time period T1.</w:t>
            </w:r>
          </w:p>
        </w:tc>
      </w:tr>
    </w:tbl>
    <w:p w14:paraId="38ADEEF1" w14:textId="77777777" w:rsidR="00D03F2D" w:rsidRPr="00D03F2D" w:rsidRDefault="00D03F2D" w:rsidP="00D03F2D">
      <w:pPr>
        <w:overflowPunct w:val="0"/>
        <w:autoSpaceDE w:val="0"/>
        <w:autoSpaceDN w:val="0"/>
        <w:adjustRightInd w:val="0"/>
        <w:textAlignment w:val="baseline"/>
        <w:rPr>
          <w:rFonts w:eastAsia="Times New Roman"/>
          <w:lang w:eastAsia="en-GB"/>
        </w:rPr>
      </w:pPr>
    </w:p>
    <w:p w14:paraId="03B47111" w14:textId="77777777" w:rsidR="00D03F2D" w:rsidRPr="00D03F2D" w:rsidRDefault="00D03F2D" w:rsidP="00D03F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03F2D">
        <w:rPr>
          <w:rFonts w:ascii="Arial" w:eastAsia="Times New Roman" w:hAnsi="Arial"/>
          <w:b/>
          <w:lang w:eastAsia="en-GB"/>
        </w:rPr>
        <w:lastRenderedPageBreak/>
        <w:t>Table A.13.4.3.7.1-</w:t>
      </w:r>
      <w:r w:rsidRPr="00D03F2D">
        <w:rPr>
          <w:rFonts w:ascii="Arial" w:eastAsia="MS Mincho" w:hAnsi="Arial"/>
          <w:b/>
          <w:lang w:eastAsia="en-GB"/>
        </w:rPr>
        <w:t>3</w:t>
      </w:r>
      <w:r w:rsidRPr="00D03F2D">
        <w:rPr>
          <w:rFonts w:ascii="Arial" w:eastAsia="Times New Roman" w:hAnsi="Arial"/>
          <w:b/>
          <w:lang w:eastAsia="en-GB"/>
        </w:rPr>
        <w:t>: nCell1 specific test parameters for HD-FDD Radio Link Monitoring Test for out-of-sync without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D03F2D" w:rsidRPr="00D03F2D" w14:paraId="41EE126B" w14:textId="77777777" w:rsidTr="00284097">
        <w:trPr>
          <w:jc w:val="center"/>
        </w:trPr>
        <w:tc>
          <w:tcPr>
            <w:tcW w:w="0" w:type="auto"/>
            <w:vMerge w:val="restart"/>
            <w:shd w:val="clear" w:color="auto" w:fill="auto"/>
          </w:tcPr>
          <w:p w14:paraId="3C6240AA"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sz w:val="18"/>
                <w:lang w:eastAsia="en-GB"/>
              </w:rPr>
              <w:t>Parameter</w:t>
            </w:r>
          </w:p>
        </w:tc>
        <w:tc>
          <w:tcPr>
            <w:tcW w:w="0" w:type="auto"/>
            <w:vMerge w:val="restart"/>
            <w:shd w:val="clear" w:color="auto" w:fill="auto"/>
          </w:tcPr>
          <w:p w14:paraId="20578909"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sz w:val="18"/>
                <w:lang w:eastAsia="en-GB"/>
              </w:rPr>
              <w:t>Unit</w:t>
            </w:r>
          </w:p>
        </w:tc>
        <w:tc>
          <w:tcPr>
            <w:tcW w:w="0" w:type="auto"/>
            <w:gridSpan w:val="7"/>
            <w:shd w:val="clear" w:color="auto" w:fill="auto"/>
          </w:tcPr>
          <w:p w14:paraId="5930D87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proofErr w:type="spellStart"/>
            <w:r w:rsidRPr="00D03F2D">
              <w:rPr>
                <w:rFonts w:ascii="Arial" w:eastAsia="Times New Roman" w:hAnsi="Arial"/>
                <w:b/>
                <w:sz w:val="18"/>
                <w:lang w:eastAsia="en-GB"/>
              </w:rPr>
              <w:t>nCell</w:t>
            </w:r>
            <w:proofErr w:type="spellEnd"/>
            <w:r w:rsidRPr="00D03F2D">
              <w:rPr>
                <w:rFonts w:ascii="Arial" w:eastAsia="Times New Roman" w:hAnsi="Arial"/>
                <w:b/>
                <w:sz w:val="18"/>
                <w:lang w:eastAsia="en-GB"/>
              </w:rPr>
              <w:t xml:space="preserve"> 1</w:t>
            </w:r>
          </w:p>
        </w:tc>
      </w:tr>
      <w:tr w:rsidR="00D03F2D" w:rsidRPr="00D03F2D" w14:paraId="134A17EB" w14:textId="77777777" w:rsidTr="00284097">
        <w:trPr>
          <w:jc w:val="center"/>
        </w:trPr>
        <w:tc>
          <w:tcPr>
            <w:tcW w:w="0" w:type="auto"/>
            <w:vMerge/>
            <w:shd w:val="clear" w:color="auto" w:fill="auto"/>
          </w:tcPr>
          <w:p w14:paraId="654578F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val="it-IT" w:eastAsia="en-GB"/>
              </w:rPr>
            </w:pPr>
          </w:p>
        </w:tc>
        <w:tc>
          <w:tcPr>
            <w:tcW w:w="0" w:type="auto"/>
            <w:vMerge/>
            <w:shd w:val="clear" w:color="auto" w:fill="auto"/>
          </w:tcPr>
          <w:p w14:paraId="353FBE9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val="it-IT" w:eastAsia="en-GB"/>
              </w:rPr>
            </w:pPr>
          </w:p>
        </w:tc>
        <w:tc>
          <w:tcPr>
            <w:tcW w:w="0" w:type="auto"/>
            <w:shd w:val="clear" w:color="auto" w:fill="auto"/>
          </w:tcPr>
          <w:p w14:paraId="697F1BD7"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T1</w:t>
            </w:r>
          </w:p>
        </w:tc>
        <w:tc>
          <w:tcPr>
            <w:tcW w:w="0" w:type="auto"/>
            <w:shd w:val="clear" w:color="auto" w:fill="auto"/>
          </w:tcPr>
          <w:p w14:paraId="4C5BEC6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dT</w:t>
            </w:r>
          </w:p>
        </w:tc>
        <w:tc>
          <w:tcPr>
            <w:tcW w:w="0" w:type="auto"/>
            <w:shd w:val="clear" w:color="auto" w:fill="auto"/>
          </w:tcPr>
          <w:p w14:paraId="7D8941C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T2</w:t>
            </w:r>
          </w:p>
        </w:tc>
        <w:tc>
          <w:tcPr>
            <w:tcW w:w="0" w:type="auto"/>
            <w:shd w:val="clear" w:color="auto" w:fill="auto"/>
          </w:tcPr>
          <w:p w14:paraId="15AE1E2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dT</w:t>
            </w:r>
          </w:p>
        </w:tc>
        <w:tc>
          <w:tcPr>
            <w:tcW w:w="0" w:type="auto"/>
            <w:shd w:val="clear" w:color="auto" w:fill="auto"/>
          </w:tcPr>
          <w:p w14:paraId="53C79F8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T3</w:t>
            </w:r>
          </w:p>
        </w:tc>
        <w:tc>
          <w:tcPr>
            <w:tcW w:w="0" w:type="auto"/>
            <w:shd w:val="clear" w:color="auto" w:fill="auto"/>
          </w:tcPr>
          <w:p w14:paraId="2C3EC97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bCs/>
                <w:sz w:val="18"/>
                <w:lang w:eastAsia="en-GB"/>
              </w:rPr>
              <w:t>dT</w:t>
            </w:r>
          </w:p>
        </w:tc>
        <w:tc>
          <w:tcPr>
            <w:tcW w:w="0" w:type="auto"/>
            <w:shd w:val="clear" w:color="auto" w:fill="auto"/>
          </w:tcPr>
          <w:p w14:paraId="7FC3BD82"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D03F2D">
              <w:rPr>
                <w:rFonts w:ascii="Arial" w:eastAsia="Times New Roman" w:hAnsi="Arial"/>
                <w:b/>
                <w:sz w:val="18"/>
                <w:lang w:eastAsia="en-GB"/>
              </w:rPr>
              <w:t>T4</w:t>
            </w:r>
          </w:p>
        </w:tc>
      </w:tr>
      <w:tr w:rsidR="00D03F2D" w:rsidRPr="00D03F2D" w14:paraId="7657CFE1" w14:textId="77777777" w:rsidTr="00284097">
        <w:trPr>
          <w:jc w:val="center"/>
        </w:trPr>
        <w:tc>
          <w:tcPr>
            <w:tcW w:w="0" w:type="auto"/>
            <w:shd w:val="clear" w:color="auto" w:fill="auto"/>
          </w:tcPr>
          <w:p w14:paraId="1C84573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val="it-IT" w:eastAsia="en-GB"/>
              </w:rPr>
              <w:t>NB-IoT Channel Bandwidth (BW</w:t>
            </w:r>
            <w:r w:rsidRPr="00D03F2D">
              <w:rPr>
                <w:rFonts w:ascii="Arial" w:eastAsia="Times New Roman" w:hAnsi="Arial"/>
                <w:sz w:val="18"/>
                <w:vertAlign w:val="subscript"/>
                <w:lang w:val="it-IT" w:eastAsia="en-GB"/>
              </w:rPr>
              <w:t>channel</w:t>
            </w:r>
            <w:r w:rsidRPr="00D03F2D">
              <w:rPr>
                <w:rFonts w:ascii="Arial" w:eastAsia="Times New Roman" w:hAnsi="Arial"/>
                <w:sz w:val="18"/>
                <w:lang w:val="it-IT" w:eastAsia="en-GB"/>
              </w:rPr>
              <w:t>)</w:t>
            </w:r>
          </w:p>
        </w:tc>
        <w:tc>
          <w:tcPr>
            <w:tcW w:w="0" w:type="auto"/>
            <w:shd w:val="clear" w:color="auto" w:fill="auto"/>
          </w:tcPr>
          <w:p w14:paraId="1C13498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kHz</w:t>
            </w:r>
          </w:p>
        </w:tc>
        <w:tc>
          <w:tcPr>
            <w:tcW w:w="0" w:type="auto"/>
            <w:gridSpan w:val="7"/>
            <w:shd w:val="clear" w:color="auto" w:fill="auto"/>
          </w:tcPr>
          <w:p w14:paraId="2AF78FE3"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200</w:t>
            </w:r>
          </w:p>
        </w:tc>
      </w:tr>
      <w:tr w:rsidR="00D03F2D" w:rsidRPr="00D03F2D" w14:paraId="2452FF42" w14:textId="77777777" w:rsidTr="00284097">
        <w:trPr>
          <w:jc w:val="center"/>
        </w:trPr>
        <w:tc>
          <w:tcPr>
            <w:tcW w:w="0" w:type="auto"/>
            <w:shd w:val="clear" w:color="auto" w:fill="auto"/>
          </w:tcPr>
          <w:p w14:paraId="21CED178"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OCNG Pattern as defined in  A.3.2.3.3</w:t>
            </w:r>
            <w:r w:rsidRPr="00D03F2D">
              <w:rPr>
                <w:rFonts w:ascii="Arial" w:eastAsia="Times New Roman" w:hAnsi="Arial"/>
                <w:sz w:val="18"/>
                <w:vertAlign w:val="superscript"/>
                <w:lang w:eastAsia="en-GB"/>
              </w:rPr>
              <w:t xml:space="preserve"> Note 1</w:t>
            </w:r>
            <w:r w:rsidRPr="00D03F2D">
              <w:rPr>
                <w:rFonts w:ascii="Arial" w:eastAsia="Times New Roman" w:hAnsi="Arial"/>
                <w:sz w:val="18"/>
                <w:lang w:eastAsia="en-GB"/>
              </w:rPr>
              <w:t xml:space="preserve"> </w:t>
            </w:r>
          </w:p>
        </w:tc>
        <w:tc>
          <w:tcPr>
            <w:tcW w:w="0" w:type="auto"/>
            <w:shd w:val="clear" w:color="auto" w:fill="auto"/>
          </w:tcPr>
          <w:p w14:paraId="16469D4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7"/>
            <w:shd w:val="clear" w:color="auto" w:fill="auto"/>
          </w:tcPr>
          <w:p w14:paraId="2E0C2E2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NOP.3 FDD</w:t>
            </w:r>
          </w:p>
        </w:tc>
      </w:tr>
      <w:tr w:rsidR="00D03F2D" w:rsidRPr="00D03F2D" w14:paraId="562CE879" w14:textId="77777777" w:rsidTr="00284097">
        <w:trPr>
          <w:jc w:val="center"/>
        </w:trPr>
        <w:tc>
          <w:tcPr>
            <w:tcW w:w="0" w:type="auto"/>
            <w:shd w:val="clear" w:color="auto" w:fill="auto"/>
          </w:tcPr>
          <w:p w14:paraId="1F175B33"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NPDCCH parameters as defined in A.3.1.6.3</w:t>
            </w:r>
          </w:p>
        </w:tc>
        <w:tc>
          <w:tcPr>
            <w:tcW w:w="0" w:type="auto"/>
            <w:shd w:val="clear" w:color="auto" w:fill="auto"/>
          </w:tcPr>
          <w:p w14:paraId="5E126D4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0" w:type="auto"/>
            <w:gridSpan w:val="7"/>
            <w:shd w:val="clear" w:color="auto" w:fill="auto"/>
          </w:tcPr>
          <w:p w14:paraId="03F7D82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R.30  HD-FDD</w:t>
            </w:r>
          </w:p>
        </w:tc>
      </w:tr>
      <w:tr w:rsidR="00D03F2D" w:rsidRPr="00D03F2D" w14:paraId="01A3F479" w14:textId="77777777" w:rsidTr="00284097">
        <w:trPr>
          <w:jc w:val="center"/>
        </w:trPr>
        <w:tc>
          <w:tcPr>
            <w:tcW w:w="0" w:type="auto"/>
            <w:shd w:val="clear" w:color="auto" w:fill="auto"/>
          </w:tcPr>
          <w:p w14:paraId="13DF57A8"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NPBCH_RA</w:t>
            </w:r>
          </w:p>
        </w:tc>
        <w:tc>
          <w:tcPr>
            <w:tcW w:w="0" w:type="auto"/>
            <w:shd w:val="clear" w:color="auto" w:fill="auto"/>
          </w:tcPr>
          <w:p w14:paraId="7A327882"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val="restart"/>
            <w:shd w:val="clear" w:color="auto" w:fill="auto"/>
            <w:vAlign w:val="center"/>
          </w:tcPr>
          <w:p w14:paraId="7D46011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0</w:t>
            </w:r>
          </w:p>
        </w:tc>
      </w:tr>
      <w:tr w:rsidR="00D03F2D" w:rsidRPr="00D03F2D" w14:paraId="38ADECE4" w14:textId="77777777" w:rsidTr="00284097">
        <w:trPr>
          <w:jc w:val="center"/>
        </w:trPr>
        <w:tc>
          <w:tcPr>
            <w:tcW w:w="0" w:type="auto"/>
            <w:shd w:val="clear" w:color="auto" w:fill="auto"/>
          </w:tcPr>
          <w:p w14:paraId="09E66CD9"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NPBCH_RB</w:t>
            </w:r>
          </w:p>
        </w:tc>
        <w:tc>
          <w:tcPr>
            <w:tcW w:w="0" w:type="auto"/>
            <w:shd w:val="clear" w:color="auto" w:fill="auto"/>
          </w:tcPr>
          <w:p w14:paraId="67EA7EB9"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2A0C65E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72297353" w14:textId="77777777" w:rsidTr="00284097">
        <w:trPr>
          <w:jc w:val="center"/>
        </w:trPr>
        <w:tc>
          <w:tcPr>
            <w:tcW w:w="0" w:type="auto"/>
            <w:shd w:val="clear" w:color="auto" w:fill="auto"/>
          </w:tcPr>
          <w:p w14:paraId="0365B37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NPSS_RA</w:t>
            </w:r>
          </w:p>
        </w:tc>
        <w:tc>
          <w:tcPr>
            <w:tcW w:w="0" w:type="auto"/>
            <w:shd w:val="clear" w:color="auto" w:fill="auto"/>
          </w:tcPr>
          <w:p w14:paraId="6FA3488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6623456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2C17B556" w14:textId="77777777" w:rsidTr="00284097">
        <w:trPr>
          <w:jc w:val="center"/>
        </w:trPr>
        <w:tc>
          <w:tcPr>
            <w:tcW w:w="0" w:type="auto"/>
            <w:shd w:val="clear" w:color="auto" w:fill="auto"/>
          </w:tcPr>
          <w:p w14:paraId="3B3A363B"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NSSS_RA</w:t>
            </w:r>
          </w:p>
        </w:tc>
        <w:tc>
          <w:tcPr>
            <w:tcW w:w="0" w:type="auto"/>
            <w:shd w:val="clear" w:color="auto" w:fill="auto"/>
          </w:tcPr>
          <w:p w14:paraId="433F51A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6F2CFDF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0AACFB4E" w14:textId="77777777" w:rsidTr="00284097">
        <w:trPr>
          <w:jc w:val="center"/>
        </w:trPr>
        <w:tc>
          <w:tcPr>
            <w:tcW w:w="0" w:type="auto"/>
            <w:shd w:val="clear" w:color="auto" w:fill="auto"/>
          </w:tcPr>
          <w:p w14:paraId="24947E88"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NPDCCH_RA</w:t>
            </w:r>
          </w:p>
        </w:tc>
        <w:tc>
          <w:tcPr>
            <w:tcW w:w="0" w:type="auto"/>
            <w:shd w:val="clear" w:color="auto" w:fill="auto"/>
          </w:tcPr>
          <w:p w14:paraId="6FC6FC8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3FD287B5"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5D85E509" w14:textId="77777777" w:rsidTr="00284097">
        <w:trPr>
          <w:jc w:val="center"/>
        </w:trPr>
        <w:tc>
          <w:tcPr>
            <w:tcW w:w="0" w:type="auto"/>
            <w:shd w:val="clear" w:color="auto" w:fill="auto"/>
          </w:tcPr>
          <w:p w14:paraId="29319CEE"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NPDCCH_RB</w:t>
            </w:r>
          </w:p>
        </w:tc>
        <w:tc>
          <w:tcPr>
            <w:tcW w:w="0" w:type="auto"/>
            <w:shd w:val="clear" w:color="auto" w:fill="auto"/>
          </w:tcPr>
          <w:p w14:paraId="6F5E15C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0776396E"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549678F5" w14:textId="77777777" w:rsidTr="00284097">
        <w:trPr>
          <w:jc w:val="center"/>
        </w:trPr>
        <w:tc>
          <w:tcPr>
            <w:tcW w:w="0" w:type="auto"/>
            <w:shd w:val="clear" w:color="auto" w:fill="auto"/>
          </w:tcPr>
          <w:p w14:paraId="74B06D52"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NPDSCH_RA</w:t>
            </w:r>
          </w:p>
        </w:tc>
        <w:tc>
          <w:tcPr>
            <w:tcW w:w="0" w:type="auto"/>
            <w:shd w:val="clear" w:color="auto" w:fill="auto"/>
          </w:tcPr>
          <w:p w14:paraId="2F5EE7F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66F4B37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3E3B6027" w14:textId="77777777" w:rsidTr="00284097">
        <w:trPr>
          <w:jc w:val="center"/>
        </w:trPr>
        <w:tc>
          <w:tcPr>
            <w:tcW w:w="0" w:type="auto"/>
            <w:shd w:val="clear" w:color="auto" w:fill="auto"/>
          </w:tcPr>
          <w:p w14:paraId="2BAB31D6"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NPDSCH_RB</w:t>
            </w:r>
          </w:p>
        </w:tc>
        <w:tc>
          <w:tcPr>
            <w:tcW w:w="0" w:type="auto"/>
            <w:shd w:val="clear" w:color="auto" w:fill="auto"/>
          </w:tcPr>
          <w:p w14:paraId="61A3A89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5E88B95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73EE3DE5" w14:textId="77777777" w:rsidTr="00284097">
        <w:trPr>
          <w:jc w:val="center"/>
        </w:trPr>
        <w:tc>
          <w:tcPr>
            <w:tcW w:w="0" w:type="auto"/>
            <w:shd w:val="clear" w:color="auto" w:fill="auto"/>
            <w:vAlign w:val="center"/>
          </w:tcPr>
          <w:p w14:paraId="06E48353"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 xml:space="preserve">OCNG_RA </w:t>
            </w:r>
            <w:r w:rsidRPr="00D03F2D">
              <w:rPr>
                <w:rFonts w:ascii="Arial" w:eastAsia="Times New Roman" w:hAnsi="Arial"/>
                <w:sz w:val="18"/>
                <w:vertAlign w:val="superscript"/>
                <w:lang w:eastAsia="en-GB"/>
              </w:rPr>
              <w:t>Note 1</w:t>
            </w:r>
          </w:p>
        </w:tc>
        <w:tc>
          <w:tcPr>
            <w:tcW w:w="0" w:type="auto"/>
            <w:shd w:val="clear" w:color="auto" w:fill="auto"/>
          </w:tcPr>
          <w:p w14:paraId="078EC1C0"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0AAB97E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3D04CAAF" w14:textId="77777777" w:rsidTr="00284097">
        <w:trPr>
          <w:jc w:val="center"/>
        </w:trPr>
        <w:tc>
          <w:tcPr>
            <w:tcW w:w="0" w:type="auto"/>
            <w:shd w:val="clear" w:color="auto" w:fill="auto"/>
            <w:vAlign w:val="center"/>
          </w:tcPr>
          <w:p w14:paraId="15C96C03"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 xml:space="preserve">OCNG_RB </w:t>
            </w:r>
            <w:r w:rsidRPr="00D03F2D">
              <w:rPr>
                <w:rFonts w:ascii="Arial" w:eastAsia="Times New Roman" w:hAnsi="Arial"/>
                <w:sz w:val="18"/>
                <w:vertAlign w:val="superscript"/>
                <w:lang w:eastAsia="en-GB"/>
              </w:rPr>
              <w:t xml:space="preserve">Note 1 </w:t>
            </w:r>
          </w:p>
        </w:tc>
        <w:tc>
          <w:tcPr>
            <w:tcW w:w="0" w:type="auto"/>
            <w:shd w:val="clear" w:color="auto" w:fill="auto"/>
          </w:tcPr>
          <w:p w14:paraId="6B415F44"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dB</w:t>
            </w:r>
          </w:p>
        </w:tc>
        <w:tc>
          <w:tcPr>
            <w:tcW w:w="0" w:type="auto"/>
            <w:gridSpan w:val="7"/>
            <w:vMerge/>
            <w:shd w:val="clear" w:color="auto" w:fill="auto"/>
          </w:tcPr>
          <w:p w14:paraId="45F0AC0A"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r>
      <w:tr w:rsidR="00D03F2D" w:rsidRPr="00D03F2D" w14:paraId="6C54004A" w14:textId="77777777" w:rsidTr="00284097">
        <w:trPr>
          <w:jc w:val="center"/>
        </w:trPr>
        <w:tc>
          <w:tcPr>
            <w:tcW w:w="0" w:type="auto"/>
            <w:shd w:val="clear" w:color="auto" w:fill="auto"/>
          </w:tcPr>
          <w:p w14:paraId="7BE06740"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position w:val="-12"/>
                <w:sz w:val="18"/>
                <w:lang w:eastAsia="en-GB"/>
              </w:rPr>
              <w:object w:dxaOrig="400" w:dyaOrig="360" w14:anchorId="4F63EC78">
                <v:shape id="_x0000_i1031" type="#_x0000_t75" style="width:21.75pt;height:21.75pt" o:ole="" fillcolor="window">
                  <v:imagedata r:id="rId24" o:title=""/>
                </v:shape>
                <o:OLEObject Type="Embed" ProgID="Equation.3" ShapeID="_x0000_i1031" DrawAspect="Content" ObjectID="_1824053908" r:id="rId25"/>
              </w:object>
            </w:r>
          </w:p>
        </w:tc>
        <w:tc>
          <w:tcPr>
            <w:tcW w:w="0" w:type="auto"/>
            <w:shd w:val="clear" w:color="auto" w:fill="auto"/>
          </w:tcPr>
          <w:p w14:paraId="6AE5ED9F"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 xml:space="preserve">dBm/15 </w:t>
            </w:r>
            <w:proofErr w:type="spellStart"/>
            <w:r w:rsidRPr="00D03F2D">
              <w:rPr>
                <w:rFonts w:ascii="Arial" w:eastAsia="Times New Roman" w:hAnsi="Arial"/>
                <w:sz w:val="18"/>
                <w:lang w:eastAsia="en-GB"/>
              </w:rPr>
              <w:t>KHz</w:t>
            </w:r>
            <w:proofErr w:type="spellEnd"/>
          </w:p>
        </w:tc>
        <w:tc>
          <w:tcPr>
            <w:tcW w:w="0" w:type="auto"/>
            <w:gridSpan w:val="7"/>
            <w:shd w:val="clear" w:color="auto" w:fill="auto"/>
          </w:tcPr>
          <w:p w14:paraId="11D9D1D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-98</w:t>
            </w:r>
          </w:p>
        </w:tc>
      </w:tr>
      <w:tr w:rsidR="00D03F2D" w:rsidRPr="00D03F2D" w14:paraId="5EB8EB04" w14:textId="77777777" w:rsidTr="00284097">
        <w:trPr>
          <w:jc w:val="center"/>
        </w:trPr>
        <w:tc>
          <w:tcPr>
            <w:tcW w:w="0" w:type="auto"/>
            <w:shd w:val="clear" w:color="auto" w:fill="auto"/>
          </w:tcPr>
          <w:p w14:paraId="6D9C1941"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SNR</w:t>
            </w:r>
            <w:r w:rsidRPr="00D03F2D">
              <w:rPr>
                <w:rFonts w:eastAsia="Times New Roman"/>
                <w:vertAlign w:val="superscript"/>
                <w:lang w:eastAsia="en-GB"/>
              </w:rPr>
              <w:t xml:space="preserve"> </w:t>
            </w:r>
            <w:r w:rsidRPr="00D03F2D">
              <w:rPr>
                <w:rFonts w:ascii="Arial" w:eastAsia="Times New Roman" w:hAnsi="Arial"/>
                <w:sz w:val="18"/>
                <w:vertAlign w:val="superscript"/>
                <w:lang w:eastAsia="en-GB"/>
              </w:rPr>
              <w:t>Note 4,5</w:t>
            </w:r>
          </w:p>
        </w:tc>
        <w:tc>
          <w:tcPr>
            <w:tcW w:w="0" w:type="auto"/>
            <w:shd w:val="clear" w:color="auto" w:fill="auto"/>
          </w:tcPr>
          <w:p w14:paraId="1881D4EB"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w:t>
            </w:r>
          </w:p>
        </w:tc>
        <w:tc>
          <w:tcPr>
            <w:tcW w:w="0" w:type="auto"/>
            <w:shd w:val="clear" w:color="auto" w:fill="auto"/>
          </w:tcPr>
          <w:p w14:paraId="47D1EA0D"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-3.1</w:t>
            </w:r>
          </w:p>
        </w:tc>
        <w:tc>
          <w:tcPr>
            <w:tcW w:w="0" w:type="auto"/>
            <w:shd w:val="clear" w:color="auto" w:fill="auto"/>
          </w:tcPr>
          <w:p w14:paraId="5B0CD4C8"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cs="Arial"/>
                <w:sz w:val="18"/>
                <w:lang w:eastAsia="en-GB"/>
              </w:rPr>
              <w:t>Note 6</w:t>
            </w:r>
          </w:p>
        </w:tc>
        <w:tc>
          <w:tcPr>
            <w:tcW w:w="0" w:type="auto"/>
            <w:shd w:val="clear" w:color="auto" w:fill="auto"/>
          </w:tcPr>
          <w:p w14:paraId="164BD14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-9.1</w:t>
            </w:r>
          </w:p>
        </w:tc>
        <w:tc>
          <w:tcPr>
            <w:tcW w:w="0" w:type="auto"/>
            <w:shd w:val="clear" w:color="auto" w:fill="auto"/>
          </w:tcPr>
          <w:p w14:paraId="75A760DC"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cs="Arial"/>
                <w:sz w:val="18"/>
                <w:lang w:eastAsia="en-GB"/>
              </w:rPr>
              <w:t>Note 7</w:t>
            </w:r>
          </w:p>
        </w:tc>
        <w:tc>
          <w:tcPr>
            <w:tcW w:w="0" w:type="auto"/>
            <w:shd w:val="clear" w:color="auto" w:fill="auto"/>
          </w:tcPr>
          <w:p w14:paraId="313BC53E"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-14.1</w:t>
            </w:r>
          </w:p>
        </w:tc>
        <w:tc>
          <w:tcPr>
            <w:tcW w:w="0" w:type="auto"/>
            <w:shd w:val="clear" w:color="auto" w:fill="auto"/>
          </w:tcPr>
          <w:p w14:paraId="5D0AB5F6"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cs="Arial"/>
                <w:sz w:val="18"/>
                <w:lang w:eastAsia="en-GB"/>
              </w:rPr>
              <w:t>Note 6</w:t>
            </w:r>
          </w:p>
        </w:tc>
        <w:tc>
          <w:tcPr>
            <w:tcW w:w="0" w:type="auto"/>
            <w:shd w:val="clear" w:color="auto" w:fill="auto"/>
          </w:tcPr>
          <w:p w14:paraId="7EF3816B"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-3.1</w:t>
            </w:r>
          </w:p>
        </w:tc>
      </w:tr>
      <w:tr w:rsidR="00D03F2D" w:rsidRPr="00D03F2D" w14:paraId="267D9FC5" w14:textId="77777777" w:rsidTr="00284097">
        <w:trPr>
          <w:jc w:val="center"/>
        </w:trPr>
        <w:tc>
          <w:tcPr>
            <w:tcW w:w="0" w:type="auto"/>
            <w:shd w:val="clear" w:color="auto" w:fill="auto"/>
          </w:tcPr>
          <w:p w14:paraId="771CF01C"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sz w:val="18"/>
                <w:lang w:eastAsia="en-GB"/>
              </w:rPr>
              <w:t xml:space="preserve">Propagation Condition </w:t>
            </w:r>
          </w:p>
        </w:tc>
        <w:tc>
          <w:tcPr>
            <w:tcW w:w="0" w:type="auto"/>
            <w:shd w:val="clear" w:color="auto" w:fill="auto"/>
          </w:tcPr>
          <w:p w14:paraId="2C346573"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w:t>
            </w:r>
          </w:p>
        </w:tc>
        <w:tc>
          <w:tcPr>
            <w:tcW w:w="0" w:type="auto"/>
            <w:gridSpan w:val="7"/>
            <w:shd w:val="clear" w:color="auto" w:fill="auto"/>
          </w:tcPr>
          <w:p w14:paraId="7124A93E"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AWGN</w:t>
            </w:r>
          </w:p>
        </w:tc>
      </w:tr>
      <w:tr w:rsidR="00D03F2D" w:rsidRPr="00D03F2D" w14:paraId="65AA0A5B" w14:textId="77777777" w:rsidTr="00284097">
        <w:trPr>
          <w:jc w:val="center"/>
        </w:trPr>
        <w:tc>
          <w:tcPr>
            <w:tcW w:w="0" w:type="auto"/>
            <w:shd w:val="clear" w:color="auto" w:fill="auto"/>
          </w:tcPr>
          <w:p w14:paraId="3C66FFF0" w14:textId="77777777" w:rsidR="00D03F2D" w:rsidRPr="00D03F2D" w:rsidRDefault="00D03F2D" w:rsidP="00D03F2D">
            <w:pPr>
              <w:keepNext/>
              <w:keepLines/>
              <w:overflowPunct w:val="0"/>
              <w:autoSpaceDE w:val="0"/>
              <w:autoSpaceDN w:val="0"/>
              <w:adjustRightInd w:val="0"/>
              <w:spacing w:after="0"/>
              <w:textAlignment w:val="baseline"/>
              <w:rPr>
                <w:rFonts w:ascii="Arial" w:eastAsia="Times New Roman" w:hAnsi="Arial"/>
                <w:sz w:val="18"/>
                <w:lang w:eastAsia="en-GB"/>
              </w:rPr>
            </w:pPr>
            <w:r w:rsidRPr="00D03F2D">
              <w:rPr>
                <w:rFonts w:ascii="Arial" w:eastAsia="Times New Roman" w:hAnsi="Arial"/>
                <w:bCs/>
                <w:sz w:val="18"/>
                <w:lang w:eastAsia="en-GB"/>
              </w:rPr>
              <w:t>Antenna Configuration</w:t>
            </w:r>
          </w:p>
        </w:tc>
        <w:tc>
          <w:tcPr>
            <w:tcW w:w="0" w:type="auto"/>
            <w:shd w:val="clear" w:color="auto" w:fill="auto"/>
          </w:tcPr>
          <w:p w14:paraId="56757CF1"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sz w:val="18"/>
                <w:lang w:eastAsia="en-GB"/>
              </w:rPr>
              <w:t>-</w:t>
            </w:r>
          </w:p>
        </w:tc>
        <w:tc>
          <w:tcPr>
            <w:tcW w:w="0" w:type="auto"/>
            <w:gridSpan w:val="7"/>
            <w:shd w:val="clear" w:color="auto" w:fill="auto"/>
          </w:tcPr>
          <w:p w14:paraId="744712D2" w14:textId="77777777" w:rsidR="00D03F2D" w:rsidRPr="00D03F2D" w:rsidRDefault="00D03F2D" w:rsidP="00D03F2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D03F2D">
              <w:rPr>
                <w:rFonts w:ascii="Arial" w:eastAsia="Times New Roman" w:hAnsi="Arial"/>
                <w:bCs/>
                <w:sz w:val="18"/>
                <w:lang w:eastAsia="en-GB"/>
              </w:rPr>
              <w:t>1x1</w:t>
            </w:r>
          </w:p>
        </w:tc>
      </w:tr>
      <w:tr w:rsidR="00D03F2D" w:rsidRPr="00D03F2D" w14:paraId="00AD3A1F" w14:textId="77777777" w:rsidTr="00284097">
        <w:trPr>
          <w:trHeight w:val="870"/>
          <w:jc w:val="center"/>
        </w:trPr>
        <w:tc>
          <w:tcPr>
            <w:tcW w:w="0" w:type="auto"/>
            <w:gridSpan w:val="9"/>
            <w:shd w:val="clear" w:color="auto" w:fill="auto"/>
          </w:tcPr>
          <w:p w14:paraId="475C3FDE"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 1:</w:t>
            </w:r>
            <w:r w:rsidRPr="00D03F2D">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0AF653"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 2:</w:t>
            </w:r>
            <w:r w:rsidRPr="00D03F2D">
              <w:rPr>
                <w:rFonts w:ascii="Arial" w:eastAsia="Times New Roman" w:hAnsi="Arial"/>
                <w:sz w:val="18"/>
                <w:lang w:eastAsia="en-GB"/>
              </w:rPr>
              <w:tab/>
              <w:t>Void</w:t>
            </w:r>
          </w:p>
          <w:p w14:paraId="74989D59"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 3:</w:t>
            </w:r>
            <w:r w:rsidRPr="00D03F2D">
              <w:rPr>
                <w:rFonts w:ascii="Arial" w:eastAsia="Times New Roman" w:hAnsi="Arial"/>
                <w:sz w:val="18"/>
                <w:lang w:eastAsia="en-GB"/>
              </w:rPr>
              <w:tab/>
              <w:t>Void</w:t>
            </w:r>
          </w:p>
          <w:p w14:paraId="1DD95F50"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 4:</w:t>
            </w:r>
            <w:r w:rsidRPr="00D03F2D">
              <w:rPr>
                <w:rFonts w:ascii="Arial" w:eastAsia="Times New Roman" w:hAnsi="Arial"/>
                <w:sz w:val="18"/>
                <w:lang w:eastAsia="en-GB"/>
              </w:rPr>
              <w:tab/>
              <w:t xml:space="preserve">SNR levels correspond to the signal to noise ratio over the cell-specific reference signal </w:t>
            </w:r>
            <w:proofErr w:type="spellStart"/>
            <w:r w:rsidRPr="00D03F2D">
              <w:rPr>
                <w:rFonts w:ascii="Arial" w:eastAsia="Times New Roman" w:hAnsi="Arial"/>
                <w:sz w:val="18"/>
                <w:lang w:eastAsia="en-GB"/>
              </w:rPr>
              <w:t>REs.</w:t>
            </w:r>
            <w:proofErr w:type="spellEnd"/>
          </w:p>
          <w:p w14:paraId="372A3CD5"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D03F2D">
              <w:rPr>
                <w:rFonts w:ascii="Arial" w:eastAsia="Times New Roman" w:hAnsi="Arial"/>
                <w:sz w:val="18"/>
                <w:lang w:eastAsia="en-GB"/>
              </w:rPr>
              <w:t>Note 5:</w:t>
            </w:r>
            <w:r w:rsidRPr="00D03F2D">
              <w:rPr>
                <w:rFonts w:ascii="Arial" w:eastAsia="Times New Roman" w:hAnsi="Arial"/>
                <w:sz w:val="18"/>
                <w:lang w:eastAsia="en-GB"/>
              </w:rPr>
              <w:tab/>
              <w:t>The SNRs in time periods T1, T2, T3</w:t>
            </w:r>
            <w:r w:rsidRPr="00D03F2D">
              <w:rPr>
                <w:rFonts w:ascii="Arial" w:eastAsia="Times New Roman" w:hAnsi="Arial"/>
                <w:sz w:val="18"/>
                <w:lang w:eastAsia="ja-JP"/>
              </w:rPr>
              <w:t xml:space="preserve"> and T4</w:t>
            </w:r>
            <w:r w:rsidRPr="00D03F2D">
              <w:rPr>
                <w:rFonts w:ascii="Arial" w:eastAsia="Times New Roman" w:hAnsi="Arial"/>
                <w:sz w:val="18"/>
                <w:lang w:eastAsia="en-GB"/>
              </w:rPr>
              <w:t xml:space="preserve"> are denoted as SNR1,</w:t>
            </w:r>
            <w:r w:rsidRPr="00D03F2D">
              <w:rPr>
                <w:rFonts w:ascii="PMingLiU" w:eastAsia="PMingLiU" w:hAnsi="PMingLiU" w:cs="PMingLiU"/>
                <w:sz w:val="18"/>
                <w:lang w:eastAsia="zh-TW"/>
              </w:rPr>
              <w:t xml:space="preserve"> </w:t>
            </w:r>
            <w:r w:rsidRPr="00D03F2D">
              <w:rPr>
                <w:rFonts w:ascii="Arial" w:eastAsia="Times New Roman" w:hAnsi="Arial"/>
                <w:sz w:val="18"/>
                <w:lang w:eastAsia="en-GB"/>
              </w:rPr>
              <w:t>SNR2, SNR3 and SNR1 respectively in figure A.13.4.3.7.1-1.</w:t>
            </w:r>
          </w:p>
          <w:p w14:paraId="6A6C76C4"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D03F2D">
              <w:rPr>
                <w:rFonts w:ascii="Arial" w:eastAsia="MS Mincho" w:hAnsi="Arial"/>
                <w:snapToGrid w:val="0"/>
                <w:sz w:val="18"/>
                <w:lang w:eastAsia="en-GB"/>
              </w:rPr>
              <w:t>Note 6:</w:t>
            </w:r>
            <w:r w:rsidRPr="00D03F2D">
              <w:rPr>
                <w:rFonts w:ascii="Arial" w:eastAsia="Times New Roman" w:hAnsi="Arial"/>
                <w:sz w:val="18"/>
                <w:lang w:eastAsia="en-GB"/>
              </w:rPr>
              <w:tab/>
            </w:r>
            <w:r w:rsidRPr="00D03F2D">
              <w:rPr>
                <w:rFonts w:ascii="Arial" w:eastAsia="MS Mincho" w:hAnsi="Arial"/>
                <w:snapToGrid w:val="0"/>
                <w:sz w:val="18"/>
                <w:lang w:eastAsia="en-GB"/>
              </w:rPr>
              <w:t>The Test system</w:t>
            </w:r>
            <w:r w:rsidRPr="00D03F2D">
              <w:rPr>
                <w:rFonts w:ascii="Arial" w:eastAsia="Times New Roman" w:hAnsi="Arial" w:cs="v4.2.0"/>
                <w:sz w:val="18"/>
                <w:lang w:eastAsia="en-GB"/>
              </w:rPr>
              <w:t xml:space="preserve"> shall </w:t>
            </w:r>
            <w:r w:rsidRPr="00D03F2D">
              <w:rPr>
                <w:rFonts w:ascii="Arial" w:eastAsia="Times New Roman" w:hAnsi="Arial" w:cs="v4.2.0"/>
                <w:sz w:val="18"/>
                <w:lang w:eastAsia="ja-JP"/>
              </w:rPr>
              <w:t xml:space="preserve">reduce its transmit power </w:t>
            </w:r>
            <w:r w:rsidRPr="00D03F2D">
              <w:rPr>
                <w:rFonts w:ascii="Arial" w:eastAsia="Times New Roman" w:hAnsi="Arial" w:cs="v4.2.0"/>
                <w:sz w:val="18"/>
                <w:lang w:eastAsia="en-GB"/>
              </w:rPr>
              <w:t xml:space="preserve">in steps of </w:t>
            </w:r>
            <w:r w:rsidRPr="00D03F2D">
              <w:rPr>
                <w:rFonts w:ascii="Arial" w:eastAsia="Times New Roman" w:hAnsi="Arial"/>
                <w:sz w:val="18"/>
                <w:lang w:eastAsia="ja-JP"/>
              </w:rPr>
              <w:t xml:space="preserve">((SNR2-SNR1)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SNR2 is achieved at the end of </w:t>
            </w:r>
            <w:proofErr w:type="spellStart"/>
            <w:r w:rsidRPr="00D03F2D">
              <w:rPr>
                <w:rFonts w:ascii="Arial" w:eastAsia="Times New Roman" w:hAnsi="Arial" w:cs="v4.2.0"/>
                <w:sz w:val="18"/>
                <w:lang w:eastAsia="ja-JP"/>
              </w:rPr>
              <w:t>dT</w:t>
            </w:r>
            <w:r w:rsidRPr="00D03F2D">
              <w:rPr>
                <w:rFonts w:ascii="Arial" w:eastAsia="Times New Roman" w:hAnsi="Arial" w:cs="v4.2.0"/>
                <w:sz w:val="18"/>
                <w:lang w:eastAsia="en-GB"/>
              </w:rPr>
              <w:t>.</w:t>
            </w:r>
            <w:proofErr w:type="spellEnd"/>
          </w:p>
          <w:p w14:paraId="5E1530AB"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D03F2D">
              <w:rPr>
                <w:rFonts w:ascii="Arial" w:eastAsia="MS Mincho" w:hAnsi="Arial"/>
                <w:snapToGrid w:val="0"/>
                <w:sz w:val="18"/>
                <w:lang w:eastAsia="ja-JP"/>
              </w:rPr>
              <w:t>Note 7:</w:t>
            </w:r>
            <w:r w:rsidRPr="00D03F2D">
              <w:rPr>
                <w:rFonts w:ascii="Arial" w:eastAsia="Times New Roman" w:hAnsi="Arial" w:cs="Arial"/>
                <w:sz w:val="18"/>
                <w:lang w:eastAsia="ja-JP"/>
              </w:rPr>
              <w:tab/>
            </w:r>
            <w:r w:rsidRPr="00D03F2D">
              <w:rPr>
                <w:rFonts w:ascii="Arial" w:eastAsia="MS Mincho" w:hAnsi="Arial"/>
                <w:snapToGrid w:val="0"/>
                <w:sz w:val="18"/>
                <w:lang w:eastAsia="ja-JP"/>
              </w:rPr>
              <w:t>The Test system</w:t>
            </w:r>
            <w:r w:rsidRPr="00D03F2D">
              <w:rPr>
                <w:rFonts w:ascii="Arial" w:eastAsia="Times New Roman" w:hAnsi="Arial" w:cs="v4.2.0"/>
                <w:sz w:val="18"/>
                <w:lang w:eastAsia="ja-JP"/>
              </w:rPr>
              <w:t xml:space="preserve"> shall reduce its transmit power </w:t>
            </w:r>
            <w:r w:rsidRPr="00D03F2D">
              <w:rPr>
                <w:rFonts w:ascii="Arial" w:eastAsia="Times New Roman" w:hAnsi="Arial" w:cs="v4.2.0"/>
                <w:sz w:val="18"/>
                <w:lang w:eastAsia="en-GB"/>
              </w:rPr>
              <w:t xml:space="preserve">in steps of </w:t>
            </w:r>
            <w:r w:rsidRPr="00D03F2D">
              <w:rPr>
                <w:rFonts w:ascii="Arial" w:eastAsia="Times New Roman" w:hAnsi="Arial"/>
                <w:sz w:val="18"/>
                <w:lang w:eastAsia="ja-JP"/>
              </w:rPr>
              <w:t xml:space="preserve">((SNR3-SNR2)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SNR3 is achieved at the end of </w:t>
            </w:r>
            <w:proofErr w:type="spellStart"/>
            <w:r w:rsidRPr="00D03F2D">
              <w:rPr>
                <w:rFonts w:ascii="Arial" w:eastAsia="Times New Roman" w:hAnsi="Arial" w:cs="v4.2.0"/>
                <w:sz w:val="18"/>
                <w:lang w:eastAsia="ja-JP"/>
              </w:rPr>
              <w:t>dT.</w:t>
            </w:r>
            <w:proofErr w:type="spellEnd"/>
          </w:p>
          <w:p w14:paraId="6DF8E670" w14:textId="77777777" w:rsidR="00D03F2D" w:rsidRPr="00D03F2D" w:rsidRDefault="00D03F2D" w:rsidP="00D03F2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D03F2D">
              <w:rPr>
                <w:rFonts w:ascii="Arial" w:eastAsia="MS Mincho" w:hAnsi="Arial"/>
                <w:snapToGrid w:val="0"/>
                <w:sz w:val="18"/>
                <w:lang w:eastAsia="ja-JP"/>
              </w:rPr>
              <w:t>Note 8:</w:t>
            </w:r>
            <w:r w:rsidRPr="00D03F2D">
              <w:rPr>
                <w:rFonts w:ascii="Arial" w:eastAsia="Times New Roman" w:hAnsi="Arial" w:cs="Arial"/>
                <w:sz w:val="18"/>
                <w:lang w:eastAsia="ja-JP"/>
              </w:rPr>
              <w:tab/>
            </w:r>
            <w:r w:rsidRPr="00D03F2D">
              <w:rPr>
                <w:rFonts w:ascii="Arial" w:eastAsia="MS Mincho" w:hAnsi="Arial"/>
                <w:snapToGrid w:val="0"/>
                <w:sz w:val="18"/>
                <w:lang w:eastAsia="ja-JP"/>
              </w:rPr>
              <w:t>The Test system</w:t>
            </w:r>
            <w:r w:rsidRPr="00D03F2D">
              <w:rPr>
                <w:rFonts w:ascii="Arial" w:eastAsia="Times New Roman" w:hAnsi="Arial" w:cs="v4.2.0"/>
                <w:sz w:val="18"/>
                <w:lang w:eastAsia="ja-JP"/>
              </w:rPr>
              <w:t xml:space="preserve"> shall increase its transmit power </w:t>
            </w:r>
            <w:r w:rsidRPr="00D03F2D">
              <w:rPr>
                <w:rFonts w:ascii="Arial" w:eastAsia="Times New Roman" w:hAnsi="Arial" w:cs="v4.2.0"/>
                <w:sz w:val="18"/>
                <w:lang w:eastAsia="en-GB"/>
              </w:rPr>
              <w:t>in steps of (</w:t>
            </w:r>
            <w:r w:rsidRPr="00D03F2D">
              <w:rPr>
                <w:rFonts w:ascii="Arial" w:eastAsia="Times New Roman" w:hAnsi="Arial"/>
                <w:sz w:val="18"/>
                <w:lang w:eastAsia="ja-JP"/>
              </w:rPr>
              <w:t xml:space="preserve">(SNR1-SNR3)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SNR1 is achieved at the end of </w:t>
            </w:r>
            <w:proofErr w:type="spellStart"/>
            <w:r w:rsidRPr="00D03F2D">
              <w:rPr>
                <w:rFonts w:ascii="Arial" w:eastAsia="Times New Roman" w:hAnsi="Arial" w:cs="v4.2.0"/>
                <w:sz w:val="18"/>
                <w:lang w:eastAsia="ja-JP"/>
              </w:rPr>
              <w:t>dT.</w:t>
            </w:r>
            <w:proofErr w:type="spellEnd"/>
          </w:p>
        </w:tc>
      </w:tr>
    </w:tbl>
    <w:p w14:paraId="109B6C3D" w14:textId="77777777" w:rsidR="00D03F2D" w:rsidRPr="00D03F2D" w:rsidRDefault="00D03F2D" w:rsidP="00D03F2D">
      <w:pPr>
        <w:overflowPunct w:val="0"/>
        <w:autoSpaceDE w:val="0"/>
        <w:autoSpaceDN w:val="0"/>
        <w:adjustRightInd w:val="0"/>
        <w:textAlignment w:val="baseline"/>
        <w:rPr>
          <w:rFonts w:eastAsia="Times New Roman"/>
          <w:lang w:eastAsia="en-GB"/>
        </w:rPr>
      </w:pPr>
    </w:p>
    <w:p w14:paraId="359423BF" w14:textId="77777777" w:rsidR="00D03F2D" w:rsidRPr="00D03F2D" w:rsidRDefault="00D03F2D" w:rsidP="00D03F2D">
      <w:pPr>
        <w:keepNext/>
        <w:keepLines/>
        <w:overflowPunct w:val="0"/>
        <w:autoSpaceDE w:val="0"/>
        <w:autoSpaceDN w:val="0"/>
        <w:adjustRightInd w:val="0"/>
        <w:spacing w:before="60"/>
        <w:jc w:val="center"/>
        <w:textAlignment w:val="baseline"/>
        <w:rPr>
          <w:rFonts w:ascii="Arial" w:eastAsia="Times New Roman" w:hAnsi="Arial"/>
          <w:b/>
          <w:lang w:eastAsia="en-GB"/>
        </w:rPr>
      </w:pPr>
      <w:r w:rsidRPr="00D03F2D">
        <w:rPr>
          <w:rFonts w:ascii="Arial" w:eastAsia="Times New Roman" w:hAnsi="Arial"/>
          <w:b/>
          <w:noProof/>
          <w:lang w:eastAsia="en-GB"/>
        </w:rPr>
        <w:drawing>
          <wp:inline distT="0" distB="0" distL="0" distR="0" wp14:anchorId="19FB4E33" wp14:editId="7128B355">
            <wp:extent cx="5946140" cy="1772920"/>
            <wp:effectExtent l="0" t="0" r="0" b="0"/>
            <wp:docPr id="31" name="Object 1"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Object 1" descr="A black background with a black square&#10;&#10;AI-generated content may be incorrect."/>
                    <pic:cNvPicPr>
                      <a:picLocks noChangeArrowheads="1"/>
                    </pic:cNvPicPr>
                  </pic:nvPicPr>
                  <pic:blipFill>
                    <a:blip r:embed="rId26"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0F2C3596" w14:textId="77777777" w:rsidR="00D03F2D" w:rsidRPr="00D03F2D" w:rsidRDefault="00D03F2D" w:rsidP="00D03F2D">
      <w:pPr>
        <w:keepLines/>
        <w:overflowPunct w:val="0"/>
        <w:autoSpaceDE w:val="0"/>
        <w:autoSpaceDN w:val="0"/>
        <w:adjustRightInd w:val="0"/>
        <w:spacing w:after="240"/>
        <w:jc w:val="center"/>
        <w:textAlignment w:val="baseline"/>
        <w:rPr>
          <w:rFonts w:ascii="Arial" w:eastAsia="Times New Roman" w:hAnsi="Arial"/>
          <w:b/>
          <w:lang w:eastAsia="en-GB"/>
        </w:rPr>
      </w:pPr>
      <w:r w:rsidRPr="00D03F2D">
        <w:rPr>
          <w:rFonts w:ascii="Arial" w:eastAsia="Times New Roman" w:hAnsi="Arial"/>
          <w:b/>
          <w:lang w:eastAsia="en-GB"/>
        </w:rPr>
        <w:t>Figure A.13.4.3.7.1-1: SNR variation for out-of-sync testing</w:t>
      </w:r>
    </w:p>
    <w:p w14:paraId="2E107989" w14:textId="77777777" w:rsidR="00D03F2D" w:rsidRPr="00D03F2D" w:rsidRDefault="00D03F2D" w:rsidP="00D03F2D">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D03F2D">
        <w:rPr>
          <w:rFonts w:ascii="Arial" w:eastAsia="Times New Roman" w:hAnsi="Arial"/>
          <w:sz w:val="22"/>
          <w:lang w:eastAsia="en-GB"/>
        </w:rPr>
        <w:t>A.13.4.3.7.2</w:t>
      </w:r>
      <w:r w:rsidRPr="00D03F2D">
        <w:rPr>
          <w:rFonts w:ascii="Arial" w:eastAsia="Times New Roman" w:hAnsi="Arial"/>
          <w:sz w:val="22"/>
          <w:lang w:eastAsia="en-GB"/>
        </w:rPr>
        <w:tab/>
        <w:t>Test Requirements</w:t>
      </w:r>
    </w:p>
    <w:p w14:paraId="49133F88" w14:textId="77777777" w:rsidR="00D03F2D" w:rsidRPr="00D03F2D" w:rsidRDefault="00D03F2D" w:rsidP="00D03F2D">
      <w:pPr>
        <w:overflowPunct w:val="0"/>
        <w:autoSpaceDE w:val="0"/>
        <w:autoSpaceDN w:val="0"/>
        <w:adjustRightInd w:val="0"/>
        <w:textAlignment w:val="baseline"/>
        <w:rPr>
          <w:rFonts w:eastAsia="Times New Roman" w:cs="v4.2.0"/>
          <w:lang w:eastAsia="en-GB"/>
        </w:rPr>
      </w:pPr>
      <w:r w:rsidRPr="00D03F2D">
        <w:rPr>
          <w:rFonts w:eastAsia="Times New Roman" w:cs="v4.2.0"/>
          <w:lang w:eastAsia="en-GB"/>
        </w:rPr>
        <w:t xml:space="preserve">The UE </w:t>
      </w:r>
      <w:proofErr w:type="spellStart"/>
      <w:r w:rsidRPr="00D03F2D">
        <w:rPr>
          <w:rFonts w:eastAsia="Times New Roman" w:cs="v4.2.0"/>
          <w:lang w:eastAsia="en-GB"/>
        </w:rPr>
        <w:t>behaviors</w:t>
      </w:r>
      <w:proofErr w:type="spellEnd"/>
      <w:r w:rsidRPr="00D03F2D">
        <w:rPr>
          <w:rFonts w:eastAsia="Times New Roman" w:cs="v4.2.0"/>
          <w:lang w:eastAsia="en-GB"/>
        </w:rPr>
        <w:t xml:space="preserve"> in each test shall be as follows:</w:t>
      </w:r>
    </w:p>
    <w:p w14:paraId="0279182E" w14:textId="77777777" w:rsidR="00D03F2D" w:rsidRPr="00D03F2D" w:rsidRDefault="00D03F2D" w:rsidP="00D03F2D">
      <w:pPr>
        <w:overflowPunct w:val="0"/>
        <w:autoSpaceDE w:val="0"/>
        <w:autoSpaceDN w:val="0"/>
        <w:adjustRightInd w:val="0"/>
        <w:ind w:left="568" w:hanging="284"/>
        <w:textAlignment w:val="baseline"/>
        <w:rPr>
          <w:rFonts w:eastAsia="Times New Roman"/>
          <w:lang w:eastAsia="en-GB"/>
        </w:rPr>
      </w:pPr>
      <w:r w:rsidRPr="00D03F2D">
        <w:rPr>
          <w:rFonts w:eastAsia="Times New Roman"/>
          <w:lang w:eastAsia="en-GB"/>
        </w:rPr>
        <w:t>-</w:t>
      </w:r>
      <w:r w:rsidRPr="00D03F2D">
        <w:rPr>
          <w:rFonts w:eastAsia="Times New Roman"/>
          <w:lang w:eastAsia="en-GB"/>
        </w:rPr>
        <w:tab/>
        <w:t>The UE shall complete the NPUSCH transmission during T2 according to the received UL grant;</w:t>
      </w:r>
    </w:p>
    <w:p w14:paraId="6B6558DE" w14:textId="2C202475" w:rsidR="00946FFD" w:rsidRDefault="00D03F2D" w:rsidP="00946FFD">
      <w:pPr>
        <w:overflowPunct w:val="0"/>
        <w:autoSpaceDE w:val="0"/>
        <w:autoSpaceDN w:val="0"/>
        <w:adjustRightInd w:val="0"/>
        <w:ind w:left="568" w:hanging="284"/>
        <w:textAlignment w:val="baseline"/>
        <w:rPr>
          <w:ins w:id="3" w:author="Amit Jha" w:date="2025-11-06T11:32:00Z" w16du:dateUtc="2025-11-06T11:32:00Z"/>
          <w:rFonts w:eastAsia="Times New Roman"/>
          <w:lang w:eastAsia="en-GB"/>
        </w:rPr>
      </w:pPr>
      <w:r w:rsidRPr="00D03F2D">
        <w:rPr>
          <w:rFonts w:eastAsia="Times New Roman"/>
          <w:lang w:eastAsia="en-GB"/>
        </w:rPr>
        <w:t>-</w:t>
      </w:r>
      <w:r w:rsidRPr="00D03F2D">
        <w:rPr>
          <w:rFonts w:eastAsia="Times New Roman"/>
          <w:lang w:eastAsia="en-GB"/>
        </w:rPr>
        <w:tab/>
        <w:t>The UE shall not conduct any NPUSCH transmission during T4</w:t>
      </w:r>
    </w:p>
    <w:p w14:paraId="35D48FA5" w14:textId="02B1AC61" w:rsidR="00946FFD" w:rsidRPr="00F70772" w:rsidRDefault="00946FFD" w:rsidP="00946FFD">
      <w:pPr>
        <w:keepNext/>
        <w:keepLines/>
        <w:overflowPunct w:val="0"/>
        <w:autoSpaceDE w:val="0"/>
        <w:autoSpaceDN w:val="0"/>
        <w:adjustRightInd w:val="0"/>
        <w:spacing w:before="120"/>
        <w:ind w:left="1418" w:hanging="1418"/>
        <w:textAlignment w:val="baseline"/>
        <w:outlineLvl w:val="3"/>
        <w:rPr>
          <w:ins w:id="4" w:author="Amit Jha" w:date="2025-11-06T11:32:00Z" w16du:dateUtc="2025-11-06T11:32:00Z"/>
          <w:rFonts w:ascii="Arial" w:eastAsia="Times New Roman" w:hAnsi="Arial"/>
          <w:sz w:val="24"/>
          <w:lang w:eastAsia="en-GB"/>
        </w:rPr>
      </w:pPr>
      <w:ins w:id="5" w:author="Amit Jha" w:date="2025-11-06T11:32:00Z" w16du:dateUtc="2025-11-06T11:32:00Z">
        <w:r w:rsidRPr="00F70772">
          <w:rPr>
            <w:rFonts w:ascii="Arial" w:eastAsia="Times New Roman" w:hAnsi="Arial"/>
            <w:sz w:val="24"/>
            <w:lang w:eastAsia="en-GB"/>
          </w:rPr>
          <w:lastRenderedPageBreak/>
          <w:t>A.13.4.3.</w:t>
        </w:r>
      </w:ins>
      <w:ins w:id="6" w:author="Amit Jha" w:date="2025-11-06T11:34:00Z" w16du:dateUtc="2025-11-06T11:34:00Z">
        <w:r>
          <w:rPr>
            <w:rFonts w:ascii="Arial" w:eastAsia="Times New Roman" w:hAnsi="Arial"/>
            <w:sz w:val="24"/>
            <w:lang w:eastAsia="en-GB"/>
          </w:rPr>
          <w:t>8</w:t>
        </w:r>
      </w:ins>
      <w:ins w:id="7" w:author="Amit Jha" w:date="2025-11-06T11:32:00Z" w16du:dateUtc="2025-11-06T11:32:00Z">
        <w:r w:rsidRPr="00F70772">
          <w:rPr>
            <w:rFonts w:ascii="Arial" w:eastAsia="Times New Roman" w:hAnsi="Arial"/>
            <w:sz w:val="24"/>
            <w:lang w:eastAsia="en-GB"/>
          </w:rPr>
          <w:tab/>
        </w:r>
      </w:ins>
      <w:ins w:id="8" w:author="Amit Jha" w:date="2025-11-06T11:34:00Z" w16du:dateUtc="2025-11-06T11:34:00Z">
        <w:r>
          <w:rPr>
            <w:rFonts w:ascii="Arial" w:eastAsia="Times New Roman" w:hAnsi="Arial"/>
            <w:sz w:val="24"/>
            <w:lang w:eastAsia="en-GB"/>
          </w:rPr>
          <w:t>NTN TDD</w:t>
        </w:r>
      </w:ins>
      <w:ins w:id="9" w:author="Amit Jha" w:date="2025-11-06T11:32:00Z" w16du:dateUtc="2025-11-06T11:32:00Z">
        <w:r w:rsidRPr="00F70772">
          <w:rPr>
            <w:rFonts w:ascii="Arial" w:eastAsia="Times New Roman" w:hAnsi="Arial"/>
            <w:sz w:val="24"/>
            <w:lang w:eastAsia="en-GB"/>
          </w:rPr>
          <w:t xml:space="preserve"> Radio Link Monitoring Test for Out-of-sync in DRX</w:t>
        </w:r>
        <w:r w:rsidRPr="00F70772">
          <w:rPr>
            <w:rFonts w:ascii="Arial" w:eastAsia="Times New Roman" w:hAnsi="Arial"/>
            <w:noProof/>
            <w:sz w:val="24"/>
            <w:lang w:eastAsia="en-GB"/>
          </w:rPr>
          <w:t xml:space="preserve"> for UE category NB1 Standalone mode in normal coverage</w:t>
        </w:r>
      </w:ins>
    </w:p>
    <w:p w14:paraId="36978223" w14:textId="77777777" w:rsidR="00946FFD" w:rsidRPr="00642B94" w:rsidRDefault="00946FFD" w:rsidP="00946FFD">
      <w:pPr>
        <w:keepNext/>
        <w:keepLines/>
        <w:overflowPunct w:val="0"/>
        <w:autoSpaceDE w:val="0"/>
        <w:autoSpaceDN w:val="0"/>
        <w:adjustRightInd w:val="0"/>
        <w:spacing w:before="120"/>
        <w:ind w:left="1701" w:hanging="1701"/>
        <w:textAlignment w:val="baseline"/>
        <w:outlineLvl w:val="4"/>
        <w:rPr>
          <w:ins w:id="10" w:author="Amit Jha" w:date="2025-11-06T11:32:00Z" w16du:dateUtc="2025-11-06T11:32:00Z"/>
          <w:rFonts w:ascii="Arial" w:eastAsia="Times New Roman" w:hAnsi="Arial"/>
          <w:snapToGrid w:val="0"/>
          <w:sz w:val="22"/>
          <w:lang w:eastAsia="en-GB"/>
        </w:rPr>
      </w:pPr>
      <w:ins w:id="11" w:author="Amit Jha" w:date="2025-11-06T11:32:00Z" w16du:dateUtc="2025-11-06T11:32:00Z">
        <w:r w:rsidRPr="00642B94">
          <w:rPr>
            <w:rFonts w:ascii="Arial" w:eastAsia="Times New Roman" w:hAnsi="Arial"/>
            <w:snapToGrid w:val="0"/>
            <w:sz w:val="22"/>
            <w:lang w:eastAsia="en-GB"/>
          </w:rPr>
          <w:t>A.13.4.3.1.1</w:t>
        </w:r>
        <w:r w:rsidRPr="00642B94">
          <w:rPr>
            <w:rFonts w:ascii="Arial" w:eastAsia="Times New Roman" w:hAnsi="Arial"/>
            <w:snapToGrid w:val="0"/>
            <w:sz w:val="22"/>
            <w:lang w:eastAsia="en-GB"/>
          </w:rPr>
          <w:tab/>
          <w:t>Test Purpose and Environment</w:t>
        </w:r>
      </w:ins>
    </w:p>
    <w:p w14:paraId="6D684058" w14:textId="14126D64" w:rsidR="00946FFD" w:rsidRPr="00642B94" w:rsidRDefault="00946FFD" w:rsidP="00946FFD">
      <w:pPr>
        <w:overflowPunct w:val="0"/>
        <w:autoSpaceDE w:val="0"/>
        <w:autoSpaceDN w:val="0"/>
        <w:adjustRightInd w:val="0"/>
        <w:textAlignment w:val="baseline"/>
        <w:rPr>
          <w:ins w:id="12" w:author="Amit Jha" w:date="2025-11-06T11:32:00Z" w16du:dateUtc="2025-11-06T11:32:00Z"/>
          <w:rFonts w:eastAsia="Times New Roman"/>
          <w:lang w:eastAsia="en-GB"/>
        </w:rPr>
      </w:pPr>
      <w:ins w:id="13" w:author="Amit Jha" w:date="2025-11-06T11:32:00Z" w16du:dateUtc="2025-11-06T11:32:00Z">
        <w:r w:rsidRPr="00642B94">
          <w:rPr>
            <w:rFonts w:eastAsia="Times New Roman" w:cs="v4.2.0"/>
            <w:lang w:eastAsia="en-GB"/>
          </w:rPr>
          <w:t xml:space="preserve">The purpose of this test is to verify that the </w:t>
        </w:r>
      </w:ins>
      <w:ins w:id="14" w:author="Amit Jha" w:date="2025-11-06T11:34:00Z" w16du:dateUtc="2025-11-06T11:34:00Z">
        <w:r w:rsidR="00EC1479">
          <w:rPr>
            <w:rFonts w:eastAsia="Times New Roman"/>
            <w:lang w:eastAsia="en-GB"/>
          </w:rPr>
          <w:t>IoT NTN TDD</w:t>
        </w:r>
      </w:ins>
      <w:ins w:id="15" w:author="Amit Jha" w:date="2025-11-06T11:32:00Z" w16du:dateUtc="2025-11-06T11:32:00Z">
        <w:r w:rsidRPr="00642B94">
          <w:rPr>
            <w:rFonts w:eastAsia="Times New Roman"/>
            <w:lang w:eastAsia="en-GB"/>
          </w:rPr>
          <w:t xml:space="preserve"> category NB1 </w:t>
        </w:r>
        <w:r w:rsidRPr="00642B94">
          <w:rPr>
            <w:rFonts w:eastAsia="Times New Roman" w:cs="v4.2.0"/>
            <w:lang w:eastAsia="en-GB"/>
          </w:rPr>
          <w:t xml:space="preserve">UE properly detects the out of sync for the purpose of monitoring downlink radio link quality of the NB-IoT </w:t>
        </w:r>
        <w:r w:rsidRPr="00642B94">
          <w:rPr>
            <w:rFonts w:eastAsia="Times New Roman"/>
            <w:lang w:eastAsia="en-GB"/>
          </w:rPr>
          <w:t xml:space="preserve">SAN </w:t>
        </w:r>
        <w:proofErr w:type="spellStart"/>
        <w:r w:rsidRPr="00642B94">
          <w:rPr>
            <w:rFonts w:eastAsia="Times New Roman"/>
            <w:lang w:eastAsia="en-GB"/>
          </w:rPr>
          <w:t>PCell</w:t>
        </w:r>
        <w:proofErr w:type="spellEnd"/>
        <w:r w:rsidRPr="00642B94">
          <w:rPr>
            <w:rFonts w:eastAsia="Times New Roman" w:cs="v4.2.0"/>
            <w:lang w:eastAsia="en-GB"/>
          </w:rPr>
          <w:t xml:space="preserve">. This test will partly verify the NB-IoT </w:t>
        </w:r>
      </w:ins>
      <w:ins w:id="16" w:author="Amit Jha" w:date="2025-11-06T11:35:00Z" w16du:dateUtc="2025-11-06T11:35:00Z">
        <w:r w:rsidR="00EC4F0F">
          <w:rPr>
            <w:rFonts w:eastAsia="Times New Roman" w:cs="v4.2.0"/>
            <w:lang w:eastAsia="en-GB"/>
          </w:rPr>
          <w:t>NTN TDD</w:t>
        </w:r>
      </w:ins>
      <w:ins w:id="17" w:author="Amit Jha" w:date="2025-11-06T11:32:00Z" w16du:dateUtc="2025-11-06T11:32:00Z">
        <w:r w:rsidRPr="00642B94">
          <w:rPr>
            <w:rFonts w:eastAsia="Times New Roman" w:cs="v4.2.0"/>
            <w:lang w:eastAsia="en-GB"/>
          </w:rPr>
          <w:t xml:space="preserve"> radio link monitoring requirements in clause 7.23</w:t>
        </w:r>
      </w:ins>
      <w:ins w:id="18" w:author="Amit Jha" w:date="2025-11-06T11:36:00Z" w16du:dateUtc="2025-11-06T11:36:00Z">
        <w:r w:rsidR="00EC4F0F">
          <w:rPr>
            <w:rFonts w:eastAsia="Times New Roman" w:cs="v4.2.0"/>
            <w:lang w:eastAsia="en-GB"/>
          </w:rPr>
          <w:t>B</w:t>
        </w:r>
      </w:ins>
      <w:ins w:id="19" w:author="Amit Jha" w:date="2025-11-06T11:32:00Z" w16du:dateUtc="2025-11-06T11:32:00Z">
        <w:r w:rsidRPr="00642B94">
          <w:rPr>
            <w:rFonts w:eastAsia="Times New Roman" w:cs="v4.2.0"/>
            <w:lang w:eastAsia="en-GB"/>
          </w:rPr>
          <w:t>.</w:t>
        </w:r>
      </w:ins>
    </w:p>
    <w:p w14:paraId="537962AF" w14:textId="70687B93" w:rsidR="00946FFD" w:rsidRPr="00642B94" w:rsidRDefault="00946FFD" w:rsidP="00946FFD">
      <w:pPr>
        <w:overflowPunct w:val="0"/>
        <w:autoSpaceDE w:val="0"/>
        <w:autoSpaceDN w:val="0"/>
        <w:adjustRightInd w:val="0"/>
        <w:textAlignment w:val="baseline"/>
        <w:rPr>
          <w:ins w:id="20" w:author="Amit Jha" w:date="2025-11-06T11:32:00Z" w16du:dateUtc="2025-11-06T11:32:00Z"/>
          <w:rFonts w:eastAsia="Times New Roman" w:cs="v4.2.0"/>
          <w:lang w:eastAsia="en-GB"/>
        </w:rPr>
      </w:pPr>
      <w:ins w:id="21" w:author="Amit Jha" w:date="2025-11-06T11:32:00Z" w16du:dateUtc="2025-11-06T11:32:00Z">
        <w:r w:rsidRPr="00642B94">
          <w:rPr>
            <w:rFonts w:eastAsia="Times New Roman"/>
            <w:lang w:eastAsia="en-GB"/>
          </w:rPr>
          <w:t>The test parameters are given in Tables A.13.4.3.</w:t>
        </w:r>
      </w:ins>
      <w:ins w:id="22" w:author="Amit Jha" w:date="2025-11-06T11:37:00Z" w16du:dateUtc="2025-11-06T11:37:00Z">
        <w:r w:rsidR="002A250C">
          <w:rPr>
            <w:rFonts w:eastAsia="Times New Roman"/>
            <w:lang w:eastAsia="en-GB"/>
          </w:rPr>
          <w:t>8</w:t>
        </w:r>
      </w:ins>
      <w:ins w:id="23" w:author="Amit Jha" w:date="2025-11-06T11:32:00Z" w16du:dateUtc="2025-11-06T11:32:00Z">
        <w:r w:rsidRPr="00642B94">
          <w:rPr>
            <w:rFonts w:eastAsia="Times New Roman"/>
            <w:lang w:eastAsia="en-GB"/>
          </w:rPr>
          <w:t>.1-1, A.13.4.3.</w:t>
        </w:r>
      </w:ins>
      <w:ins w:id="24" w:author="Amit Jha" w:date="2025-11-06T11:37:00Z" w16du:dateUtc="2025-11-06T11:37:00Z">
        <w:r w:rsidR="002A250C">
          <w:rPr>
            <w:rFonts w:eastAsia="Times New Roman"/>
            <w:lang w:eastAsia="en-GB"/>
          </w:rPr>
          <w:t>8</w:t>
        </w:r>
      </w:ins>
      <w:ins w:id="25" w:author="Amit Jha" w:date="2025-11-06T11:32:00Z" w16du:dateUtc="2025-11-06T11:32:00Z">
        <w:r w:rsidRPr="00642B94">
          <w:rPr>
            <w:rFonts w:eastAsia="Times New Roman"/>
            <w:lang w:eastAsia="en-GB"/>
          </w:rPr>
          <w:t>.1-2, A.13.4.3.</w:t>
        </w:r>
      </w:ins>
      <w:ins w:id="26" w:author="Amit Jha" w:date="2025-11-06T11:37:00Z" w16du:dateUtc="2025-11-06T11:37:00Z">
        <w:r w:rsidR="002A250C">
          <w:rPr>
            <w:rFonts w:eastAsia="Times New Roman"/>
            <w:lang w:eastAsia="en-GB"/>
          </w:rPr>
          <w:t>8</w:t>
        </w:r>
      </w:ins>
      <w:ins w:id="27" w:author="Amit Jha" w:date="2025-11-06T11:32:00Z" w16du:dateUtc="2025-11-06T11:32:00Z">
        <w:r w:rsidRPr="00642B94">
          <w:rPr>
            <w:rFonts w:eastAsia="Times New Roman"/>
            <w:lang w:eastAsia="en-GB"/>
          </w:rPr>
          <w:t>.1-3, A.13.4.3.</w:t>
        </w:r>
      </w:ins>
      <w:ins w:id="28" w:author="Amit Jha" w:date="2025-11-06T11:37:00Z" w16du:dateUtc="2025-11-06T11:37:00Z">
        <w:r w:rsidR="002A250C">
          <w:rPr>
            <w:rFonts w:eastAsia="Times New Roman"/>
            <w:lang w:eastAsia="en-GB"/>
          </w:rPr>
          <w:t>8</w:t>
        </w:r>
      </w:ins>
      <w:ins w:id="29" w:author="Amit Jha" w:date="2025-11-06T11:32:00Z" w16du:dateUtc="2025-11-06T11:32:00Z">
        <w:r w:rsidRPr="00642B94">
          <w:rPr>
            <w:rFonts w:eastAsia="Times New Roman"/>
            <w:lang w:eastAsia="en-GB"/>
          </w:rPr>
          <w:t>.1-4 and A.13.4.3.</w:t>
        </w:r>
      </w:ins>
      <w:ins w:id="30" w:author="Amit Jha" w:date="2025-11-06T11:37:00Z" w16du:dateUtc="2025-11-06T11:37:00Z">
        <w:r w:rsidR="002A250C">
          <w:rPr>
            <w:rFonts w:eastAsia="Times New Roman"/>
            <w:lang w:eastAsia="en-GB"/>
          </w:rPr>
          <w:t>8</w:t>
        </w:r>
      </w:ins>
      <w:ins w:id="31" w:author="Amit Jha" w:date="2025-11-06T11:32:00Z" w16du:dateUtc="2025-11-06T11:32:00Z">
        <w:r w:rsidRPr="00642B94">
          <w:rPr>
            <w:rFonts w:eastAsia="Times New Roman"/>
            <w:lang w:eastAsia="en-GB"/>
          </w:rPr>
          <w:t xml:space="preserve">.1-5. </w:t>
        </w:r>
        <w:proofErr w:type="spellStart"/>
        <w:r w:rsidRPr="00642B94">
          <w:rPr>
            <w:rFonts w:eastAsia="Times New Roman"/>
            <w:lang w:eastAsia="en-GB"/>
          </w:rPr>
          <w:t>nCell</w:t>
        </w:r>
        <w:proofErr w:type="spellEnd"/>
        <w:r w:rsidRPr="00642B94">
          <w:rPr>
            <w:rFonts w:eastAsia="Times New Roman"/>
            <w:lang w:eastAsia="en-GB"/>
          </w:rPr>
          <w:t xml:space="preserve"> 1 is the active NB-IoT SAN </w:t>
        </w:r>
        <w:proofErr w:type="spellStart"/>
        <w:r w:rsidRPr="00642B94">
          <w:rPr>
            <w:rFonts w:eastAsia="Times New Roman"/>
            <w:lang w:eastAsia="en-GB"/>
          </w:rPr>
          <w:t>PCell</w:t>
        </w:r>
        <w:proofErr w:type="spellEnd"/>
        <w:r w:rsidRPr="00642B94">
          <w:rPr>
            <w:rFonts w:eastAsia="Times New Roman"/>
            <w:lang w:eastAsia="en-GB"/>
          </w:rPr>
          <w:t xml:space="preserve"> in the test. </w:t>
        </w:r>
        <w:r w:rsidRPr="00642B94">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642B94">
          <w:rPr>
            <w:rFonts w:eastAsia="Times New Roman"/>
            <w:lang w:eastAsia="en-GB"/>
          </w:rPr>
          <w:t>A.13.4.3.1.1-1</w:t>
        </w:r>
        <w:r w:rsidRPr="00642B94">
          <w:rPr>
            <w:rFonts w:eastAsia="Times New Roman" w:cs="v4.2.0"/>
            <w:lang w:eastAsia="en-GB"/>
          </w:rPr>
          <w:t xml:space="preserve"> shows the variation of the downlink SNR in the active cell to emulate out-of-sync state with the following testing procedure:</w:t>
        </w:r>
      </w:ins>
    </w:p>
    <w:p w14:paraId="72CBB102" w14:textId="77777777" w:rsidR="00946FFD" w:rsidRPr="00642B94" w:rsidRDefault="00946FFD" w:rsidP="00946FFD">
      <w:pPr>
        <w:overflowPunct w:val="0"/>
        <w:autoSpaceDE w:val="0"/>
        <w:autoSpaceDN w:val="0"/>
        <w:adjustRightInd w:val="0"/>
        <w:ind w:left="568" w:hanging="284"/>
        <w:textAlignment w:val="baseline"/>
        <w:rPr>
          <w:ins w:id="32" w:author="Amit Jha" w:date="2025-11-06T11:32:00Z" w16du:dateUtc="2025-11-06T11:32:00Z"/>
          <w:rFonts w:eastAsia="Times New Roman"/>
          <w:lang w:eastAsia="en-GB"/>
        </w:rPr>
      </w:pPr>
      <w:ins w:id="33" w:author="Amit Jha" w:date="2025-11-06T11:32:00Z" w16du:dateUtc="2025-11-06T11:32:00Z">
        <w:r w:rsidRPr="00642B94">
          <w:rPr>
            <w:rFonts w:eastAsia="Times New Roman"/>
            <w:lang w:eastAsia="en-GB"/>
          </w:rPr>
          <w:t>-</w:t>
        </w:r>
        <w:r w:rsidRPr="00642B94">
          <w:rPr>
            <w:rFonts w:eastAsia="Times New Roman"/>
            <w:snapToGrid w:val="0"/>
            <w:lang w:eastAsia="en-GB"/>
          </w:rPr>
          <w:tab/>
        </w:r>
        <w:r w:rsidRPr="00642B94">
          <w:rPr>
            <w:rFonts w:eastAsia="Times New Roman"/>
            <w:lang w:eastAsia="en-GB"/>
          </w:rPr>
          <w:t>Prior to the start of the time duration T1, the UE shall be fully synchronized to nCell1</w:t>
        </w:r>
      </w:ins>
    </w:p>
    <w:p w14:paraId="0B5286FA" w14:textId="77777777" w:rsidR="00946FFD" w:rsidRPr="00642B94" w:rsidRDefault="00946FFD" w:rsidP="00946FFD">
      <w:pPr>
        <w:overflowPunct w:val="0"/>
        <w:autoSpaceDE w:val="0"/>
        <w:autoSpaceDN w:val="0"/>
        <w:adjustRightInd w:val="0"/>
        <w:ind w:left="568" w:hanging="284"/>
        <w:textAlignment w:val="baseline"/>
        <w:rPr>
          <w:ins w:id="34" w:author="Amit Jha" w:date="2025-11-06T11:32:00Z" w16du:dateUtc="2025-11-06T11:32:00Z"/>
          <w:rFonts w:eastAsia="Times New Roman"/>
          <w:lang w:eastAsia="en-GB"/>
        </w:rPr>
      </w:pPr>
      <w:ins w:id="35" w:author="Amit Jha" w:date="2025-11-06T11:32:00Z" w16du:dateUtc="2025-11-06T11:32:00Z">
        <w:r w:rsidRPr="00642B94">
          <w:rPr>
            <w:rFonts w:eastAsia="Times New Roman"/>
            <w:lang w:eastAsia="en-GB"/>
          </w:rPr>
          <w:t>-</w:t>
        </w:r>
        <w:r w:rsidRPr="00642B94">
          <w:rPr>
            <w:rFonts w:eastAsia="Times New Roman"/>
            <w:lang w:eastAsia="en-GB"/>
          </w:rPr>
          <w:tab/>
          <w:t>Starting at point A, the SNR is decreased in small steps from SNR1 to SNR2 within dT</w:t>
        </w:r>
      </w:ins>
    </w:p>
    <w:p w14:paraId="7810D200" w14:textId="77777777" w:rsidR="00946FFD" w:rsidRPr="00642B94" w:rsidRDefault="00946FFD" w:rsidP="00946FFD">
      <w:pPr>
        <w:overflowPunct w:val="0"/>
        <w:autoSpaceDE w:val="0"/>
        <w:autoSpaceDN w:val="0"/>
        <w:adjustRightInd w:val="0"/>
        <w:ind w:left="568" w:hanging="284"/>
        <w:textAlignment w:val="baseline"/>
        <w:rPr>
          <w:ins w:id="36" w:author="Amit Jha" w:date="2025-11-06T11:32:00Z" w16du:dateUtc="2025-11-06T11:32:00Z"/>
          <w:rFonts w:eastAsia="Times New Roman"/>
          <w:lang w:eastAsia="en-GB"/>
        </w:rPr>
      </w:pPr>
      <w:ins w:id="37" w:author="Amit Jha" w:date="2025-11-06T11:32:00Z" w16du:dateUtc="2025-11-06T11:32:00Z">
        <w:r w:rsidRPr="00642B94">
          <w:rPr>
            <w:rFonts w:eastAsia="Times New Roman"/>
            <w:lang w:eastAsia="en-GB"/>
          </w:rPr>
          <w:t>-</w:t>
        </w:r>
        <w:r w:rsidRPr="00642B94">
          <w:rPr>
            <w:rFonts w:eastAsia="Times New Roman"/>
            <w:lang w:eastAsia="en-GB"/>
          </w:rPr>
          <w:tab/>
          <w:t>At the start of the time duration T2, the UE is provided with a UL grant with NPDCCH</w:t>
        </w:r>
      </w:ins>
    </w:p>
    <w:p w14:paraId="38553825" w14:textId="77777777" w:rsidR="00946FFD" w:rsidRPr="00642B94" w:rsidRDefault="00946FFD" w:rsidP="00946FFD">
      <w:pPr>
        <w:keepLines/>
        <w:overflowPunct w:val="0"/>
        <w:autoSpaceDE w:val="0"/>
        <w:autoSpaceDN w:val="0"/>
        <w:adjustRightInd w:val="0"/>
        <w:ind w:left="1135" w:hanging="851"/>
        <w:textAlignment w:val="baseline"/>
        <w:rPr>
          <w:ins w:id="38" w:author="Amit Jha" w:date="2025-11-06T11:32:00Z" w16du:dateUtc="2025-11-06T11:32:00Z"/>
          <w:rFonts w:eastAsia="Times New Roman"/>
          <w:lang w:eastAsia="en-GB"/>
        </w:rPr>
      </w:pPr>
      <w:ins w:id="39" w:author="Amit Jha" w:date="2025-11-06T11:32:00Z" w16du:dateUtc="2025-11-06T11:32:00Z">
        <w:r w:rsidRPr="00642B94">
          <w:rPr>
            <w:rFonts w:eastAsia="Times New Roman"/>
            <w:lang w:eastAsia="en-GB"/>
          </w:rPr>
          <w:t>Note:</w:t>
        </w:r>
        <w:r w:rsidRPr="00642B94">
          <w:rPr>
            <w:rFonts w:eastAsia="Times New Roman"/>
            <w:lang w:eastAsia="en-GB"/>
          </w:rPr>
          <w:tab/>
          <w:t>The UE is expected to decode the NPDCCH and complete the UL transmission during T2 according to the UL grant. The UE shall not be provisioned with any more UL grants until the start of time period T4.</w:t>
        </w:r>
      </w:ins>
    </w:p>
    <w:p w14:paraId="3857BDE1" w14:textId="77777777" w:rsidR="00946FFD" w:rsidRPr="00642B94" w:rsidRDefault="00946FFD" w:rsidP="00946FFD">
      <w:pPr>
        <w:overflowPunct w:val="0"/>
        <w:autoSpaceDE w:val="0"/>
        <w:autoSpaceDN w:val="0"/>
        <w:adjustRightInd w:val="0"/>
        <w:ind w:left="568" w:hanging="284"/>
        <w:textAlignment w:val="baseline"/>
        <w:rPr>
          <w:ins w:id="40" w:author="Amit Jha" w:date="2025-11-06T11:32:00Z" w16du:dateUtc="2025-11-06T11:32:00Z"/>
          <w:rFonts w:eastAsia="Times New Roman"/>
          <w:lang w:eastAsia="en-GB"/>
        </w:rPr>
      </w:pPr>
      <w:ins w:id="41" w:author="Amit Jha" w:date="2025-11-06T11:32:00Z" w16du:dateUtc="2025-11-06T11:32:00Z">
        <w:r w:rsidRPr="00642B94">
          <w:rPr>
            <w:rFonts w:eastAsia="Times New Roman"/>
            <w:lang w:eastAsia="en-GB"/>
          </w:rPr>
          <w:t>-</w:t>
        </w:r>
        <w:r w:rsidRPr="00642B94">
          <w:rPr>
            <w:rFonts w:eastAsia="Times New Roman"/>
            <w:lang w:eastAsia="en-GB"/>
          </w:rPr>
          <w:tab/>
          <w:t>Starting at point B, the SNR is decreased in small steps from SNR2 to SNR3 within dT</w:t>
        </w:r>
      </w:ins>
    </w:p>
    <w:p w14:paraId="191C43CC" w14:textId="77777777" w:rsidR="00946FFD" w:rsidRPr="00642B94" w:rsidRDefault="00946FFD" w:rsidP="00946FFD">
      <w:pPr>
        <w:overflowPunct w:val="0"/>
        <w:autoSpaceDE w:val="0"/>
        <w:autoSpaceDN w:val="0"/>
        <w:adjustRightInd w:val="0"/>
        <w:ind w:left="568" w:hanging="284"/>
        <w:textAlignment w:val="baseline"/>
        <w:rPr>
          <w:ins w:id="42" w:author="Amit Jha" w:date="2025-11-06T11:32:00Z" w16du:dateUtc="2025-11-06T11:32:00Z"/>
          <w:rFonts w:eastAsia="Times New Roman"/>
          <w:lang w:eastAsia="en-GB"/>
        </w:rPr>
      </w:pPr>
      <w:ins w:id="43" w:author="Amit Jha" w:date="2025-11-06T11:32:00Z" w16du:dateUtc="2025-11-06T11:32:00Z">
        <w:r w:rsidRPr="00642B94">
          <w:rPr>
            <w:rFonts w:eastAsia="Times New Roman"/>
            <w:lang w:eastAsia="en-GB"/>
          </w:rPr>
          <w:t>-</w:t>
        </w:r>
        <w:r w:rsidRPr="00642B94">
          <w:rPr>
            <w:rFonts w:eastAsia="Times New Roman"/>
            <w:lang w:eastAsia="en-GB"/>
          </w:rPr>
          <w:tab/>
          <w:t>During T3, the SNR is kept as SNR3</w:t>
        </w:r>
      </w:ins>
    </w:p>
    <w:p w14:paraId="6C61A187" w14:textId="77777777" w:rsidR="00946FFD" w:rsidRPr="00642B94" w:rsidRDefault="00946FFD" w:rsidP="00946FFD">
      <w:pPr>
        <w:keepLines/>
        <w:overflowPunct w:val="0"/>
        <w:autoSpaceDE w:val="0"/>
        <w:autoSpaceDN w:val="0"/>
        <w:adjustRightInd w:val="0"/>
        <w:ind w:left="1135" w:hanging="851"/>
        <w:textAlignment w:val="baseline"/>
        <w:rPr>
          <w:ins w:id="44" w:author="Amit Jha" w:date="2025-11-06T11:32:00Z" w16du:dateUtc="2025-11-06T11:32:00Z"/>
          <w:rFonts w:eastAsia="Times New Roman"/>
          <w:lang w:eastAsia="en-GB"/>
        </w:rPr>
      </w:pPr>
      <w:ins w:id="45" w:author="Amit Jha" w:date="2025-11-06T11:32:00Z" w16du:dateUtc="2025-11-06T11:32:00Z">
        <w:r w:rsidRPr="00642B94">
          <w:rPr>
            <w:rFonts w:eastAsia="Times New Roman"/>
            <w:lang w:eastAsia="en-GB"/>
          </w:rPr>
          <w:t>Note:</w:t>
        </w:r>
        <w:r w:rsidRPr="00642B94">
          <w:rPr>
            <w:rFonts w:eastAsia="Times New Roman"/>
            <w:lang w:eastAsia="en-GB"/>
          </w:rPr>
          <w:tab/>
          <w:t>The UE is expected to detect OOS and declare RLF during the period from (</w:t>
        </w:r>
        <w:proofErr w:type="spellStart"/>
        <w:r w:rsidRPr="00642B94">
          <w:rPr>
            <w:rFonts w:eastAsia="Times New Roman"/>
            <w:lang w:eastAsia="en-GB"/>
          </w:rPr>
          <w:t>B+dT</w:t>
        </w:r>
        <w:proofErr w:type="spellEnd"/>
        <w:r w:rsidRPr="00642B94">
          <w:rPr>
            <w:rFonts w:eastAsia="Times New Roman"/>
            <w:lang w:eastAsia="en-GB"/>
          </w:rPr>
          <w:t>/2) to the end of T3.</w:t>
        </w:r>
      </w:ins>
    </w:p>
    <w:p w14:paraId="787EAFA0" w14:textId="77777777" w:rsidR="00946FFD" w:rsidRPr="00642B94" w:rsidRDefault="00946FFD" w:rsidP="00946FFD">
      <w:pPr>
        <w:overflowPunct w:val="0"/>
        <w:autoSpaceDE w:val="0"/>
        <w:autoSpaceDN w:val="0"/>
        <w:adjustRightInd w:val="0"/>
        <w:ind w:left="568" w:hanging="284"/>
        <w:textAlignment w:val="baseline"/>
        <w:rPr>
          <w:ins w:id="46" w:author="Amit Jha" w:date="2025-11-06T11:32:00Z" w16du:dateUtc="2025-11-06T11:32:00Z"/>
          <w:rFonts w:eastAsia="Times New Roman"/>
          <w:lang w:eastAsia="en-GB"/>
        </w:rPr>
      </w:pPr>
      <w:ins w:id="47" w:author="Amit Jha" w:date="2025-11-06T11:32:00Z" w16du:dateUtc="2025-11-06T11:32:00Z">
        <w:r w:rsidRPr="00642B94">
          <w:rPr>
            <w:rFonts w:eastAsia="Times New Roman"/>
            <w:lang w:eastAsia="en-GB"/>
          </w:rPr>
          <w:t>-</w:t>
        </w:r>
        <w:r w:rsidRPr="00642B94">
          <w:rPr>
            <w:rFonts w:eastAsia="Times New Roman"/>
            <w:lang w:eastAsia="en-GB"/>
          </w:rPr>
          <w:tab/>
          <w:t>Starting at point C, the SNR is increased in small steps from SNR3 to SNR1 with dT</w:t>
        </w:r>
      </w:ins>
    </w:p>
    <w:p w14:paraId="2F24896F" w14:textId="77777777" w:rsidR="00946FFD" w:rsidRPr="00642B94" w:rsidRDefault="00946FFD" w:rsidP="00946FFD">
      <w:pPr>
        <w:overflowPunct w:val="0"/>
        <w:autoSpaceDE w:val="0"/>
        <w:autoSpaceDN w:val="0"/>
        <w:adjustRightInd w:val="0"/>
        <w:ind w:left="568" w:hanging="284"/>
        <w:textAlignment w:val="baseline"/>
        <w:rPr>
          <w:ins w:id="48" w:author="Amit Jha" w:date="2025-11-06T11:32:00Z" w16du:dateUtc="2025-11-06T11:32:00Z"/>
          <w:rFonts w:eastAsia="Times New Roman"/>
          <w:lang w:eastAsia="en-GB"/>
        </w:rPr>
      </w:pPr>
      <w:ins w:id="49" w:author="Amit Jha" w:date="2025-11-06T11:32:00Z" w16du:dateUtc="2025-11-06T11:32:00Z">
        <w:r w:rsidRPr="00642B94">
          <w:rPr>
            <w:rFonts w:eastAsia="Times New Roman"/>
            <w:lang w:eastAsia="en-GB"/>
          </w:rPr>
          <w:t>-</w:t>
        </w:r>
        <w:r w:rsidRPr="00642B94">
          <w:rPr>
            <w:rFonts w:eastAsia="Times New Roman"/>
            <w:lang w:eastAsia="en-GB"/>
          </w:rPr>
          <w:tab/>
          <w:t>At the start of the time period T4, the UE will be provided with another UL grant with NPDCCH</w:t>
        </w:r>
      </w:ins>
    </w:p>
    <w:p w14:paraId="27B927FD" w14:textId="77777777" w:rsidR="00946FFD" w:rsidRPr="00642B94" w:rsidRDefault="00946FFD" w:rsidP="00946FFD">
      <w:pPr>
        <w:keepLines/>
        <w:overflowPunct w:val="0"/>
        <w:autoSpaceDE w:val="0"/>
        <w:autoSpaceDN w:val="0"/>
        <w:adjustRightInd w:val="0"/>
        <w:ind w:left="1135" w:hanging="851"/>
        <w:textAlignment w:val="baseline"/>
        <w:rPr>
          <w:ins w:id="50" w:author="Amit Jha" w:date="2025-11-06T11:32:00Z" w16du:dateUtc="2025-11-06T11:32:00Z"/>
          <w:rFonts w:eastAsia="Times New Roman"/>
          <w:lang w:eastAsia="en-GB"/>
        </w:rPr>
      </w:pPr>
      <w:ins w:id="51" w:author="Amit Jha" w:date="2025-11-06T11:32:00Z" w16du:dateUtc="2025-11-06T11:32:00Z">
        <w:r w:rsidRPr="00642B94">
          <w:rPr>
            <w:rFonts w:eastAsia="Times New Roman"/>
            <w:lang w:eastAsia="en-GB"/>
          </w:rPr>
          <w:t>Note:</w:t>
        </w:r>
        <w:r w:rsidRPr="00642B94">
          <w:rPr>
            <w:rFonts w:eastAsia="Times New Roman"/>
            <w:lang w:eastAsia="en-GB"/>
          </w:rPr>
          <w:tab/>
          <w:t>The UE is not expected to decode the UL grant and conduct any UL transmission during T4, since the UE is expected to declare RLF before the end of T3.</w:t>
        </w:r>
      </w:ins>
    </w:p>
    <w:p w14:paraId="053FE563" w14:textId="77777777" w:rsidR="00946FFD" w:rsidRPr="00642B94" w:rsidRDefault="00946FFD" w:rsidP="00946FFD">
      <w:pPr>
        <w:overflowPunct w:val="0"/>
        <w:autoSpaceDE w:val="0"/>
        <w:autoSpaceDN w:val="0"/>
        <w:adjustRightInd w:val="0"/>
        <w:textAlignment w:val="baseline"/>
        <w:rPr>
          <w:ins w:id="52" w:author="Amit Jha" w:date="2025-11-06T11:32:00Z" w16du:dateUtc="2025-11-06T11:32:00Z"/>
          <w:rFonts w:eastAsia="Times New Roman" w:cs="v4.2.0"/>
          <w:lang w:eastAsia="en-GB"/>
        </w:rPr>
      </w:pPr>
      <w:ins w:id="53" w:author="Amit Jha" w:date="2025-11-06T11:32:00Z" w16du:dateUtc="2025-11-06T11:32:00Z">
        <w:r w:rsidRPr="00642B94">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7F4FBD96" w14:textId="77777777" w:rsidR="00946FFD" w:rsidRPr="00642B94" w:rsidRDefault="00946FFD" w:rsidP="00946FFD">
      <w:pPr>
        <w:overflowPunct w:val="0"/>
        <w:autoSpaceDE w:val="0"/>
        <w:autoSpaceDN w:val="0"/>
        <w:adjustRightInd w:val="0"/>
        <w:textAlignment w:val="baseline"/>
        <w:rPr>
          <w:ins w:id="54" w:author="Amit Jha" w:date="2025-11-06T11:32:00Z" w16du:dateUtc="2025-11-06T11:32:00Z"/>
          <w:rFonts w:eastAsia="Times New Roman"/>
          <w:lang w:eastAsia="en-GB"/>
        </w:rPr>
      </w:pPr>
      <w:ins w:id="55" w:author="Amit Jha" w:date="2025-11-06T11:32:00Z" w16du:dateUtc="2025-11-06T11:32:00Z">
        <w:r w:rsidRPr="00642B94">
          <w:rPr>
            <w:rFonts w:eastAsia="Times New Roman"/>
            <w:lang w:eastAsia="en-GB"/>
          </w:rPr>
          <w:t>The UE shall be provided with the valid information about the SAN serving cells before the test.</w:t>
        </w:r>
      </w:ins>
    </w:p>
    <w:p w14:paraId="31290D4B" w14:textId="77777777" w:rsidR="00946FFD" w:rsidRPr="00642B94" w:rsidRDefault="00946FFD" w:rsidP="00946FFD">
      <w:pPr>
        <w:overflowPunct w:val="0"/>
        <w:autoSpaceDE w:val="0"/>
        <w:autoSpaceDN w:val="0"/>
        <w:adjustRightInd w:val="0"/>
        <w:textAlignment w:val="baseline"/>
        <w:rPr>
          <w:ins w:id="56" w:author="Amit Jha" w:date="2025-11-06T11:32:00Z" w16du:dateUtc="2025-11-06T11:32:00Z"/>
          <w:rFonts w:eastAsia="Times New Roman" w:cs="v4.2.0"/>
          <w:lang w:eastAsia="en-GB"/>
        </w:rPr>
      </w:pPr>
    </w:p>
    <w:p w14:paraId="0EEFBC02" w14:textId="77777777" w:rsidR="00946FFD" w:rsidRPr="00642B94" w:rsidRDefault="00946FFD" w:rsidP="00946FFD">
      <w:pPr>
        <w:keepNext/>
        <w:keepLines/>
        <w:overflowPunct w:val="0"/>
        <w:autoSpaceDE w:val="0"/>
        <w:autoSpaceDN w:val="0"/>
        <w:adjustRightInd w:val="0"/>
        <w:spacing w:before="60"/>
        <w:jc w:val="center"/>
        <w:textAlignment w:val="baseline"/>
        <w:rPr>
          <w:ins w:id="57" w:author="Amit Jha" w:date="2025-11-06T11:32:00Z" w16du:dateUtc="2025-11-06T11:32:00Z"/>
          <w:rFonts w:ascii="Arial" w:eastAsia="Times New Roman" w:hAnsi="Arial"/>
          <w:b/>
          <w:lang w:eastAsia="en-GB"/>
        </w:rPr>
      </w:pPr>
      <w:ins w:id="58" w:author="Amit Jha" w:date="2025-11-06T11:32:00Z" w16du:dateUtc="2025-11-06T11:32:00Z">
        <w:r w:rsidRPr="00642B94">
          <w:rPr>
            <w:rFonts w:ascii="Arial" w:eastAsia="Times New Roman" w:hAnsi="Arial"/>
            <w:b/>
            <w:lang w:eastAsia="en-GB"/>
          </w:rPr>
          <w:t>Table A.13.4.3.1.1-1: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6FFD" w:rsidRPr="00642B94" w14:paraId="11AB85B1" w14:textId="77777777" w:rsidTr="00284097">
        <w:trPr>
          <w:trHeight w:val="187"/>
          <w:jc w:val="center"/>
          <w:ins w:id="59" w:author="Amit Jha" w:date="2025-11-06T11:32:00Z"/>
        </w:trPr>
        <w:tc>
          <w:tcPr>
            <w:tcW w:w="2265" w:type="dxa"/>
            <w:shd w:val="clear" w:color="auto" w:fill="auto"/>
          </w:tcPr>
          <w:p w14:paraId="1E0C5053" w14:textId="77777777" w:rsidR="00946FFD" w:rsidRPr="00642B94" w:rsidRDefault="00946FFD" w:rsidP="00284097">
            <w:pPr>
              <w:keepNext/>
              <w:keepLines/>
              <w:overflowPunct w:val="0"/>
              <w:autoSpaceDE w:val="0"/>
              <w:autoSpaceDN w:val="0"/>
              <w:adjustRightInd w:val="0"/>
              <w:spacing w:after="0"/>
              <w:jc w:val="center"/>
              <w:textAlignment w:val="baseline"/>
              <w:rPr>
                <w:ins w:id="60" w:author="Amit Jha" w:date="2025-11-06T11:32:00Z" w16du:dateUtc="2025-11-06T11:32:00Z"/>
                <w:rFonts w:ascii="Arial" w:eastAsia="Times New Roman" w:hAnsi="Arial"/>
                <w:b/>
                <w:sz w:val="18"/>
                <w:lang w:eastAsia="en-GB"/>
              </w:rPr>
            </w:pPr>
            <w:ins w:id="61" w:author="Amit Jha" w:date="2025-11-06T11:32:00Z" w16du:dateUtc="2025-11-06T11:32:00Z">
              <w:r w:rsidRPr="00642B94">
                <w:rPr>
                  <w:rFonts w:ascii="Arial" w:eastAsia="Times New Roman" w:hAnsi="Arial"/>
                  <w:b/>
                  <w:sz w:val="18"/>
                  <w:lang w:eastAsia="en-GB"/>
                </w:rPr>
                <w:t>Configuration</w:t>
              </w:r>
            </w:ins>
          </w:p>
        </w:tc>
        <w:tc>
          <w:tcPr>
            <w:tcW w:w="6905" w:type="dxa"/>
            <w:shd w:val="clear" w:color="auto" w:fill="auto"/>
          </w:tcPr>
          <w:p w14:paraId="59725173" w14:textId="77777777" w:rsidR="00946FFD" w:rsidRPr="00642B94" w:rsidRDefault="00946FFD" w:rsidP="00284097">
            <w:pPr>
              <w:keepNext/>
              <w:keepLines/>
              <w:overflowPunct w:val="0"/>
              <w:autoSpaceDE w:val="0"/>
              <w:autoSpaceDN w:val="0"/>
              <w:adjustRightInd w:val="0"/>
              <w:spacing w:after="0"/>
              <w:jc w:val="center"/>
              <w:textAlignment w:val="baseline"/>
              <w:rPr>
                <w:ins w:id="62" w:author="Amit Jha" w:date="2025-11-06T11:32:00Z" w16du:dateUtc="2025-11-06T11:32:00Z"/>
                <w:rFonts w:ascii="Arial" w:eastAsia="Times New Roman" w:hAnsi="Arial"/>
                <w:b/>
                <w:sz w:val="18"/>
                <w:lang w:eastAsia="en-GB"/>
              </w:rPr>
            </w:pPr>
            <w:ins w:id="63" w:author="Amit Jha" w:date="2025-11-06T11:32:00Z" w16du:dateUtc="2025-11-06T11:32:00Z">
              <w:r w:rsidRPr="00642B94">
                <w:rPr>
                  <w:rFonts w:ascii="Arial" w:eastAsia="Times New Roman" w:hAnsi="Arial"/>
                  <w:b/>
                  <w:sz w:val="18"/>
                  <w:lang w:eastAsia="en-GB"/>
                </w:rPr>
                <w:t>Description</w:t>
              </w:r>
            </w:ins>
          </w:p>
        </w:tc>
      </w:tr>
      <w:tr w:rsidR="00946FFD" w:rsidRPr="00642B94" w14:paraId="40B4906A" w14:textId="77777777" w:rsidTr="00284097">
        <w:trPr>
          <w:trHeight w:val="187"/>
          <w:jc w:val="center"/>
          <w:ins w:id="64" w:author="Amit Jha" w:date="2025-11-06T11:32:00Z"/>
        </w:trPr>
        <w:tc>
          <w:tcPr>
            <w:tcW w:w="2265" w:type="dxa"/>
            <w:shd w:val="clear" w:color="auto" w:fill="auto"/>
          </w:tcPr>
          <w:p w14:paraId="116FC190" w14:textId="722F31EF" w:rsidR="00946FFD" w:rsidRPr="00642B94" w:rsidRDefault="00A37E19" w:rsidP="00284097">
            <w:pPr>
              <w:keepNext/>
              <w:keepLines/>
              <w:overflowPunct w:val="0"/>
              <w:autoSpaceDE w:val="0"/>
              <w:autoSpaceDN w:val="0"/>
              <w:adjustRightInd w:val="0"/>
              <w:spacing w:after="0"/>
              <w:textAlignment w:val="baseline"/>
              <w:rPr>
                <w:ins w:id="65" w:author="Amit Jha" w:date="2025-11-06T11:32:00Z" w16du:dateUtc="2025-11-06T11:32:00Z"/>
                <w:rFonts w:ascii="Arial" w:eastAsia="Times New Roman" w:hAnsi="Arial"/>
                <w:sz w:val="18"/>
                <w:lang w:eastAsia="en-GB"/>
              </w:rPr>
            </w:pPr>
            <w:r>
              <w:rPr>
                <w:rFonts w:ascii="Arial" w:eastAsia="Times New Roman" w:hAnsi="Arial"/>
                <w:sz w:val="18"/>
                <w:lang w:eastAsia="en-GB"/>
              </w:rPr>
              <w:t>1</w:t>
            </w:r>
          </w:p>
        </w:tc>
        <w:tc>
          <w:tcPr>
            <w:tcW w:w="6905" w:type="dxa"/>
            <w:shd w:val="clear" w:color="auto" w:fill="auto"/>
          </w:tcPr>
          <w:p w14:paraId="0761743A" w14:textId="77777777" w:rsidR="00946FFD" w:rsidRPr="00642B94" w:rsidRDefault="00946FFD" w:rsidP="00284097">
            <w:pPr>
              <w:keepNext/>
              <w:keepLines/>
              <w:overflowPunct w:val="0"/>
              <w:autoSpaceDE w:val="0"/>
              <w:autoSpaceDN w:val="0"/>
              <w:adjustRightInd w:val="0"/>
              <w:spacing w:after="0"/>
              <w:textAlignment w:val="baseline"/>
              <w:rPr>
                <w:ins w:id="66" w:author="Amit Jha" w:date="2025-11-06T11:32:00Z" w16du:dateUtc="2025-11-06T11:32:00Z"/>
                <w:rFonts w:ascii="Arial" w:eastAsia="Times New Roman" w:hAnsi="Arial"/>
                <w:sz w:val="18"/>
                <w:lang w:eastAsia="en-GB"/>
              </w:rPr>
            </w:pPr>
            <w:ins w:id="67" w:author="Amit Jha" w:date="2025-11-06T11:32:00Z" w16du:dateUtc="2025-11-06T11:32:00Z">
              <w:r w:rsidRPr="00642B94">
                <w:rPr>
                  <w:rFonts w:ascii="Arial" w:eastAsia="Times New Roman" w:hAnsi="Arial"/>
                  <w:sz w:val="18"/>
                  <w:lang w:eastAsia="en-GB"/>
                </w:rPr>
                <w:t>NGSO, HD-FDD duplex mode</w:t>
              </w:r>
            </w:ins>
          </w:p>
        </w:tc>
      </w:tr>
    </w:tbl>
    <w:p w14:paraId="1A122BA1" w14:textId="77777777" w:rsidR="00946FFD" w:rsidRPr="00642B94" w:rsidRDefault="00946FFD" w:rsidP="00946FFD">
      <w:pPr>
        <w:overflowPunct w:val="0"/>
        <w:autoSpaceDE w:val="0"/>
        <w:autoSpaceDN w:val="0"/>
        <w:adjustRightInd w:val="0"/>
        <w:textAlignment w:val="baseline"/>
        <w:rPr>
          <w:ins w:id="68" w:author="Amit Jha" w:date="2025-11-06T11:32:00Z" w16du:dateUtc="2025-11-06T11:32:00Z"/>
          <w:rFonts w:eastAsia="Times New Roman"/>
          <w:lang w:eastAsia="en-GB"/>
        </w:rPr>
      </w:pPr>
    </w:p>
    <w:p w14:paraId="462072BD" w14:textId="3F98C60E" w:rsidR="00946FFD" w:rsidRPr="00642B94" w:rsidRDefault="00946FFD" w:rsidP="00946FFD">
      <w:pPr>
        <w:keepNext/>
        <w:keepLines/>
        <w:overflowPunct w:val="0"/>
        <w:autoSpaceDE w:val="0"/>
        <w:autoSpaceDN w:val="0"/>
        <w:adjustRightInd w:val="0"/>
        <w:spacing w:before="60"/>
        <w:jc w:val="center"/>
        <w:textAlignment w:val="baseline"/>
        <w:rPr>
          <w:ins w:id="69" w:author="Amit Jha" w:date="2025-11-06T11:32:00Z" w16du:dateUtc="2025-11-06T11:32:00Z"/>
          <w:rFonts w:ascii="Arial" w:eastAsia="Times New Roman" w:hAnsi="Arial"/>
          <w:b/>
          <w:lang w:eastAsia="en-GB"/>
        </w:rPr>
      </w:pPr>
      <w:ins w:id="70" w:author="Amit Jha" w:date="2025-11-06T11:32:00Z" w16du:dateUtc="2025-11-06T11:32:00Z">
        <w:r w:rsidRPr="00642B94">
          <w:rPr>
            <w:rFonts w:ascii="Arial" w:eastAsia="Times New Roman" w:hAnsi="Arial"/>
            <w:b/>
            <w:lang w:eastAsia="en-GB"/>
          </w:rPr>
          <w:lastRenderedPageBreak/>
          <w:t>Table A.13.4.3.</w:t>
        </w:r>
      </w:ins>
      <w:ins w:id="71" w:author="Amit Jha" w:date="2025-11-06T11:39:00Z" w16du:dateUtc="2025-11-06T11:39:00Z">
        <w:r w:rsidR="00A15AA1">
          <w:rPr>
            <w:rFonts w:ascii="Arial" w:eastAsia="Times New Roman" w:hAnsi="Arial"/>
            <w:b/>
            <w:lang w:eastAsia="en-GB"/>
          </w:rPr>
          <w:t>8</w:t>
        </w:r>
      </w:ins>
      <w:ins w:id="72" w:author="Amit Jha" w:date="2025-11-06T11:32:00Z" w16du:dateUtc="2025-11-06T11:32:00Z">
        <w:r w:rsidRPr="00642B94">
          <w:rPr>
            <w:rFonts w:ascii="Arial" w:eastAsia="Times New Roman" w:hAnsi="Arial"/>
            <w:b/>
            <w:lang w:eastAsia="en-GB"/>
          </w:rPr>
          <w:t xml:space="preserve">.1-2: General test parameters for </w:t>
        </w:r>
      </w:ins>
      <w:ins w:id="73" w:author="Amit Jha" w:date="2025-11-06T11:39:00Z" w16du:dateUtc="2025-11-06T11:39:00Z">
        <w:r w:rsidR="00A15AA1">
          <w:rPr>
            <w:rFonts w:ascii="Arial" w:eastAsia="Times New Roman" w:hAnsi="Arial"/>
            <w:b/>
            <w:lang w:eastAsia="en-GB"/>
          </w:rPr>
          <w:t>NTN</w:t>
        </w:r>
      </w:ins>
      <w:ins w:id="74" w:author="Amit Jha" w:date="2025-11-06T11:32:00Z" w16du:dateUtc="2025-11-06T11:32:00Z">
        <w:r w:rsidRPr="00642B94">
          <w:rPr>
            <w:rFonts w:ascii="Arial" w:eastAsia="Times New Roman" w:hAnsi="Arial"/>
            <w:b/>
            <w:lang w:eastAsia="en-GB"/>
          </w:rPr>
          <w:t>-</w:t>
        </w:r>
      </w:ins>
      <w:ins w:id="75" w:author="Amit Jha" w:date="2025-11-06T11:39:00Z" w16du:dateUtc="2025-11-06T11:39:00Z">
        <w:r w:rsidR="00A15AA1">
          <w:rPr>
            <w:rFonts w:ascii="Arial" w:eastAsia="Times New Roman" w:hAnsi="Arial"/>
            <w:b/>
            <w:lang w:eastAsia="en-GB"/>
          </w:rPr>
          <w:t>T</w:t>
        </w:r>
      </w:ins>
      <w:ins w:id="76" w:author="Amit Jha" w:date="2025-11-06T11:32:00Z" w16du:dateUtc="2025-11-06T11:32:00Z">
        <w:r w:rsidRPr="00642B94">
          <w:rPr>
            <w:rFonts w:ascii="Arial" w:eastAsia="Times New Roman" w:hAnsi="Arial"/>
            <w:b/>
            <w:lang w:eastAsia="en-GB"/>
          </w:rPr>
          <w:t>DD Radio Link Monitoring Test for Out-of-sync in DRX</w:t>
        </w:r>
        <w:r w:rsidRPr="00642B94">
          <w:rPr>
            <w:rFonts w:ascii="Arial" w:eastAsia="Times New Roman" w:hAnsi="Arial"/>
            <w:b/>
            <w:noProof/>
            <w:lang w:eastAsia="en-GB"/>
          </w:rPr>
          <w:t xml:space="preserve"> for UE category NB1 Standalone mode 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946FFD" w:rsidRPr="00642B94" w14:paraId="1F82FEF5" w14:textId="77777777" w:rsidTr="00284097">
        <w:trPr>
          <w:jc w:val="center"/>
          <w:ins w:id="77"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65DE9FCA"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78" w:author="Amit Jha" w:date="2025-11-06T11:32:00Z" w16du:dateUtc="2025-11-06T11:32:00Z"/>
                <w:rFonts w:ascii="Arial" w:eastAsia="Times New Roman" w:hAnsi="Arial"/>
                <w:b/>
                <w:noProof/>
                <w:sz w:val="18"/>
                <w:lang w:eastAsia="ja-JP"/>
              </w:rPr>
            </w:pPr>
            <w:ins w:id="79" w:author="Amit Jha" w:date="2025-11-06T11:32:00Z" w16du:dateUtc="2025-11-06T11:32:00Z">
              <w:r w:rsidRPr="00642B94">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28A4EE2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80" w:author="Amit Jha" w:date="2025-11-06T11:32:00Z" w16du:dateUtc="2025-11-06T11:32:00Z"/>
                <w:rFonts w:ascii="Arial" w:eastAsia="Times New Roman" w:hAnsi="Arial"/>
                <w:b/>
                <w:noProof/>
                <w:sz w:val="18"/>
                <w:lang w:eastAsia="ja-JP"/>
              </w:rPr>
            </w:pPr>
            <w:ins w:id="81" w:author="Amit Jha" w:date="2025-11-06T11:32:00Z" w16du:dateUtc="2025-11-06T11:32:00Z">
              <w:r w:rsidRPr="00642B94">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5A5081D1"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82" w:author="Amit Jha" w:date="2025-11-06T11:32:00Z" w16du:dateUtc="2025-11-06T11:32:00Z"/>
                <w:rFonts w:ascii="Arial" w:eastAsia="Times New Roman" w:hAnsi="Arial"/>
                <w:b/>
                <w:noProof/>
                <w:sz w:val="18"/>
                <w:lang w:eastAsia="ja-JP"/>
              </w:rPr>
            </w:pPr>
            <w:ins w:id="83" w:author="Amit Jha" w:date="2025-11-06T11:32:00Z" w16du:dateUtc="2025-11-06T11:32:00Z">
              <w:r w:rsidRPr="00642B94">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5D91053E" w14:textId="77777777" w:rsidR="00946FFD" w:rsidRPr="00642B94" w:rsidRDefault="00946FFD" w:rsidP="00284097">
            <w:pPr>
              <w:keepNext/>
              <w:keepLines/>
              <w:widowControl w:val="0"/>
              <w:overflowPunct w:val="0"/>
              <w:autoSpaceDE w:val="0"/>
              <w:autoSpaceDN w:val="0"/>
              <w:adjustRightInd w:val="0"/>
              <w:snapToGrid w:val="0"/>
              <w:spacing w:after="0"/>
              <w:jc w:val="center"/>
              <w:textAlignment w:val="baseline"/>
              <w:rPr>
                <w:ins w:id="84" w:author="Amit Jha" w:date="2025-11-06T11:32:00Z" w16du:dateUtc="2025-11-06T11:32:00Z"/>
                <w:rFonts w:ascii="Arial" w:eastAsia="Times New Roman" w:hAnsi="Arial"/>
                <w:b/>
                <w:noProof/>
                <w:sz w:val="18"/>
                <w:szCs w:val="18"/>
                <w:lang w:eastAsia="ja-JP"/>
              </w:rPr>
            </w:pPr>
            <w:ins w:id="85" w:author="Amit Jha" w:date="2025-11-06T11:32:00Z" w16du:dateUtc="2025-11-06T11:32:00Z">
              <w:r w:rsidRPr="00642B94">
                <w:rPr>
                  <w:rFonts w:ascii="Arial" w:eastAsia="Times New Roman" w:hAnsi="Arial"/>
                  <w:b/>
                  <w:noProof/>
                  <w:szCs w:val="18"/>
                  <w:lang w:eastAsia="ja-JP"/>
                </w:rPr>
                <w:t>Comment</w:t>
              </w:r>
            </w:ins>
          </w:p>
        </w:tc>
      </w:tr>
      <w:tr w:rsidR="00946FFD" w:rsidRPr="00642B94" w14:paraId="39674605" w14:textId="77777777" w:rsidTr="00284097">
        <w:trPr>
          <w:jc w:val="center"/>
          <w:ins w:id="86"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7F7BB1E6" w14:textId="77777777" w:rsidR="00946FFD" w:rsidRPr="00642B94" w:rsidRDefault="00946FFD" w:rsidP="00284097">
            <w:pPr>
              <w:keepNext/>
              <w:keepLines/>
              <w:overflowPunct w:val="0"/>
              <w:autoSpaceDE w:val="0"/>
              <w:autoSpaceDN w:val="0"/>
              <w:adjustRightInd w:val="0"/>
              <w:snapToGrid w:val="0"/>
              <w:spacing w:after="0"/>
              <w:textAlignment w:val="baseline"/>
              <w:rPr>
                <w:ins w:id="87" w:author="Amit Jha" w:date="2025-11-06T11:32:00Z" w16du:dateUtc="2025-11-06T11:32:00Z"/>
                <w:rFonts w:ascii="Arial" w:eastAsia="Times New Roman" w:hAnsi="Arial"/>
                <w:noProof/>
                <w:sz w:val="18"/>
                <w:lang w:eastAsia="ja-JP"/>
              </w:rPr>
            </w:pPr>
            <w:ins w:id="88" w:author="Amit Jha" w:date="2025-11-06T11:32:00Z" w16du:dateUtc="2025-11-06T11:32:00Z">
              <w:r w:rsidRPr="00642B94">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4764CDE6"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89" w:author="Amit Jha" w:date="2025-11-06T11:32:00Z" w16du:dateUtc="2025-11-06T11:3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13BC87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90" w:author="Amit Jha" w:date="2025-11-06T11:32:00Z" w16du:dateUtc="2025-11-06T11:32:00Z"/>
                <w:rFonts w:ascii="Arial" w:eastAsia="Times New Roman" w:hAnsi="Arial"/>
                <w:noProof/>
                <w:sz w:val="18"/>
                <w:lang w:eastAsia="ja-JP"/>
              </w:rPr>
            </w:pPr>
            <w:ins w:id="91" w:author="Amit Jha" w:date="2025-11-06T11:32:00Z" w16du:dateUtc="2025-11-06T11:32:00Z">
              <w:r w:rsidRPr="00642B94">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6D8599B9" w14:textId="77777777" w:rsidR="00946FFD" w:rsidRPr="00642B94" w:rsidRDefault="00946FFD" w:rsidP="00284097">
            <w:pPr>
              <w:keepNext/>
              <w:keepLines/>
              <w:overflowPunct w:val="0"/>
              <w:autoSpaceDE w:val="0"/>
              <w:autoSpaceDN w:val="0"/>
              <w:adjustRightInd w:val="0"/>
              <w:snapToGrid w:val="0"/>
              <w:spacing w:after="0"/>
              <w:textAlignment w:val="baseline"/>
              <w:rPr>
                <w:ins w:id="92" w:author="Amit Jha" w:date="2025-11-06T11:32:00Z" w16du:dateUtc="2025-11-06T11:32:00Z"/>
                <w:rFonts w:ascii="Arial" w:eastAsia="Times New Roman" w:hAnsi="Arial"/>
                <w:noProof/>
                <w:sz w:val="18"/>
                <w:lang w:eastAsia="ja-JP"/>
              </w:rPr>
            </w:pPr>
          </w:p>
        </w:tc>
      </w:tr>
      <w:tr w:rsidR="00946FFD" w:rsidRPr="00642B94" w14:paraId="2A9AA8C2" w14:textId="77777777" w:rsidTr="00284097">
        <w:trPr>
          <w:jc w:val="center"/>
          <w:ins w:id="9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49F5FDEA" w14:textId="77777777" w:rsidR="00946FFD" w:rsidRPr="00642B94" w:rsidRDefault="00946FFD" w:rsidP="00284097">
            <w:pPr>
              <w:keepNext/>
              <w:keepLines/>
              <w:overflowPunct w:val="0"/>
              <w:autoSpaceDE w:val="0"/>
              <w:autoSpaceDN w:val="0"/>
              <w:adjustRightInd w:val="0"/>
              <w:snapToGrid w:val="0"/>
              <w:spacing w:after="0"/>
              <w:textAlignment w:val="baseline"/>
              <w:rPr>
                <w:ins w:id="94" w:author="Amit Jha" w:date="2025-11-06T11:32:00Z" w16du:dateUtc="2025-11-06T11:32:00Z"/>
                <w:rFonts w:ascii="Arial" w:eastAsia="Times New Roman" w:hAnsi="Arial"/>
                <w:noProof/>
                <w:sz w:val="18"/>
                <w:lang w:eastAsia="ja-JP"/>
              </w:rPr>
            </w:pPr>
            <w:ins w:id="95" w:author="Amit Jha" w:date="2025-11-06T11:32:00Z" w16du:dateUtc="2025-11-06T11:32:00Z">
              <w:r w:rsidRPr="00642B94">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D1ADA8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96" w:author="Amit Jha" w:date="2025-11-06T11:32:00Z" w16du:dateUtc="2025-11-06T11:3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A3DD1FF"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97" w:author="Amit Jha" w:date="2025-11-06T11:32:00Z" w16du:dateUtc="2025-11-06T11:32:00Z"/>
                <w:rFonts w:ascii="Arial" w:eastAsia="Times New Roman" w:hAnsi="Arial"/>
                <w:noProof/>
                <w:sz w:val="18"/>
                <w:lang w:eastAsia="ja-JP"/>
              </w:rPr>
            </w:pPr>
            <w:ins w:id="98" w:author="Amit Jha" w:date="2025-11-06T11:32:00Z" w16du:dateUtc="2025-11-06T11:32:00Z">
              <w:r w:rsidRPr="00642B94">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00ADE79A" w14:textId="77777777" w:rsidR="00946FFD" w:rsidRPr="00642B94" w:rsidRDefault="00946FFD" w:rsidP="00284097">
            <w:pPr>
              <w:keepNext/>
              <w:keepLines/>
              <w:overflowPunct w:val="0"/>
              <w:autoSpaceDE w:val="0"/>
              <w:autoSpaceDN w:val="0"/>
              <w:adjustRightInd w:val="0"/>
              <w:snapToGrid w:val="0"/>
              <w:spacing w:after="0"/>
              <w:textAlignment w:val="baseline"/>
              <w:rPr>
                <w:ins w:id="99" w:author="Amit Jha" w:date="2025-11-06T11:32:00Z" w16du:dateUtc="2025-11-06T11:32:00Z"/>
                <w:rFonts w:ascii="Arial" w:eastAsia="Times New Roman" w:hAnsi="Arial"/>
                <w:noProof/>
                <w:sz w:val="18"/>
                <w:lang w:eastAsia="ja-JP"/>
              </w:rPr>
            </w:pPr>
          </w:p>
        </w:tc>
      </w:tr>
      <w:tr w:rsidR="00946FFD" w:rsidRPr="00642B94" w14:paraId="59BCD338" w14:textId="77777777" w:rsidTr="00284097">
        <w:trPr>
          <w:jc w:val="center"/>
          <w:ins w:id="100"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0A48DB98" w14:textId="77777777" w:rsidR="00946FFD" w:rsidRPr="00642B94" w:rsidRDefault="00946FFD" w:rsidP="00284097">
            <w:pPr>
              <w:keepNext/>
              <w:keepLines/>
              <w:overflowPunct w:val="0"/>
              <w:autoSpaceDE w:val="0"/>
              <w:autoSpaceDN w:val="0"/>
              <w:adjustRightInd w:val="0"/>
              <w:snapToGrid w:val="0"/>
              <w:spacing w:after="0"/>
              <w:textAlignment w:val="baseline"/>
              <w:rPr>
                <w:ins w:id="101" w:author="Amit Jha" w:date="2025-11-06T11:32:00Z" w16du:dateUtc="2025-11-06T11:32:00Z"/>
                <w:rFonts w:ascii="Arial" w:eastAsia="Times New Roman" w:hAnsi="Arial"/>
                <w:noProof/>
                <w:sz w:val="18"/>
                <w:lang w:eastAsia="ja-JP"/>
              </w:rPr>
            </w:pPr>
            <w:ins w:id="102" w:author="Amit Jha" w:date="2025-11-06T11:32:00Z" w16du:dateUtc="2025-11-06T11:32:00Z">
              <w:r w:rsidRPr="00642B94">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281D0F47"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03" w:author="Amit Jha" w:date="2025-11-06T11:32:00Z" w16du:dateUtc="2025-11-06T11:3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DDFE9B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04" w:author="Amit Jha" w:date="2025-11-06T11:32:00Z" w16du:dateUtc="2025-11-06T11:32:00Z"/>
                <w:rFonts w:ascii="Arial" w:eastAsia="Times New Roman" w:hAnsi="Arial"/>
                <w:noProof/>
                <w:sz w:val="18"/>
                <w:lang w:eastAsia="en-GB"/>
              </w:rPr>
            </w:pPr>
            <w:ins w:id="105" w:author="Amit Jha" w:date="2025-11-06T11:32:00Z" w16du:dateUtc="2025-11-06T11:32:00Z">
              <w:r w:rsidRPr="00642B94">
                <w:rPr>
                  <w:rFonts w:ascii="Arial" w:eastAsia="Times New Roman" w:hAnsi="Arial"/>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1215647D" w14:textId="77777777" w:rsidR="00946FFD" w:rsidRPr="00642B94" w:rsidRDefault="00946FFD" w:rsidP="00284097">
            <w:pPr>
              <w:keepNext/>
              <w:keepLines/>
              <w:overflowPunct w:val="0"/>
              <w:autoSpaceDE w:val="0"/>
              <w:autoSpaceDN w:val="0"/>
              <w:adjustRightInd w:val="0"/>
              <w:snapToGrid w:val="0"/>
              <w:spacing w:after="0"/>
              <w:textAlignment w:val="baseline"/>
              <w:rPr>
                <w:ins w:id="106" w:author="Amit Jha" w:date="2025-11-06T11:32:00Z" w16du:dateUtc="2025-11-06T11:32:00Z"/>
                <w:rFonts w:ascii="Arial" w:eastAsia="Times New Roman" w:hAnsi="Arial"/>
                <w:noProof/>
                <w:sz w:val="18"/>
                <w:lang w:eastAsia="ja-JP"/>
              </w:rPr>
            </w:pPr>
          </w:p>
        </w:tc>
      </w:tr>
      <w:tr w:rsidR="00946FFD" w:rsidRPr="00642B94" w14:paraId="365553A5" w14:textId="77777777" w:rsidTr="00284097">
        <w:trPr>
          <w:jc w:val="center"/>
          <w:ins w:id="107" w:author="Amit Jha" w:date="2025-11-06T11:32:00Z"/>
        </w:trPr>
        <w:tc>
          <w:tcPr>
            <w:tcW w:w="1087" w:type="pct"/>
            <w:tcBorders>
              <w:left w:val="single" w:sz="4" w:space="0" w:color="auto"/>
              <w:bottom w:val="single" w:sz="4" w:space="0" w:color="auto"/>
              <w:right w:val="single" w:sz="4" w:space="0" w:color="auto"/>
            </w:tcBorders>
          </w:tcPr>
          <w:p w14:paraId="2E697844" w14:textId="77777777" w:rsidR="00946FFD" w:rsidRPr="00642B94" w:rsidRDefault="00946FFD" w:rsidP="00284097">
            <w:pPr>
              <w:keepNext/>
              <w:keepLines/>
              <w:overflowPunct w:val="0"/>
              <w:autoSpaceDE w:val="0"/>
              <w:autoSpaceDN w:val="0"/>
              <w:adjustRightInd w:val="0"/>
              <w:snapToGrid w:val="0"/>
              <w:spacing w:after="0"/>
              <w:textAlignment w:val="baseline"/>
              <w:rPr>
                <w:ins w:id="108" w:author="Amit Jha" w:date="2025-11-06T11:32:00Z" w16du:dateUtc="2025-11-06T11:32: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1F378D1D" w14:textId="41FBE089" w:rsidR="00946FFD" w:rsidRPr="00642B94" w:rsidRDefault="00946FFD" w:rsidP="00284097">
            <w:pPr>
              <w:keepNext/>
              <w:keepLines/>
              <w:overflowPunct w:val="0"/>
              <w:autoSpaceDE w:val="0"/>
              <w:autoSpaceDN w:val="0"/>
              <w:adjustRightInd w:val="0"/>
              <w:snapToGrid w:val="0"/>
              <w:spacing w:after="0"/>
              <w:textAlignment w:val="baseline"/>
              <w:rPr>
                <w:ins w:id="109" w:author="Amit Jha" w:date="2025-11-06T11:32:00Z" w16du:dateUtc="2025-11-06T11:32:00Z"/>
                <w:rFonts w:ascii="Arial" w:eastAsia="Times New Roman" w:hAnsi="Arial"/>
                <w:noProof/>
                <w:sz w:val="18"/>
                <w:lang w:eastAsia="ja-JP"/>
              </w:rPr>
            </w:pPr>
            <w:ins w:id="110" w:author="Amit Jha" w:date="2025-11-06T11:32:00Z" w16du:dateUtc="2025-11-06T11:32:00Z">
              <w:r w:rsidRPr="00642B94">
                <w:rPr>
                  <w:rFonts w:ascii="Arial" w:eastAsia="Times New Roman" w:hAnsi="Arial"/>
                  <w:noProof/>
                  <w:sz w:val="18"/>
                  <w:lang w:eastAsia="en-GB"/>
                </w:rPr>
                <w:t xml:space="preserve">Config </w:t>
              </w:r>
            </w:ins>
            <w:r w:rsidR="00A37E19">
              <w:rPr>
                <w:rFonts w:ascii="Arial" w:eastAsia="Times New Roman" w:hAnsi="Arial"/>
                <w:noProof/>
                <w:sz w:val="18"/>
                <w:lang w:eastAsia="en-GB"/>
              </w:rPr>
              <w:t>1</w:t>
            </w:r>
          </w:p>
        </w:tc>
        <w:tc>
          <w:tcPr>
            <w:tcW w:w="464" w:type="pct"/>
            <w:tcBorders>
              <w:top w:val="single" w:sz="4" w:space="0" w:color="auto"/>
              <w:left w:val="single" w:sz="4" w:space="0" w:color="auto"/>
              <w:bottom w:val="single" w:sz="4" w:space="0" w:color="auto"/>
              <w:right w:val="single" w:sz="4" w:space="0" w:color="auto"/>
            </w:tcBorders>
          </w:tcPr>
          <w:p w14:paraId="312D6528"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11" w:author="Amit Jha" w:date="2025-11-06T11:32:00Z" w16du:dateUtc="2025-11-06T11:3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58E7E48"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12" w:author="Amit Jha" w:date="2025-11-06T11:32:00Z" w16du:dateUtc="2025-11-06T11:32:00Z"/>
                <w:rFonts w:ascii="Arial" w:eastAsia="Times New Roman" w:hAnsi="Arial"/>
                <w:noProof/>
                <w:sz w:val="18"/>
                <w:lang w:eastAsia="en-GB"/>
              </w:rPr>
            </w:pPr>
            <w:ins w:id="113" w:author="Amit Jha" w:date="2025-11-06T11:32:00Z" w16du:dateUtc="2025-11-06T11:32:00Z">
              <w:r w:rsidRPr="00642B94">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368F6653" w14:textId="77777777" w:rsidR="00946FFD" w:rsidRPr="00642B94" w:rsidRDefault="00946FFD" w:rsidP="00284097">
            <w:pPr>
              <w:keepNext/>
              <w:keepLines/>
              <w:overflowPunct w:val="0"/>
              <w:autoSpaceDE w:val="0"/>
              <w:autoSpaceDN w:val="0"/>
              <w:adjustRightInd w:val="0"/>
              <w:snapToGrid w:val="0"/>
              <w:spacing w:after="0"/>
              <w:textAlignment w:val="baseline"/>
              <w:rPr>
                <w:ins w:id="114" w:author="Amit Jha" w:date="2025-11-06T11:32:00Z" w16du:dateUtc="2025-11-06T11:32:00Z"/>
                <w:rFonts w:ascii="Arial" w:eastAsia="Times New Roman" w:hAnsi="Arial"/>
                <w:noProof/>
                <w:sz w:val="18"/>
                <w:lang w:eastAsia="ja-JP"/>
              </w:rPr>
            </w:pPr>
            <w:ins w:id="115" w:author="Amit Jha" w:date="2025-11-06T11:32:00Z" w16du:dateUtc="2025-11-06T11:32:00Z">
              <w:r w:rsidRPr="00642B94">
                <w:rPr>
                  <w:rFonts w:ascii="Arial" w:eastAsia="Times New Roman" w:hAnsi="Arial"/>
                  <w:noProof/>
                  <w:sz w:val="18"/>
                  <w:lang w:eastAsia="en-GB"/>
                </w:rPr>
                <w:t>NGSO</w:t>
              </w:r>
            </w:ins>
          </w:p>
        </w:tc>
      </w:tr>
      <w:tr w:rsidR="00946FFD" w:rsidRPr="00642B94" w14:paraId="3FE842E0" w14:textId="77777777" w:rsidTr="00284097">
        <w:trPr>
          <w:jc w:val="center"/>
          <w:ins w:id="116"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0276C473" w14:textId="77777777" w:rsidR="00946FFD" w:rsidRPr="00642B94" w:rsidRDefault="00946FFD" w:rsidP="00284097">
            <w:pPr>
              <w:keepNext/>
              <w:keepLines/>
              <w:overflowPunct w:val="0"/>
              <w:autoSpaceDE w:val="0"/>
              <w:autoSpaceDN w:val="0"/>
              <w:adjustRightInd w:val="0"/>
              <w:snapToGrid w:val="0"/>
              <w:spacing w:after="0"/>
              <w:textAlignment w:val="baseline"/>
              <w:rPr>
                <w:ins w:id="117" w:author="Amit Jha" w:date="2025-11-06T11:32:00Z" w16du:dateUtc="2025-11-06T11:32:00Z"/>
                <w:rFonts w:ascii="Arial" w:eastAsia="Times New Roman" w:hAnsi="Arial"/>
                <w:noProof/>
                <w:sz w:val="18"/>
                <w:lang w:eastAsia="ja-JP"/>
              </w:rPr>
            </w:pPr>
            <w:ins w:id="118" w:author="Amit Jha" w:date="2025-11-06T11:32:00Z" w16du:dateUtc="2025-11-06T11:32:00Z">
              <w:r w:rsidRPr="00642B94">
                <w:rPr>
                  <w:rFonts w:ascii="Arial" w:eastAsia="Times New Roman" w:hAnsi="Arial"/>
                  <w:noProof/>
                  <w:sz w:val="18"/>
                  <w:lang w:eastAsia="ja-JP"/>
                </w:rPr>
                <w:t>NPDCCH transmission parameters R</w:t>
              </w:r>
              <w:r w:rsidRPr="00642B94">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215B2BA6"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19" w:author="Amit Jha" w:date="2025-11-06T11:32:00Z" w16du:dateUtc="2025-11-06T11:3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41A637CE" w14:textId="651AEDA5" w:rsidR="00946FFD" w:rsidRPr="00642B94" w:rsidRDefault="00A15AA1" w:rsidP="00284097">
            <w:pPr>
              <w:keepNext/>
              <w:keepLines/>
              <w:overflowPunct w:val="0"/>
              <w:autoSpaceDE w:val="0"/>
              <w:autoSpaceDN w:val="0"/>
              <w:adjustRightInd w:val="0"/>
              <w:snapToGrid w:val="0"/>
              <w:spacing w:after="0"/>
              <w:jc w:val="center"/>
              <w:textAlignment w:val="baseline"/>
              <w:rPr>
                <w:ins w:id="120" w:author="Amit Jha" w:date="2025-11-06T11:32:00Z" w16du:dateUtc="2025-11-06T11:32:00Z"/>
                <w:rFonts w:ascii="Arial" w:eastAsia="Times New Roman" w:hAnsi="Arial"/>
                <w:noProof/>
                <w:sz w:val="18"/>
                <w:lang w:eastAsia="en-GB"/>
              </w:rPr>
            </w:pPr>
            <w:ins w:id="121" w:author="Amit Jha" w:date="2025-11-06T11:41:00Z" w16du:dateUtc="2025-11-06T11:41:00Z">
              <w:r>
                <w:rPr>
                  <w:rFonts w:ascii="Arial" w:eastAsia="Times New Roman" w:hAnsi="Arial"/>
                  <w:noProof/>
                  <w:sz w:val="18"/>
                  <w:lang w:eastAsia="en-GB"/>
                </w:rPr>
                <w:t>2</w:t>
              </w:r>
            </w:ins>
          </w:p>
        </w:tc>
        <w:tc>
          <w:tcPr>
            <w:tcW w:w="1299" w:type="pct"/>
            <w:tcBorders>
              <w:top w:val="single" w:sz="4" w:space="0" w:color="auto"/>
              <w:left w:val="single" w:sz="4" w:space="0" w:color="auto"/>
              <w:bottom w:val="single" w:sz="4" w:space="0" w:color="auto"/>
              <w:right w:val="single" w:sz="4" w:space="0" w:color="auto"/>
            </w:tcBorders>
          </w:tcPr>
          <w:p w14:paraId="37EA59A8" w14:textId="77777777" w:rsidR="00946FFD" w:rsidRDefault="00946FFD" w:rsidP="00284097">
            <w:pPr>
              <w:keepNext/>
              <w:keepLines/>
              <w:overflowPunct w:val="0"/>
              <w:autoSpaceDE w:val="0"/>
              <w:autoSpaceDN w:val="0"/>
              <w:adjustRightInd w:val="0"/>
              <w:snapToGrid w:val="0"/>
              <w:spacing w:after="0"/>
              <w:textAlignment w:val="baseline"/>
              <w:rPr>
                <w:ins w:id="122" w:author="Amit Jha" w:date="2025-11-06T11:50:00Z" w16du:dateUtc="2025-11-06T11:50:00Z"/>
                <w:rFonts w:eastAsia="?? ??"/>
                <w:lang w:eastAsia="ja-JP"/>
              </w:rPr>
            </w:pPr>
            <w:ins w:id="123" w:author="Amit Jha" w:date="2025-11-06T11:32:00Z" w16du:dateUtc="2025-11-06T11:32:00Z">
              <w:r w:rsidRPr="00642B94">
                <w:rPr>
                  <w:rFonts w:ascii="Arial" w:eastAsia="Times New Roman" w:hAnsi="Arial"/>
                  <w:noProof/>
                  <w:sz w:val="18"/>
                  <w:lang w:eastAsia="ja-JP"/>
                </w:rPr>
                <w:t>Other NPDCCH parameters are defined in “</w:t>
              </w:r>
              <w:r w:rsidRPr="00642B94">
                <w:rPr>
                  <w:rFonts w:eastAsia="?? ??"/>
                  <w:noProof/>
                  <w:lang w:eastAsia="ja-JP"/>
                </w:rPr>
                <w:t xml:space="preserve"> </w:t>
              </w:r>
              <w:r w:rsidRPr="00642B94">
                <w:rPr>
                  <w:rFonts w:ascii="Arial" w:eastAsia="Times New Roman" w:hAnsi="Arial"/>
                  <w:noProof/>
                  <w:sz w:val="18"/>
                  <w:lang w:eastAsia="ja-JP"/>
                </w:rPr>
                <w:t>out-of-sync” column in Table 7.23</w:t>
              </w:r>
            </w:ins>
            <w:ins w:id="124" w:author="Amit Jha" w:date="2025-11-06T11:41:00Z" w16du:dateUtc="2025-11-06T11:41:00Z">
              <w:r w:rsidR="00A15AA1">
                <w:rPr>
                  <w:rFonts w:ascii="Arial" w:eastAsia="Times New Roman" w:hAnsi="Arial"/>
                  <w:noProof/>
                  <w:sz w:val="18"/>
                  <w:lang w:eastAsia="ja-JP"/>
                </w:rPr>
                <w:t>B</w:t>
              </w:r>
            </w:ins>
            <w:ins w:id="125" w:author="Amit Jha" w:date="2025-11-06T11:32:00Z" w16du:dateUtc="2025-11-06T11:32:00Z">
              <w:r w:rsidRPr="00642B94">
                <w:rPr>
                  <w:rFonts w:ascii="Arial" w:eastAsia="Times New Roman" w:hAnsi="Arial"/>
                  <w:noProof/>
                  <w:sz w:val="18"/>
                  <w:lang w:eastAsia="ja-JP"/>
                </w:rPr>
                <w:t xml:space="preserve">.2-1 </w:t>
              </w:r>
              <w:r w:rsidRPr="00642B94">
                <w:rPr>
                  <w:rFonts w:eastAsia="?? ??"/>
                  <w:lang w:eastAsia="ja-JP"/>
                </w:rPr>
                <w:t xml:space="preserve"> </w:t>
              </w:r>
            </w:ins>
          </w:p>
          <w:p w14:paraId="01FB1033" w14:textId="77777777" w:rsidR="00DF501E" w:rsidRDefault="00DF501E" w:rsidP="00284097">
            <w:pPr>
              <w:keepNext/>
              <w:keepLines/>
              <w:overflowPunct w:val="0"/>
              <w:autoSpaceDE w:val="0"/>
              <w:autoSpaceDN w:val="0"/>
              <w:adjustRightInd w:val="0"/>
              <w:snapToGrid w:val="0"/>
              <w:spacing w:after="0"/>
              <w:textAlignment w:val="baseline"/>
              <w:rPr>
                <w:ins w:id="126" w:author="Amit Jha" w:date="2025-11-06T11:50:00Z" w16du:dateUtc="2025-11-06T11:50:00Z"/>
                <w:rFonts w:eastAsia="?? ??"/>
                <w:noProof/>
                <w:lang w:eastAsia="ja-JP"/>
              </w:rPr>
            </w:pPr>
          </w:p>
          <w:p w14:paraId="20B7A2AB" w14:textId="78977B99" w:rsidR="00DF501E" w:rsidRPr="00642B94" w:rsidRDefault="00DF501E" w:rsidP="00284097">
            <w:pPr>
              <w:keepNext/>
              <w:keepLines/>
              <w:overflowPunct w:val="0"/>
              <w:autoSpaceDE w:val="0"/>
              <w:autoSpaceDN w:val="0"/>
              <w:adjustRightInd w:val="0"/>
              <w:snapToGrid w:val="0"/>
              <w:spacing w:after="0"/>
              <w:textAlignment w:val="baseline"/>
              <w:rPr>
                <w:ins w:id="127" w:author="Amit Jha" w:date="2025-11-06T11:32:00Z" w16du:dateUtc="2025-11-06T11:32:00Z"/>
                <w:rFonts w:ascii="Arial" w:eastAsia="Times New Roman" w:hAnsi="Arial"/>
                <w:noProof/>
                <w:sz w:val="18"/>
                <w:lang w:eastAsia="ja-JP"/>
              </w:rPr>
            </w:pPr>
            <w:ins w:id="128" w:author="Amit Jha" w:date="2025-11-06T11:51:00Z" w16du:dateUtc="2025-11-06T11:51:00Z">
              <w:r>
                <w:rPr>
                  <w:rFonts w:eastAsia="Times New Roman"/>
                  <w:noProof/>
                  <w:sz w:val="18"/>
                  <w:lang w:eastAsia="ja-JP"/>
                </w:rPr>
                <w:t>G=48</w:t>
              </w:r>
            </w:ins>
            <w:ins w:id="129" w:author="Amit Jha" w:date="2025-11-06T11:52:00Z" w16du:dateUtc="2025-11-06T11:52:00Z">
              <w:r>
                <w:rPr>
                  <w:rFonts w:eastAsia="Times New Roman"/>
                  <w:noProof/>
                  <w:sz w:val="18"/>
                  <w:lang w:eastAsia="ja-JP"/>
                </w:rPr>
                <w:t xml:space="preserve"> to </w:t>
              </w:r>
              <w:r w:rsidR="009D308F">
                <w:rPr>
                  <w:rFonts w:eastAsia="Times New Roman"/>
                  <w:noProof/>
                  <w:sz w:val="18"/>
                  <w:lang w:eastAsia="ja-JP"/>
                </w:rPr>
                <w:t>have NPDCCH period 96</w:t>
              </w:r>
            </w:ins>
          </w:p>
        </w:tc>
      </w:tr>
      <w:tr w:rsidR="00946FFD" w:rsidRPr="00642B94" w14:paraId="313AC114" w14:textId="77777777" w:rsidTr="00284097">
        <w:trPr>
          <w:jc w:val="center"/>
          <w:ins w:id="130"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4C5A7386" w14:textId="77777777" w:rsidR="00946FFD" w:rsidRPr="00642B94" w:rsidRDefault="00946FFD" w:rsidP="00284097">
            <w:pPr>
              <w:keepNext/>
              <w:keepLines/>
              <w:overflowPunct w:val="0"/>
              <w:autoSpaceDE w:val="0"/>
              <w:autoSpaceDN w:val="0"/>
              <w:adjustRightInd w:val="0"/>
              <w:snapToGrid w:val="0"/>
              <w:spacing w:after="0"/>
              <w:textAlignment w:val="baseline"/>
              <w:rPr>
                <w:ins w:id="131" w:author="Amit Jha" w:date="2025-11-06T11:32:00Z" w16du:dateUtc="2025-11-06T11:32:00Z"/>
                <w:rFonts w:ascii="Arial" w:eastAsia="Times New Roman" w:hAnsi="Arial"/>
                <w:noProof/>
                <w:sz w:val="18"/>
                <w:lang w:eastAsia="en-GB"/>
              </w:rPr>
            </w:pPr>
            <w:ins w:id="132" w:author="Amit Jha" w:date="2025-11-06T11:32:00Z" w16du:dateUtc="2025-11-06T11:32:00Z">
              <w:r w:rsidRPr="00642B94">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450EC7F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33" w:author="Amit Jha" w:date="2025-11-06T11:32:00Z" w16du:dateUtc="2025-11-06T11:32:00Z"/>
                <w:rFonts w:ascii="Arial" w:eastAsia="Times New Roman" w:hAnsi="Arial"/>
                <w:noProof/>
                <w:sz w:val="18"/>
                <w:lang w:eastAsia="ja-JP"/>
              </w:rPr>
            </w:pPr>
            <w:proofErr w:type="spellStart"/>
            <w:ins w:id="134" w:author="Amit Jha" w:date="2025-11-06T11:32:00Z" w16du:dateUtc="2025-11-06T11:32:00Z">
              <w:r w:rsidRPr="00642B94">
                <w:rPr>
                  <w:rFonts w:ascii="Arial" w:eastAsia="Times New Roman" w:hAnsi="Arial" w:cs="Arial"/>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6319A12C"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35" w:author="Amit Jha" w:date="2025-11-06T11:32:00Z" w16du:dateUtc="2025-11-06T11:32:00Z"/>
                <w:rFonts w:ascii="Arial" w:eastAsia="Times New Roman" w:hAnsi="Arial"/>
                <w:noProof/>
                <w:sz w:val="18"/>
                <w:lang w:eastAsia="en-GB"/>
              </w:rPr>
            </w:pPr>
            <w:ins w:id="136" w:author="Amit Jha" w:date="2025-11-06T11:32:00Z" w16du:dateUtc="2025-11-06T11:32:00Z">
              <w:r w:rsidRPr="00642B94">
                <w:rPr>
                  <w:rFonts w:ascii="Arial" w:eastAsia="Times New Roman" w:hAnsi="Arial" w:cs="Arial"/>
                  <w:sz w:val="18"/>
                  <w:lang w:eastAsia="en-GB"/>
                </w:rPr>
                <w:t>256</w:t>
              </w:r>
            </w:ins>
          </w:p>
        </w:tc>
        <w:tc>
          <w:tcPr>
            <w:tcW w:w="1299" w:type="pct"/>
            <w:tcBorders>
              <w:top w:val="single" w:sz="4" w:space="0" w:color="auto"/>
              <w:left w:val="single" w:sz="4" w:space="0" w:color="auto"/>
              <w:bottom w:val="single" w:sz="4" w:space="0" w:color="auto"/>
              <w:right w:val="single" w:sz="4" w:space="0" w:color="auto"/>
            </w:tcBorders>
          </w:tcPr>
          <w:p w14:paraId="69490467" w14:textId="4BEC9FB4" w:rsidR="00946FFD" w:rsidRPr="00642B94" w:rsidRDefault="00946FFD" w:rsidP="00284097">
            <w:pPr>
              <w:keepNext/>
              <w:keepLines/>
              <w:overflowPunct w:val="0"/>
              <w:autoSpaceDE w:val="0"/>
              <w:autoSpaceDN w:val="0"/>
              <w:adjustRightInd w:val="0"/>
              <w:snapToGrid w:val="0"/>
              <w:spacing w:after="0"/>
              <w:textAlignment w:val="baseline"/>
              <w:rPr>
                <w:ins w:id="137" w:author="Amit Jha" w:date="2025-11-06T11:32:00Z" w16du:dateUtc="2025-11-06T11:32:00Z"/>
                <w:rFonts w:ascii="Arial" w:eastAsia="Times New Roman" w:hAnsi="Arial"/>
                <w:noProof/>
                <w:sz w:val="18"/>
                <w:lang w:eastAsia="ja-JP"/>
              </w:rPr>
            </w:pPr>
            <w:ins w:id="138" w:author="Amit Jha" w:date="2025-11-06T11:32:00Z" w16du:dateUtc="2025-11-06T11:32:00Z">
              <w:r w:rsidRPr="00642B94">
                <w:rPr>
                  <w:rFonts w:ascii="Arial" w:eastAsia="Times New Roman" w:hAnsi="Arial" w:cs="Arial"/>
                  <w:sz w:val="18"/>
                  <w:lang w:eastAsia="ja-JP"/>
                </w:rPr>
                <w:t>See Table A.13.4.3.</w:t>
              </w:r>
            </w:ins>
            <w:ins w:id="139" w:author="Amit Jha" w:date="2025-11-06T11:54:00Z" w16du:dateUtc="2025-11-06T11:54:00Z">
              <w:r w:rsidR="0059777E">
                <w:rPr>
                  <w:rFonts w:ascii="Arial" w:eastAsia="Times New Roman" w:hAnsi="Arial" w:cs="Arial"/>
                  <w:sz w:val="18"/>
                  <w:lang w:eastAsia="ja-JP"/>
                </w:rPr>
                <w:t>8</w:t>
              </w:r>
            </w:ins>
            <w:ins w:id="140" w:author="Amit Jha" w:date="2025-11-06T11:32:00Z" w16du:dateUtc="2025-11-06T11:32:00Z">
              <w:r w:rsidRPr="00642B94">
                <w:rPr>
                  <w:rFonts w:ascii="Arial" w:eastAsia="Times New Roman" w:hAnsi="Arial" w:cs="Arial"/>
                  <w:sz w:val="18"/>
                  <w:lang w:eastAsia="ja-JP"/>
                </w:rPr>
                <w:t>.1-4</w:t>
              </w:r>
            </w:ins>
          </w:p>
        </w:tc>
      </w:tr>
      <w:tr w:rsidR="00946FFD" w:rsidRPr="00642B94" w14:paraId="07D558AF" w14:textId="77777777" w:rsidTr="00284097">
        <w:trPr>
          <w:jc w:val="center"/>
          <w:ins w:id="14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60DF80E" w14:textId="77777777" w:rsidR="00946FFD" w:rsidRPr="00642B94" w:rsidRDefault="00946FFD" w:rsidP="00284097">
            <w:pPr>
              <w:keepNext/>
              <w:keepLines/>
              <w:overflowPunct w:val="0"/>
              <w:autoSpaceDE w:val="0"/>
              <w:autoSpaceDN w:val="0"/>
              <w:adjustRightInd w:val="0"/>
              <w:snapToGrid w:val="0"/>
              <w:spacing w:after="0"/>
              <w:textAlignment w:val="baseline"/>
              <w:rPr>
                <w:ins w:id="142" w:author="Amit Jha" w:date="2025-11-06T11:32:00Z" w16du:dateUtc="2025-11-06T11:32:00Z"/>
                <w:rFonts w:ascii="Arial" w:eastAsia="Times New Roman" w:hAnsi="Arial"/>
                <w:noProof/>
                <w:sz w:val="18"/>
                <w:lang w:eastAsia="ja-JP"/>
              </w:rPr>
            </w:pPr>
            <w:ins w:id="143" w:author="Amit Jha" w:date="2025-11-06T11:32:00Z" w16du:dateUtc="2025-11-06T11:32:00Z">
              <w:r w:rsidRPr="00642B94">
                <w:rPr>
                  <w:rFonts w:ascii="Arial" w:eastAsia="Times New Roman" w:hAnsi="Arial"/>
                  <w:noProof/>
                  <w:sz w:val="18"/>
                  <w:lang w:eastAsia="ja-JP"/>
                </w:rPr>
                <w:t>Layer 3 filtering</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50F1F81E"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44" w:author="Amit Jha" w:date="2025-11-06T11:32:00Z" w16du:dateUtc="2025-11-06T11:32: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DC8783A"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45" w:author="Amit Jha" w:date="2025-11-06T11:32:00Z" w16du:dateUtc="2025-11-06T11:32:00Z"/>
                <w:rFonts w:ascii="Arial" w:eastAsia="Times New Roman" w:hAnsi="Arial"/>
                <w:iCs/>
                <w:sz w:val="18"/>
                <w:lang w:eastAsia="ja-JP"/>
              </w:rPr>
            </w:pPr>
            <w:ins w:id="146" w:author="Amit Jha" w:date="2025-11-06T11:32:00Z" w16du:dateUtc="2025-11-06T11:32:00Z">
              <w:r w:rsidRPr="00642B94">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3EB94766" w14:textId="77777777" w:rsidR="00946FFD" w:rsidRPr="00642B94" w:rsidRDefault="00946FFD" w:rsidP="00284097">
            <w:pPr>
              <w:keepNext/>
              <w:keepLines/>
              <w:overflowPunct w:val="0"/>
              <w:autoSpaceDE w:val="0"/>
              <w:autoSpaceDN w:val="0"/>
              <w:adjustRightInd w:val="0"/>
              <w:snapToGrid w:val="0"/>
              <w:spacing w:after="0"/>
              <w:textAlignment w:val="baseline"/>
              <w:rPr>
                <w:ins w:id="147" w:author="Amit Jha" w:date="2025-11-06T11:32:00Z" w16du:dateUtc="2025-11-06T11:32:00Z"/>
                <w:rFonts w:ascii="Arial" w:eastAsia="Times New Roman" w:hAnsi="Arial"/>
                <w:iCs/>
                <w:sz w:val="18"/>
                <w:lang w:eastAsia="ja-JP"/>
              </w:rPr>
            </w:pPr>
            <w:ins w:id="148" w:author="Amit Jha" w:date="2025-11-06T11:32:00Z" w16du:dateUtc="2025-11-06T11:32:00Z">
              <w:r w:rsidRPr="00642B94">
                <w:rPr>
                  <w:rFonts w:ascii="Arial" w:eastAsia="Times New Roman" w:hAnsi="Arial"/>
                  <w:iCs/>
                  <w:sz w:val="18"/>
                  <w:lang w:eastAsia="ja-JP"/>
                </w:rPr>
                <w:t>Counters:</w:t>
              </w:r>
            </w:ins>
          </w:p>
          <w:p w14:paraId="64F4F77C" w14:textId="77777777" w:rsidR="00946FFD" w:rsidRPr="00642B94" w:rsidRDefault="00946FFD" w:rsidP="00284097">
            <w:pPr>
              <w:keepNext/>
              <w:keepLines/>
              <w:overflowPunct w:val="0"/>
              <w:autoSpaceDE w:val="0"/>
              <w:autoSpaceDN w:val="0"/>
              <w:adjustRightInd w:val="0"/>
              <w:snapToGrid w:val="0"/>
              <w:spacing w:after="0"/>
              <w:textAlignment w:val="baseline"/>
              <w:rPr>
                <w:ins w:id="149" w:author="Amit Jha" w:date="2025-11-06T11:32:00Z" w16du:dateUtc="2025-11-06T11:32:00Z"/>
                <w:rFonts w:ascii="Arial" w:eastAsia="Times New Roman" w:hAnsi="Arial"/>
                <w:iCs/>
                <w:sz w:val="18"/>
                <w:lang w:eastAsia="ja-JP"/>
              </w:rPr>
            </w:pPr>
            <w:ins w:id="150" w:author="Amit Jha" w:date="2025-11-06T11:32:00Z" w16du:dateUtc="2025-11-06T11:32:00Z">
              <w:r w:rsidRPr="00642B94">
                <w:rPr>
                  <w:rFonts w:ascii="Arial" w:eastAsia="Times New Roman" w:hAnsi="Arial"/>
                  <w:iCs/>
                  <w:sz w:val="18"/>
                  <w:lang w:eastAsia="ja-JP"/>
                </w:rPr>
                <w:t>N310 = 1</w:t>
              </w:r>
            </w:ins>
          </w:p>
          <w:p w14:paraId="24C72B50" w14:textId="77777777" w:rsidR="00946FFD" w:rsidRPr="00642B94" w:rsidRDefault="00946FFD" w:rsidP="00284097">
            <w:pPr>
              <w:keepNext/>
              <w:keepLines/>
              <w:overflowPunct w:val="0"/>
              <w:autoSpaceDE w:val="0"/>
              <w:autoSpaceDN w:val="0"/>
              <w:adjustRightInd w:val="0"/>
              <w:snapToGrid w:val="0"/>
              <w:spacing w:after="0"/>
              <w:textAlignment w:val="baseline"/>
              <w:rPr>
                <w:ins w:id="151" w:author="Amit Jha" w:date="2025-11-06T11:32:00Z" w16du:dateUtc="2025-11-06T11:32:00Z"/>
                <w:rFonts w:ascii="Arial" w:eastAsia="Times New Roman" w:hAnsi="Arial"/>
                <w:iCs/>
                <w:sz w:val="18"/>
                <w:lang w:eastAsia="ja-JP"/>
              </w:rPr>
            </w:pPr>
            <w:ins w:id="152" w:author="Amit Jha" w:date="2025-11-06T11:32:00Z" w16du:dateUtc="2025-11-06T11:32:00Z">
              <w:r w:rsidRPr="00642B94">
                <w:rPr>
                  <w:rFonts w:ascii="Arial" w:eastAsia="Times New Roman" w:hAnsi="Arial"/>
                  <w:iCs/>
                  <w:sz w:val="18"/>
                  <w:lang w:eastAsia="ja-JP"/>
                </w:rPr>
                <w:t>N311 = 1</w:t>
              </w:r>
            </w:ins>
          </w:p>
        </w:tc>
      </w:tr>
      <w:tr w:rsidR="00946FFD" w:rsidRPr="00642B94" w14:paraId="5EC7D259" w14:textId="77777777" w:rsidTr="00284097">
        <w:trPr>
          <w:jc w:val="center"/>
          <w:ins w:id="15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1EB7E307" w14:textId="77777777" w:rsidR="00946FFD" w:rsidRPr="00642B94" w:rsidRDefault="00946FFD" w:rsidP="00284097">
            <w:pPr>
              <w:keepNext/>
              <w:keepLines/>
              <w:overflowPunct w:val="0"/>
              <w:autoSpaceDE w:val="0"/>
              <w:autoSpaceDN w:val="0"/>
              <w:adjustRightInd w:val="0"/>
              <w:snapToGrid w:val="0"/>
              <w:spacing w:after="0"/>
              <w:textAlignment w:val="baseline"/>
              <w:rPr>
                <w:ins w:id="154" w:author="Amit Jha" w:date="2025-11-06T11:32:00Z" w16du:dateUtc="2025-11-06T11:32:00Z"/>
                <w:rFonts w:ascii="Arial" w:eastAsia="Times New Roman" w:hAnsi="Arial"/>
                <w:noProof/>
                <w:sz w:val="18"/>
                <w:lang w:eastAsia="ja-JP"/>
              </w:rPr>
            </w:pPr>
            <w:ins w:id="155" w:author="Amit Jha" w:date="2025-11-06T11:32:00Z" w16du:dateUtc="2025-11-06T11:32:00Z">
              <w:r w:rsidRPr="00642B94">
                <w:rPr>
                  <w:rFonts w:ascii="Arial" w:eastAsia="Times New Roman" w:hAnsi="Arial"/>
                  <w:noProof/>
                  <w:sz w:val="18"/>
                  <w:lang w:eastAsia="ja-JP"/>
                </w:rPr>
                <w:t>T310 timer</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0F8D58E4"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56" w:author="Amit Jha" w:date="2025-11-06T11:32:00Z" w16du:dateUtc="2025-11-06T11:32:00Z"/>
                <w:rFonts w:ascii="Arial" w:eastAsia="Times New Roman" w:hAnsi="Arial"/>
                <w:iCs/>
                <w:sz w:val="18"/>
                <w:lang w:eastAsia="ja-JP"/>
              </w:rPr>
            </w:pPr>
            <w:proofErr w:type="spellStart"/>
            <w:ins w:id="157" w:author="Amit Jha" w:date="2025-11-06T11:32:00Z" w16du:dateUtc="2025-11-06T11:32:00Z">
              <w:r w:rsidRPr="00642B94">
                <w:rPr>
                  <w:rFonts w:ascii="Arial" w:eastAsia="Times New Roman" w:hAnsi="Arial"/>
                  <w:iCs/>
                  <w:sz w:val="18"/>
                  <w:lang w:eastAsia="ja-JP"/>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C97D209"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58" w:author="Amit Jha" w:date="2025-11-06T11:32:00Z" w16du:dateUtc="2025-11-06T11:32:00Z"/>
                <w:rFonts w:ascii="Arial" w:eastAsia="Times New Roman" w:hAnsi="Arial"/>
                <w:iCs/>
                <w:sz w:val="18"/>
                <w:lang w:eastAsia="ja-JP"/>
              </w:rPr>
            </w:pPr>
            <w:ins w:id="159" w:author="Amit Jha" w:date="2025-11-06T11:32:00Z" w16du:dateUtc="2025-11-06T11:32:00Z">
              <w:r w:rsidRPr="00642B94">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27616762" w14:textId="77777777" w:rsidR="00946FFD" w:rsidRPr="00642B94" w:rsidRDefault="00946FFD" w:rsidP="00284097">
            <w:pPr>
              <w:keepNext/>
              <w:keepLines/>
              <w:overflowPunct w:val="0"/>
              <w:autoSpaceDE w:val="0"/>
              <w:autoSpaceDN w:val="0"/>
              <w:adjustRightInd w:val="0"/>
              <w:snapToGrid w:val="0"/>
              <w:spacing w:after="0"/>
              <w:textAlignment w:val="baseline"/>
              <w:rPr>
                <w:ins w:id="160" w:author="Amit Jha" w:date="2025-11-06T11:32:00Z" w16du:dateUtc="2025-11-06T11:32:00Z"/>
                <w:rFonts w:ascii="Arial" w:eastAsia="Times New Roman" w:hAnsi="Arial"/>
                <w:iCs/>
                <w:sz w:val="18"/>
                <w:lang w:eastAsia="ja-JP"/>
              </w:rPr>
            </w:pPr>
            <w:ins w:id="161" w:author="Amit Jha" w:date="2025-11-06T11:32:00Z" w16du:dateUtc="2025-11-06T11:32:00Z">
              <w:r w:rsidRPr="00642B94">
                <w:rPr>
                  <w:rFonts w:ascii="Arial" w:eastAsia="Times New Roman" w:hAnsi="Arial"/>
                  <w:iCs/>
                  <w:sz w:val="18"/>
                  <w:lang w:eastAsia="ja-JP"/>
                </w:rPr>
                <w:t>T310 is disabled</w:t>
              </w:r>
            </w:ins>
          </w:p>
        </w:tc>
      </w:tr>
      <w:tr w:rsidR="00946FFD" w:rsidRPr="00642B94" w14:paraId="1C0C3310" w14:textId="77777777" w:rsidTr="00284097">
        <w:trPr>
          <w:jc w:val="center"/>
          <w:ins w:id="162"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2DD7F91" w14:textId="77777777" w:rsidR="00946FFD" w:rsidRPr="00642B94" w:rsidRDefault="00946FFD" w:rsidP="00284097">
            <w:pPr>
              <w:keepNext/>
              <w:keepLines/>
              <w:overflowPunct w:val="0"/>
              <w:autoSpaceDE w:val="0"/>
              <w:autoSpaceDN w:val="0"/>
              <w:adjustRightInd w:val="0"/>
              <w:snapToGrid w:val="0"/>
              <w:spacing w:after="0"/>
              <w:textAlignment w:val="baseline"/>
              <w:rPr>
                <w:ins w:id="163" w:author="Amit Jha" w:date="2025-11-06T11:32:00Z" w16du:dateUtc="2025-11-06T11:32:00Z"/>
                <w:rFonts w:ascii="Arial" w:eastAsia="Times New Roman" w:hAnsi="Arial"/>
                <w:noProof/>
                <w:sz w:val="18"/>
                <w:lang w:eastAsia="ja-JP"/>
              </w:rPr>
            </w:pPr>
            <w:ins w:id="164" w:author="Amit Jha" w:date="2025-11-06T11:32:00Z" w16du:dateUtc="2025-11-06T11:32:00Z">
              <w:r w:rsidRPr="00642B94">
                <w:rPr>
                  <w:rFonts w:ascii="Arial" w:eastAsia="Times New Roman" w:hAnsi="Arial"/>
                  <w:noProof/>
                  <w:sz w:val="18"/>
                  <w:lang w:eastAsia="ja-JP"/>
                </w:rPr>
                <w:t>T311 timer</w:t>
              </w:r>
              <w:r w:rsidRPr="00642B94">
                <w:rPr>
                  <w:rFonts w:eastAsia="Times New Roman"/>
                  <w:noProof/>
                  <w:vertAlign w:val="superscript"/>
                  <w:lang w:eastAsia="ja-JP"/>
                </w:rPr>
                <w:t xml:space="preserve"> </w:t>
              </w:r>
              <w:r w:rsidRPr="00642B94">
                <w:rPr>
                  <w:rFonts w:ascii="Arial" w:eastAsia="Times New Roman" w:hAnsi="Arial"/>
                  <w:noProof/>
                  <w:sz w:val="18"/>
                  <w:vertAlign w:val="superscript"/>
                  <w:lang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7673B257"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65" w:author="Amit Jha" w:date="2025-11-06T11:32:00Z" w16du:dateUtc="2025-11-06T11:32:00Z"/>
                <w:rFonts w:ascii="Arial" w:eastAsia="Times New Roman" w:hAnsi="Arial"/>
                <w:noProof/>
                <w:sz w:val="18"/>
                <w:lang w:eastAsia="ja-JP"/>
              </w:rPr>
            </w:pPr>
            <w:ins w:id="166" w:author="Amit Jha" w:date="2025-11-06T11:32:00Z" w16du:dateUtc="2025-11-06T11:32:00Z">
              <w:r w:rsidRPr="00642B94">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F8DBD8C"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67" w:author="Amit Jha" w:date="2025-11-06T11:32:00Z" w16du:dateUtc="2025-11-06T11:32:00Z"/>
                <w:rFonts w:ascii="Arial" w:eastAsia="Times New Roman" w:hAnsi="Arial"/>
                <w:noProof/>
                <w:sz w:val="18"/>
                <w:lang w:eastAsia="ja-JP"/>
              </w:rPr>
            </w:pPr>
            <w:ins w:id="168" w:author="Amit Jha" w:date="2025-11-06T11:32:00Z" w16du:dateUtc="2025-11-06T11:32:00Z">
              <w:r w:rsidRPr="00642B94">
                <w:rPr>
                  <w:rFonts w:ascii="Arial" w:eastAsia="Times New Roman" w:hAnsi="Arial"/>
                  <w:bCs/>
                  <w:noProof/>
                  <w:kern w:val="2"/>
                  <w:sz w:val="18"/>
                  <w:lang w:eastAsia="en-GB"/>
                </w:rPr>
                <w:t>1000</w:t>
              </w:r>
            </w:ins>
          </w:p>
        </w:tc>
        <w:tc>
          <w:tcPr>
            <w:tcW w:w="1299" w:type="pct"/>
            <w:tcBorders>
              <w:top w:val="single" w:sz="4" w:space="0" w:color="auto"/>
              <w:left w:val="single" w:sz="4" w:space="0" w:color="auto"/>
              <w:bottom w:val="single" w:sz="4" w:space="0" w:color="auto"/>
              <w:right w:val="single" w:sz="4" w:space="0" w:color="auto"/>
            </w:tcBorders>
            <w:hideMark/>
          </w:tcPr>
          <w:p w14:paraId="0BAD8D23" w14:textId="77777777" w:rsidR="00946FFD" w:rsidRPr="00642B94" w:rsidRDefault="00946FFD" w:rsidP="00284097">
            <w:pPr>
              <w:keepNext/>
              <w:keepLines/>
              <w:overflowPunct w:val="0"/>
              <w:autoSpaceDE w:val="0"/>
              <w:autoSpaceDN w:val="0"/>
              <w:adjustRightInd w:val="0"/>
              <w:snapToGrid w:val="0"/>
              <w:spacing w:after="0"/>
              <w:textAlignment w:val="baseline"/>
              <w:rPr>
                <w:ins w:id="169" w:author="Amit Jha" w:date="2025-11-06T11:32:00Z" w16du:dateUtc="2025-11-06T11:32:00Z"/>
                <w:rFonts w:ascii="Arial" w:eastAsia="Times New Roman" w:hAnsi="Arial"/>
                <w:noProof/>
                <w:sz w:val="18"/>
                <w:lang w:eastAsia="ja-JP"/>
              </w:rPr>
            </w:pPr>
            <w:ins w:id="170" w:author="Amit Jha" w:date="2025-11-06T11:32:00Z" w16du:dateUtc="2025-11-06T11:32:00Z">
              <w:r w:rsidRPr="00642B94">
                <w:rPr>
                  <w:rFonts w:ascii="Arial" w:eastAsia="Times New Roman" w:hAnsi="Arial"/>
                  <w:noProof/>
                  <w:sz w:val="18"/>
                  <w:lang w:eastAsia="ja-JP"/>
                </w:rPr>
                <w:t>T311 is enabled</w:t>
              </w:r>
            </w:ins>
          </w:p>
        </w:tc>
      </w:tr>
      <w:tr w:rsidR="00946FFD" w:rsidRPr="00642B94" w14:paraId="42975E8B" w14:textId="77777777" w:rsidTr="00284097">
        <w:trPr>
          <w:jc w:val="center"/>
          <w:ins w:id="17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1B0F9AE5" w14:textId="77777777" w:rsidR="00946FFD" w:rsidRPr="00642B94" w:rsidRDefault="00946FFD" w:rsidP="00284097">
            <w:pPr>
              <w:keepNext/>
              <w:keepLines/>
              <w:overflowPunct w:val="0"/>
              <w:autoSpaceDE w:val="0"/>
              <w:autoSpaceDN w:val="0"/>
              <w:adjustRightInd w:val="0"/>
              <w:snapToGrid w:val="0"/>
              <w:spacing w:after="0"/>
              <w:textAlignment w:val="baseline"/>
              <w:rPr>
                <w:ins w:id="172" w:author="Amit Jha" w:date="2025-11-06T11:32:00Z" w16du:dateUtc="2025-11-06T11:32:00Z"/>
                <w:rFonts w:ascii="Arial" w:eastAsia="Times New Roman" w:hAnsi="Arial"/>
                <w:noProof/>
                <w:sz w:val="18"/>
                <w:lang w:eastAsia="ja-JP"/>
              </w:rPr>
            </w:pPr>
            <w:ins w:id="173" w:author="Amit Jha" w:date="2025-11-06T11:32:00Z" w16du:dateUtc="2025-11-06T11:32:00Z">
              <w:r w:rsidRPr="00642B94">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40B611DE"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74" w:author="Amit Jha" w:date="2025-11-06T11:32:00Z" w16du:dateUtc="2025-11-06T11:32:00Z"/>
                <w:rFonts w:ascii="Arial" w:eastAsia="Times New Roman" w:hAnsi="Arial"/>
                <w:noProof/>
                <w:sz w:val="18"/>
                <w:lang w:eastAsia="ja-JP"/>
              </w:rPr>
            </w:pPr>
            <w:ins w:id="175" w:author="Amit Jha" w:date="2025-11-06T11:32:00Z" w16du:dateUtc="2025-11-06T11:32:00Z">
              <w:r w:rsidRPr="00642B94">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3D840DA"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76" w:author="Amit Jha" w:date="2025-11-06T11:32:00Z" w16du:dateUtc="2025-11-06T11:32:00Z"/>
                <w:rFonts w:ascii="Arial" w:eastAsia="Times New Roman" w:hAnsi="Arial"/>
                <w:noProof/>
                <w:sz w:val="18"/>
                <w:lang w:eastAsia="en-GB"/>
              </w:rPr>
            </w:pPr>
            <w:ins w:id="177" w:author="Amit Jha" w:date="2025-11-06T11:32:00Z" w16du:dateUtc="2025-11-06T11:32:00Z">
              <w:r w:rsidRPr="00642B94">
                <w:rPr>
                  <w:rFonts w:ascii="Arial" w:eastAsia="Times New Roman" w:hAnsi="Arial"/>
                  <w:bCs/>
                  <w:noProof/>
                  <w:kern w:val="2"/>
                  <w:sz w:val="18"/>
                  <w:lang w:eastAsia="en-GB"/>
                </w:rPr>
                <w:t>5.12</w:t>
              </w:r>
            </w:ins>
          </w:p>
        </w:tc>
        <w:tc>
          <w:tcPr>
            <w:tcW w:w="1299" w:type="pct"/>
            <w:tcBorders>
              <w:top w:val="single" w:sz="4" w:space="0" w:color="auto"/>
              <w:left w:val="single" w:sz="4" w:space="0" w:color="auto"/>
              <w:bottom w:val="single" w:sz="4" w:space="0" w:color="auto"/>
              <w:right w:val="single" w:sz="4" w:space="0" w:color="auto"/>
            </w:tcBorders>
          </w:tcPr>
          <w:p w14:paraId="3A3C9E72" w14:textId="77777777" w:rsidR="00946FFD" w:rsidRPr="00642B94" w:rsidRDefault="00946FFD" w:rsidP="00284097">
            <w:pPr>
              <w:keepNext/>
              <w:keepLines/>
              <w:overflowPunct w:val="0"/>
              <w:autoSpaceDE w:val="0"/>
              <w:autoSpaceDN w:val="0"/>
              <w:adjustRightInd w:val="0"/>
              <w:snapToGrid w:val="0"/>
              <w:spacing w:after="0"/>
              <w:textAlignment w:val="baseline"/>
              <w:rPr>
                <w:ins w:id="178" w:author="Amit Jha" w:date="2025-11-06T11:32:00Z" w16du:dateUtc="2025-11-06T11:32:00Z"/>
                <w:rFonts w:ascii="Arial" w:eastAsia="Times New Roman" w:hAnsi="Arial"/>
                <w:noProof/>
                <w:sz w:val="18"/>
                <w:lang w:eastAsia="ja-JP"/>
              </w:rPr>
            </w:pPr>
          </w:p>
        </w:tc>
      </w:tr>
      <w:tr w:rsidR="00946FFD" w:rsidRPr="00642B94" w14:paraId="2AC80695" w14:textId="77777777" w:rsidTr="00284097">
        <w:trPr>
          <w:jc w:val="center"/>
          <w:ins w:id="179"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4412E040" w14:textId="77777777" w:rsidR="00946FFD" w:rsidRPr="00642B94" w:rsidRDefault="00946FFD" w:rsidP="00284097">
            <w:pPr>
              <w:keepNext/>
              <w:keepLines/>
              <w:overflowPunct w:val="0"/>
              <w:autoSpaceDE w:val="0"/>
              <w:autoSpaceDN w:val="0"/>
              <w:adjustRightInd w:val="0"/>
              <w:snapToGrid w:val="0"/>
              <w:spacing w:after="0"/>
              <w:textAlignment w:val="baseline"/>
              <w:rPr>
                <w:ins w:id="180" w:author="Amit Jha" w:date="2025-11-06T11:32:00Z" w16du:dateUtc="2025-11-06T11:32:00Z"/>
                <w:rFonts w:ascii="Arial" w:eastAsia="Times New Roman" w:hAnsi="Arial"/>
                <w:noProof/>
                <w:sz w:val="18"/>
                <w:lang w:eastAsia="ja-JP"/>
              </w:rPr>
            </w:pPr>
            <w:ins w:id="181" w:author="Amit Jha" w:date="2025-11-06T11:32:00Z" w16du:dateUtc="2025-11-06T11:32:00Z">
              <w:r w:rsidRPr="00642B94">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2331C45A"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82" w:author="Amit Jha" w:date="2025-11-06T11:32:00Z" w16du:dateUtc="2025-11-06T11:32:00Z"/>
                <w:rFonts w:ascii="Arial" w:eastAsia="Times New Roman" w:hAnsi="Arial"/>
                <w:noProof/>
                <w:sz w:val="18"/>
                <w:lang w:eastAsia="ja-JP"/>
              </w:rPr>
            </w:pPr>
            <w:ins w:id="183" w:author="Amit Jha" w:date="2025-11-06T11:32:00Z" w16du:dateUtc="2025-11-06T11:32:00Z">
              <w:r w:rsidRPr="00642B94">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47468703"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84" w:author="Amit Jha" w:date="2025-11-06T11:32:00Z" w16du:dateUtc="2025-11-06T11:32:00Z"/>
                <w:rFonts w:ascii="Arial" w:eastAsia="Times New Roman" w:hAnsi="Arial"/>
                <w:bCs/>
                <w:noProof/>
                <w:kern w:val="2"/>
                <w:sz w:val="18"/>
                <w:lang w:eastAsia="en-GB"/>
              </w:rPr>
            </w:pPr>
            <w:ins w:id="185" w:author="Amit Jha" w:date="2025-11-06T11:32:00Z" w16du:dateUtc="2025-11-06T11:32:00Z">
              <w:r w:rsidRPr="00642B94">
                <w:rPr>
                  <w:rFonts w:ascii="Arial" w:eastAsia="Times New Roman" w:hAnsi="Arial"/>
                  <w:bCs/>
                  <w:noProof/>
                  <w:kern w:val="2"/>
                  <w:sz w:val="18"/>
                  <w:lang w:eastAsia="en-GB"/>
                </w:rPr>
                <w:t>0.8</w:t>
              </w:r>
            </w:ins>
          </w:p>
        </w:tc>
        <w:tc>
          <w:tcPr>
            <w:tcW w:w="1299" w:type="pct"/>
            <w:tcBorders>
              <w:top w:val="single" w:sz="4" w:space="0" w:color="auto"/>
              <w:left w:val="single" w:sz="4" w:space="0" w:color="auto"/>
              <w:bottom w:val="single" w:sz="4" w:space="0" w:color="auto"/>
              <w:right w:val="single" w:sz="4" w:space="0" w:color="auto"/>
            </w:tcBorders>
          </w:tcPr>
          <w:p w14:paraId="77B66184" w14:textId="77777777" w:rsidR="00946FFD" w:rsidRPr="00642B94" w:rsidRDefault="00946FFD" w:rsidP="00284097">
            <w:pPr>
              <w:keepNext/>
              <w:keepLines/>
              <w:overflowPunct w:val="0"/>
              <w:autoSpaceDE w:val="0"/>
              <w:autoSpaceDN w:val="0"/>
              <w:adjustRightInd w:val="0"/>
              <w:snapToGrid w:val="0"/>
              <w:spacing w:after="0"/>
              <w:textAlignment w:val="baseline"/>
              <w:rPr>
                <w:ins w:id="186" w:author="Amit Jha" w:date="2025-11-06T11:32:00Z" w16du:dateUtc="2025-11-06T11:32:00Z"/>
                <w:rFonts w:ascii="Arial" w:eastAsia="Times New Roman" w:hAnsi="Arial"/>
                <w:noProof/>
                <w:sz w:val="18"/>
                <w:lang w:eastAsia="ja-JP"/>
              </w:rPr>
            </w:pPr>
          </w:p>
        </w:tc>
      </w:tr>
      <w:tr w:rsidR="00946FFD" w:rsidRPr="00642B94" w14:paraId="725AC0FE" w14:textId="77777777" w:rsidTr="00284097">
        <w:trPr>
          <w:jc w:val="center"/>
          <w:ins w:id="187"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56B13EE5" w14:textId="77777777" w:rsidR="00946FFD" w:rsidRPr="00642B94" w:rsidRDefault="00946FFD" w:rsidP="00284097">
            <w:pPr>
              <w:keepNext/>
              <w:keepLines/>
              <w:overflowPunct w:val="0"/>
              <w:autoSpaceDE w:val="0"/>
              <w:autoSpaceDN w:val="0"/>
              <w:adjustRightInd w:val="0"/>
              <w:snapToGrid w:val="0"/>
              <w:spacing w:after="0"/>
              <w:textAlignment w:val="baseline"/>
              <w:rPr>
                <w:ins w:id="188" w:author="Amit Jha" w:date="2025-11-06T11:32:00Z" w16du:dateUtc="2025-11-06T11:32:00Z"/>
                <w:rFonts w:ascii="Arial" w:eastAsia="Times New Roman" w:hAnsi="Arial"/>
                <w:noProof/>
                <w:sz w:val="18"/>
                <w:lang w:eastAsia="ja-JP"/>
              </w:rPr>
            </w:pPr>
            <w:ins w:id="189" w:author="Amit Jha" w:date="2025-11-06T11:32:00Z" w16du:dateUtc="2025-11-06T11:32:00Z">
              <w:r w:rsidRPr="00642B94">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68C6BCF1"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90" w:author="Amit Jha" w:date="2025-11-06T11:32:00Z" w16du:dateUtc="2025-11-06T11:32:00Z"/>
                <w:rFonts w:ascii="Arial" w:eastAsia="Times New Roman" w:hAnsi="Arial"/>
                <w:noProof/>
                <w:sz w:val="18"/>
                <w:lang w:eastAsia="ja-JP"/>
              </w:rPr>
            </w:pPr>
            <w:ins w:id="191" w:author="Amit Jha" w:date="2025-11-06T11:32:00Z" w16du:dateUtc="2025-11-06T11:32:00Z">
              <w:r w:rsidRPr="00642B94">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B4B5D04"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92" w:author="Amit Jha" w:date="2025-11-06T11:32:00Z" w16du:dateUtc="2025-11-06T11:32:00Z"/>
                <w:rFonts w:ascii="Arial" w:eastAsia="Times New Roman" w:hAnsi="Arial"/>
                <w:noProof/>
                <w:sz w:val="18"/>
                <w:lang w:eastAsia="ja-JP"/>
              </w:rPr>
            </w:pPr>
            <w:ins w:id="193" w:author="Amit Jha" w:date="2025-11-06T11:32:00Z" w16du:dateUtc="2025-11-06T11:32:00Z">
              <w:r w:rsidRPr="00642B94">
                <w:rPr>
                  <w:rFonts w:ascii="Arial" w:eastAsia="Times New Roman" w:hAnsi="Arial"/>
                  <w:bCs/>
                  <w:noProof/>
                  <w:kern w:val="2"/>
                  <w:sz w:val="18"/>
                  <w:lang w:eastAsia="en-GB"/>
                </w:rPr>
                <w:t>10.24</w:t>
              </w:r>
            </w:ins>
          </w:p>
        </w:tc>
        <w:tc>
          <w:tcPr>
            <w:tcW w:w="1299" w:type="pct"/>
            <w:tcBorders>
              <w:top w:val="single" w:sz="4" w:space="0" w:color="auto"/>
              <w:left w:val="single" w:sz="4" w:space="0" w:color="auto"/>
              <w:bottom w:val="single" w:sz="4" w:space="0" w:color="auto"/>
              <w:right w:val="single" w:sz="4" w:space="0" w:color="auto"/>
            </w:tcBorders>
          </w:tcPr>
          <w:p w14:paraId="053C38C6" w14:textId="77777777" w:rsidR="00946FFD" w:rsidRPr="00642B94" w:rsidRDefault="00946FFD" w:rsidP="00284097">
            <w:pPr>
              <w:keepNext/>
              <w:keepLines/>
              <w:overflowPunct w:val="0"/>
              <w:autoSpaceDE w:val="0"/>
              <w:autoSpaceDN w:val="0"/>
              <w:adjustRightInd w:val="0"/>
              <w:snapToGrid w:val="0"/>
              <w:spacing w:after="0"/>
              <w:textAlignment w:val="baseline"/>
              <w:rPr>
                <w:ins w:id="194" w:author="Amit Jha" w:date="2025-11-06T11:32:00Z" w16du:dateUtc="2025-11-06T11:32:00Z"/>
                <w:rFonts w:ascii="Arial" w:eastAsia="Times New Roman" w:hAnsi="Arial"/>
                <w:noProof/>
                <w:sz w:val="18"/>
                <w:lang w:eastAsia="ja-JP"/>
              </w:rPr>
            </w:pPr>
          </w:p>
        </w:tc>
      </w:tr>
      <w:tr w:rsidR="00946FFD" w:rsidRPr="00642B94" w14:paraId="247234B8" w14:textId="77777777" w:rsidTr="00284097">
        <w:trPr>
          <w:jc w:val="center"/>
          <w:ins w:id="195"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1EAAD1E7" w14:textId="77777777" w:rsidR="00946FFD" w:rsidRPr="00642B94" w:rsidRDefault="00946FFD" w:rsidP="00284097">
            <w:pPr>
              <w:keepNext/>
              <w:keepLines/>
              <w:overflowPunct w:val="0"/>
              <w:autoSpaceDE w:val="0"/>
              <w:autoSpaceDN w:val="0"/>
              <w:adjustRightInd w:val="0"/>
              <w:snapToGrid w:val="0"/>
              <w:spacing w:after="0"/>
              <w:textAlignment w:val="baseline"/>
              <w:rPr>
                <w:ins w:id="196" w:author="Amit Jha" w:date="2025-11-06T11:32:00Z" w16du:dateUtc="2025-11-06T11:32:00Z"/>
                <w:rFonts w:ascii="Arial" w:eastAsia="Times New Roman" w:hAnsi="Arial"/>
                <w:noProof/>
                <w:sz w:val="18"/>
                <w:lang w:eastAsia="ja-JP"/>
              </w:rPr>
            </w:pPr>
            <w:ins w:id="197" w:author="Amit Jha" w:date="2025-11-06T11:32:00Z" w16du:dateUtc="2025-11-06T11:32:00Z">
              <w:r w:rsidRPr="00642B94">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1A4347B0"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198" w:author="Amit Jha" w:date="2025-11-06T11:32:00Z" w16du:dateUtc="2025-11-06T11:32:00Z"/>
                <w:rFonts w:ascii="Arial" w:eastAsia="Times New Roman" w:hAnsi="Arial"/>
                <w:noProof/>
                <w:sz w:val="18"/>
                <w:lang w:eastAsia="ja-JP"/>
              </w:rPr>
            </w:pPr>
            <w:ins w:id="199" w:author="Amit Jha" w:date="2025-11-06T11:32:00Z" w16du:dateUtc="2025-11-06T11:32:00Z">
              <w:r w:rsidRPr="00642B94">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2221EA54"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00" w:author="Amit Jha" w:date="2025-11-06T11:32:00Z" w16du:dateUtc="2025-11-06T11:32:00Z"/>
                <w:rFonts w:ascii="Arial" w:eastAsia="Times New Roman" w:hAnsi="Arial"/>
                <w:bCs/>
                <w:noProof/>
                <w:kern w:val="2"/>
                <w:sz w:val="18"/>
                <w:lang w:eastAsia="en-GB"/>
              </w:rPr>
            </w:pPr>
            <w:ins w:id="201" w:author="Amit Jha" w:date="2025-11-06T11:32:00Z" w16du:dateUtc="2025-11-06T11:32:00Z">
              <w:r w:rsidRPr="00642B94">
                <w:rPr>
                  <w:rFonts w:ascii="Arial" w:eastAsia="Times New Roman" w:hAnsi="Arial"/>
                  <w:bCs/>
                  <w:noProof/>
                  <w:kern w:val="2"/>
                  <w:sz w:val="18"/>
                  <w:lang w:eastAsia="en-GB"/>
                </w:rPr>
                <w:t>0.7</w:t>
              </w:r>
            </w:ins>
          </w:p>
        </w:tc>
        <w:tc>
          <w:tcPr>
            <w:tcW w:w="1299" w:type="pct"/>
            <w:tcBorders>
              <w:top w:val="single" w:sz="4" w:space="0" w:color="auto"/>
              <w:left w:val="single" w:sz="4" w:space="0" w:color="auto"/>
              <w:bottom w:val="single" w:sz="4" w:space="0" w:color="auto"/>
              <w:right w:val="single" w:sz="4" w:space="0" w:color="auto"/>
            </w:tcBorders>
          </w:tcPr>
          <w:p w14:paraId="0A27659F" w14:textId="77777777" w:rsidR="00946FFD" w:rsidRPr="00642B94" w:rsidRDefault="00946FFD" w:rsidP="00284097">
            <w:pPr>
              <w:keepNext/>
              <w:keepLines/>
              <w:overflowPunct w:val="0"/>
              <w:autoSpaceDE w:val="0"/>
              <w:autoSpaceDN w:val="0"/>
              <w:adjustRightInd w:val="0"/>
              <w:snapToGrid w:val="0"/>
              <w:spacing w:after="0"/>
              <w:textAlignment w:val="baseline"/>
              <w:rPr>
                <w:ins w:id="202" w:author="Amit Jha" w:date="2025-11-06T11:32:00Z" w16du:dateUtc="2025-11-06T11:32:00Z"/>
                <w:rFonts w:ascii="Arial" w:eastAsia="Times New Roman" w:hAnsi="Arial"/>
                <w:noProof/>
                <w:sz w:val="18"/>
                <w:lang w:eastAsia="ja-JP"/>
              </w:rPr>
            </w:pPr>
          </w:p>
        </w:tc>
      </w:tr>
      <w:tr w:rsidR="00946FFD" w:rsidRPr="00642B94" w14:paraId="681688DF" w14:textId="77777777" w:rsidTr="00284097">
        <w:trPr>
          <w:jc w:val="center"/>
          <w:ins w:id="20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4C5D33E9" w14:textId="77777777" w:rsidR="00946FFD" w:rsidRPr="00642B94" w:rsidRDefault="00946FFD" w:rsidP="00284097">
            <w:pPr>
              <w:keepNext/>
              <w:keepLines/>
              <w:overflowPunct w:val="0"/>
              <w:autoSpaceDE w:val="0"/>
              <w:autoSpaceDN w:val="0"/>
              <w:adjustRightInd w:val="0"/>
              <w:snapToGrid w:val="0"/>
              <w:spacing w:after="0"/>
              <w:textAlignment w:val="baseline"/>
              <w:rPr>
                <w:ins w:id="204" w:author="Amit Jha" w:date="2025-11-06T11:32:00Z" w16du:dateUtc="2025-11-06T11:32:00Z"/>
                <w:rFonts w:ascii="Arial" w:eastAsia="Times New Roman" w:hAnsi="Arial"/>
                <w:noProof/>
                <w:sz w:val="18"/>
                <w:lang w:eastAsia="ja-JP"/>
              </w:rPr>
            </w:pPr>
            <w:ins w:id="205" w:author="Amit Jha" w:date="2025-11-06T11:32:00Z" w16du:dateUtc="2025-11-06T11:32:00Z">
              <w:r w:rsidRPr="00642B94">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2E9D4CE9"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06" w:author="Amit Jha" w:date="2025-11-06T11:32:00Z" w16du:dateUtc="2025-11-06T11:32:00Z"/>
                <w:rFonts w:ascii="Arial" w:eastAsia="Times New Roman" w:hAnsi="Arial"/>
                <w:noProof/>
                <w:sz w:val="18"/>
                <w:lang w:eastAsia="ja-JP"/>
              </w:rPr>
            </w:pPr>
            <w:ins w:id="207" w:author="Amit Jha" w:date="2025-11-06T11:32:00Z" w16du:dateUtc="2025-11-06T11:32:00Z">
              <w:r w:rsidRPr="00642B94">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639C4342"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08" w:author="Amit Jha" w:date="2025-11-06T11:32:00Z" w16du:dateUtc="2025-11-06T11:32:00Z"/>
                <w:rFonts w:ascii="Arial" w:eastAsia="Times New Roman" w:hAnsi="Arial"/>
                <w:noProof/>
                <w:sz w:val="18"/>
                <w:lang w:eastAsia="ja-JP"/>
              </w:rPr>
            </w:pPr>
            <w:ins w:id="209" w:author="Amit Jha" w:date="2025-11-06T11:32:00Z" w16du:dateUtc="2025-11-06T11:32:00Z">
              <w:r w:rsidRPr="00642B94">
                <w:rPr>
                  <w:rFonts w:ascii="Arial" w:eastAsia="Times New Roman" w:hAnsi="Arial"/>
                  <w:bCs/>
                  <w:noProof/>
                  <w:kern w:val="2"/>
                  <w:sz w:val="18"/>
                  <w:lang w:eastAsia="en-GB"/>
                </w:rPr>
                <w:t>5.12</w:t>
              </w:r>
            </w:ins>
          </w:p>
        </w:tc>
        <w:tc>
          <w:tcPr>
            <w:tcW w:w="1299" w:type="pct"/>
            <w:tcBorders>
              <w:top w:val="single" w:sz="4" w:space="0" w:color="auto"/>
              <w:left w:val="single" w:sz="4" w:space="0" w:color="auto"/>
              <w:bottom w:val="single" w:sz="4" w:space="0" w:color="auto"/>
              <w:right w:val="single" w:sz="4" w:space="0" w:color="auto"/>
            </w:tcBorders>
          </w:tcPr>
          <w:p w14:paraId="7CCD3927" w14:textId="77777777" w:rsidR="00946FFD" w:rsidRPr="00642B94" w:rsidRDefault="00946FFD" w:rsidP="00284097">
            <w:pPr>
              <w:keepNext/>
              <w:keepLines/>
              <w:overflowPunct w:val="0"/>
              <w:autoSpaceDE w:val="0"/>
              <w:autoSpaceDN w:val="0"/>
              <w:adjustRightInd w:val="0"/>
              <w:snapToGrid w:val="0"/>
              <w:spacing w:after="0"/>
              <w:textAlignment w:val="baseline"/>
              <w:rPr>
                <w:ins w:id="210" w:author="Amit Jha" w:date="2025-11-06T11:32:00Z" w16du:dateUtc="2025-11-06T11:32:00Z"/>
                <w:rFonts w:ascii="Arial" w:eastAsia="Times New Roman" w:hAnsi="Arial"/>
                <w:noProof/>
                <w:sz w:val="18"/>
                <w:lang w:eastAsia="ja-JP"/>
              </w:rPr>
            </w:pPr>
          </w:p>
        </w:tc>
      </w:tr>
      <w:tr w:rsidR="00946FFD" w:rsidRPr="00642B94" w14:paraId="0E49C2F1" w14:textId="77777777" w:rsidTr="00284097">
        <w:trPr>
          <w:jc w:val="center"/>
          <w:ins w:id="21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438DCF05" w14:textId="77777777" w:rsidR="00946FFD" w:rsidRPr="00642B94" w:rsidRDefault="00946FFD" w:rsidP="00284097">
            <w:pPr>
              <w:keepNext/>
              <w:keepLines/>
              <w:overflowPunct w:val="0"/>
              <w:autoSpaceDE w:val="0"/>
              <w:autoSpaceDN w:val="0"/>
              <w:adjustRightInd w:val="0"/>
              <w:snapToGrid w:val="0"/>
              <w:spacing w:after="0"/>
              <w:textAlignment w:val="baseline"/>
              <w:rPr>
                <w:ins w:id="212" w:author="Amit Jha" w:date="2025-11-06T11:32:00Z" w16du:dateUtc="2025-11-06T11:32:00Z"/>
                <w:rFonts w:ascii="Arial" w:eastAsia="Times New Roman" w:hAnsi="Arial"/>
                <w:noProof/>
                <w:sz w:val="18"/>
                <w:lang w:eastAsia="en-GB"/>
              </w:rPr>
            </w:pPr>
            <w:ins w:id="213" w:author="Amit Jha" w:date="2025-11-06T11:32:00Z" w16du:dateUtc="2025-11-06T11:32:00Z">
              <w:r w:rsidRPr="00642B94">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324BBDE5"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14" w:author="Amit Jha" w:date="2025-11-06T11:32:00Z" w16du:dateUtc="2025-11-06T11:32:00Z"/>
                <w:rFonts w:ascii="Arial" w:eastAsia="Times New Roman" w:hAnsi="Arial"/>
                <w:noProof/>
                <w:sz w:val="18"/>
                <w:lang w:eastAsia="en-GB"/>
              </w:rPr>
            </w:pPr>
            <w:ins w:id="215" w:author="Amit Jha" w:date="2025-11-06T11:32:00Z" w16du:dateUtc="2025-11-06T11:32:00Z">
              <w:r w:rsidRPr="00642B94">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1EC0D42F"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16" w:author="Amit Jha" w:date="2025-11-06T11:32:00Z" w16du:dateUtc="2025-11-06T11:32:00Z"/>
                <w:rFonts w:ascii="Arial" w:eastAsia="Times New Roman" w:hAnsi="Arial"/>
                <w:bCs/>
                <w:noProof/>
                <w:kern w:val="2"/>
                <w:sz w:val="18"/>
                <w:lang w:eastAsia="en-GB"/>
              </w:rPr>
            </w:pPr>
            <w:ins w:id="217" w:author="Amit Jha" w:date="2025-11-06T11:32:00Z" w16du:dateUtc="2025-11-06T11:32:00Z">
              <w:r w:rsidRPr="00642B94">
                <w:rPr>
                  <w:rFonts w:ascii="Arial" w:eastAsia="Times New Roman" w:hAnsi="Arial"/>
                  <w:bCs/>
                  <w:noProof/>
                  <w:kern w:val="2"/>
                  <w:sz w:val="18"/>
                  <w:lang w:eastAsia="en-GB"/>
                </w:rPr>
                <w:t>1.4</w:t>
              </w:r>
            </w:ins>
          </w:p>
        </w:tc>
        <w:tc>
          <w:tcPr>
            <w:tcW w:w="1299" w:type="pct"/>
            <w:tcBorders>
              <w:top w:val="single" w:sz="4" w:space="0" w:color="auto"/>
              <w:left w:val="single" w:sz="4" w:space="0" w:color="auto"/>
              <w:bottom w:val="single" w:sz="4" w:space="0" w:color="auto"/>
              <w:right w:val="single" w:sz="4" w:space="0" w:color="auto"/>
            </w:tcBorders>
          </w:tcPr>
          <w:p w14:paraId="6698C851" w14:textId="77777777" w:rsidR="00946FFD" w:rsidRPr="00642B94" w:rsidRDefault="00946FFD" w:rsidP="00284097">
            <w:pPr>
              <w:keepNext/>
              <w:keepLines/>
              <w:overflowPunct w:val="0"/>
              <w:autoSpaceDE w:val="0"/>
              <w:autoSpaceDN w:val="0"/>
              <w:adjustRightInd w:val="0"/>
              <w:snapToGrid w:val="0"/>
              <w:spacing w:after="0"/>
              <w:textAlignment w:val="baseline"/>
              <w:rPr>
                <w:ins w:id="218" w:author="Amit Jha" w:date="2025-11-06T11:32:00Z" w16du:dateUtc="2025-11-06T11:32:00Z"/>
                <w:rFonts w:ascii="Arial" w:eastAsia="Times New Roman" w:hAnsi="Arial"/>
                <w:noProof/>
                <w:sz w:val="18"/>
                <w:lang w:eastAsia="ja-JP"/>
              </w:rPr>
            </w:pPr>
          </w:p>
        </w:tc>
      </w:tr>
      <w:tr w:rsidR="00946FFD" w:rsidRPr="00642B94" w14:paraId="434F63E9" w14:textId="77777777" w:rsidTr="00284097">
        <w:trPr>
          <w:jc w:val="center"/>
          <w:ins w:id="219"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EC8402A" w14:textId="77777777" w:rsidR="00946FFD" w:rsidRPr="00642B94" w:rsidRDefault="00946FFD" w:rsidP="00284097">
            <w:pPr>
              <w:keepNext/>
              <w:keepLines/>
              <w:overflowPunct w:val="0"/>
              <w:autoSpaceDE w:val="0"/>
              <w:autoSpaceDN w:val="0"/>
              <w:adjustRightInd w:val="0"/>
              <w:snapToGrid w:val="0"/>
              <w:spacing w:after="0"/>
              <w:textAlignment w:val="baseline"/>
              <w:rPr>
                <w:ins w:id="220" w:author="Amit Jha" w:date="2025-11-06T11:32:00Z" w16du:dateUtc="2025-11-06T11:32:00Z"/>
                <w:rFonts w:ascii="Arial" w:eastAsia="Times New Roman" w:hAnsi="Arial"/>
                <w:noProof/>
                <w:sz w:val="18"/>
                <w:lang w:eastAsia="ja-JP"/>
              </w:rPr>
            </w:pPr>
            <w:ins w:id="221" w:author="Amit Jha" w:date="2025-11-06T11:32:00Z" w16du:dateUtc="2025-11-06T11:32:00Z">
              <w:r w:rsidRPr="00642B94">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hideMark/>
          </w:tcPr>
          <w:p w14:paraId="23524FF8"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22" w:author="Amit Jha" w:date="2025-11-06T11:32:00Z" w16du:dateUtc="2025-11-06T11:32:00Z"/>
                <w:rFonts w:ascii="Arial" w:eastAsia="Times New Roman" w:hAnsi="Arial"/>
                <w:noProof/>
                <w:sz w:val="18"/>
                <w:lang w:eastAsia="ja-JP"/>
              </w:rPr>
            </w:pPr>
            <w:ins w:id="223" w:author="Amit Jha" w:date="2025-11-06T11:32:00Z" w16du:dateUtc="2025-11-06T11:32:00Z">
              <w:r w:rsidRPr="00642B94">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27D2A63A" w14:textId="77777777" w:rsidR="00946FFD" w:rsidRPr="00642B94" w:rsidRDefault="00946FFD" w:rsidP="00284097">
            <w:pPr>
              <w:keepNext/>
              <w:keepLines/>
              <w:overflowPunct w:val="0"/>
              <w:autoSpaceDE w:val="0"/>
              <w:autoSpaceDN w:val="0"/>
              <w:adjustRightInd w:val="0"/>
              <w:snapToGrid w:val="0"/>
              <w:spacing w:after="0"/>
              <w:jc w:val="center"/>
              <w:textAlignment w:val="baseline"/>
              <w:rPr>
                <w:ins w:id="224" w:author="Amit Jha" w:date="2025-11-06T11:32:00Z" w16du:dateUtc="2025-11-06T11:32:00Z"/>
                <w:rFonts w:ascii="Arial" w:eastAsia="Times New Roman" w:hAnsi="Arial"/>
                <w:bCs/>
                <w:noProof/>
                <w:kern w:val="2"/>
                <w:sz w:val="18"/>
                <w:lang w:eastAsia="en-GB"/>
              </w:rPr>
            </w:pPr>
            <w:ins w:id="225" w:author="Amit Jha" w:date="2025-11-06T11:32:00Z" w16du:dateUtc="2025-11-06T11:32:00Z">
              <w:r w:rsidRPr="00642B94">
                <w:rPr>
                  <w:rFonts w:ascii="Arial" w:eastAsia="Times New Roman" w:hAnsi="Arial"/>
                  <w:bCs/>
                  <w:noProof/>
                  <w:kern w:val="2"/>
                  <w:sz w:val="18"/>
                  <w:lang w:eastAsia="en-GB"/>
                </w:rPr>
                <w:t>5.12</w:t>
              </w:r>
            </w:ins>
          </w:p>
        </w:tc>
        <w:tc>
          <w:tcPr>
            <w:tcW w:w="1299" w:type="pct"/>
            <w:tcBorders>
              <w:top w:val="single" w:sz="4" w:space="0" w:color="auto"/>
              <w:left w:val="single" w:sz="4" w:space="0" w:color="auto"/>
              <w:bottom w:val="single" w:sz="4" w:space="0" w:color="auto"/>
              <w:right w:val="single" w:sz="4" w:space="0" w:color="auto"/>
            </w:tcBorders>
          </w:tcPr>
          <w:p w14:paraId="573FBD56" w14:textId="77777777" w:rsidR="00946FFD" w:rsidRPr="00642B94" w:rsidRDefault="00946FFD" w:rsidP="00284097">
            <w:pPr>
              <w:keepNext/>
              <w:keepLines/>
              <w:overflowPunct w:val="0"/>
              <w:autoSpaceDE w:val="0"/>
              <w:autoSpaceDN w:val="0"/>
              <w:adjustRightInd w:val="0"/>
              <w:snapToGrid w:val="0"/>
              <w:spacing w:after="0"/>
              <w:textAlignment w:val="baseline"/>
              <w:rPr>
                <w:ins w:id="226" w:author="Amit Jha" w:date="2025-11-06T11:32:00Z" w16du:dateUtc="2025-11-06T11:32:00Z"/>
                <w:rFonts w:ascii="Arial" w:eastAsia="Times New Roman" w:hAnsi="Arial"/>
                <w:noProof/>
                <w:sz w:val="18"/>
                <w:lang w:eastAsia="ja-JP"/>
              </w:rPr>
            </w:pPr>
          </w:p>
        </w:tc>
      </w:tr>
      <w:tr w:rsidR="00946FFD" w:rsidRPr="00642B94" w14:paraId="0B20B325" w14:textId="77777777" w:rsidTr="00284097">
        <w:trPr>
          <w:jc w:val="center"/>
          <w:ins w:id="227" w:author="Amit Jha" w:date="2025-11-06T11:32:00Z"/>
        </w:trPr>
        <w:tc>
          <w:tcPr>
            <w:tcW w:w="5000" w:type="pct"/>
            <w:gridSpan w:val="5"/>
            <w:tcBorders>
              <w:top w:val="single" w:sz="4" w:space="0" w:color="auto"/>
              <w:left w:val="single" w:sz="4" w:space="0" w:color="auto"/>
              <w:bottom w:val="single" w:sz="4" w:space="0" w:color="auto"/>
              <w:right w:val="single" w:sz="4" w:space="0" w:color="auto"/>
            </w:tcBorders>
            <w:hideMark/>
          </w:tcPr>
          <w:p w14:paraId="57B8A90D" w14:textId="77777777" w:rsidR="00946FFD" w:rsidRPr="00642B94" w:rsidRDefault="00946FFD" w:rsidP="00284097">
            <w:pPr>
              <w:keepNext/>
              <w:keepLines/>
              <w:overflowPunct w:val="0"/>
              <w:autoSpaceDE w:val="0"/>
              <w:autoSpaceDN w:val="0"/>
              <w:adjustRightInd w:val="0"/>
              <w:spacing w:after="0"/>
              <w:ind w:left="851" w:hanging="851"/>
              <w:textAlignment w:val="baseline"/>
              <w:rPr>
                <w:ins w:id="228" w:author="Amit Jha" w:date="2025-11-06T11:32:00Z" w16du:dateUtc="2025-11-06T11:32:00Z"/>
                <w:rFonts w:ascii="Arial" w:eastAsia="Times New Roman" w:hAnsi="Arial"/>
                <w:noProof/>
                <w:sz w:val="18"/>
                <w:lang w:eastAsia="ja-JP"/>
              </w:rPr>
            </w:pPr>
            <w:ins w:id="229" w:author="Amit Jha" w:date="2025-11-06T11:32:00Z" w16du:dateUtc="2025-11-06T11:32:00Z">
              <w:r w:rsidRPr="00642B94">
                <w:rPr>
                  <w:rFonts w:ascii="Arial" w:eastAsia="Times New Roman" w:hAnsi="Arial"/>
                  <w:noProof/>
                  <w:sz w:val="18"/>
                  <w:lang w:eastAsia="ja-JP"/>
                </w:rPr>
                <w:t xml:space="preserve">Note 1: </w:t>
              </w:r>
              <w:r w:rsidRPr="00642B94">
                <w:rPr>
                  <w:rFonts w:ascii="Arial" w:eastAsia="Times New Roman" w:hAnsi="Arial"/>
                  <w:noProof/>
                  <w:sz w:val="18"/>
                  <w:lang w:eastAsia="ja-JP"/>
                </w:rPr>
                <w:tab/>
                <w:t>NPDCCH corresponding to the out of sync transmission parameters need not be included in the Reference Measurement Channel.</w:t>
              </w:r>
            </w:ins>
          </w:p>
          <w:p w14:paraId="623A3588" w14:textId="77777777" w:rsidR="00946FFD" w:rsidRPr="00642B94" w:rsidRDefault="00946FFD" w:rsidP="00284097">
            <w:pPr>
              <w:keepNext/>
              <w:keepLines/>
              <w:overflowPunct w:val="0"/>
              <w:autoSpaceDE w:val="0"/>
              <w:autoSpaceDN w:val="0"/>
              <w:adjustRightInd w:val="0"/>
              <w:spacing w:after="0"/>
              <w:ind w:left="851" w:hanging="851"/>
              <w:textAlignment w:val="baseline"/>
              <w:rPr>
                <w:ins w:id="230" w:author="Amit Jha" w:date="2025-11-06T11:32:00Z" w16du:dateUtc="2025-11-06T11:32:00Z"/>
                <w:rFonts w:ascii="Arial" w:eastAsia="Times New Roman" w:hAnsi="Arial"/>
                <w:noProof/>
                <w:sz w:val="18"/>
                <w:lang w:eastAsia="ja-JP"/>
              </w:rPr>
            </w:pPr>
            <w:ins w:id="231" w:author="Amit Jha" w:date="2025-11-06T11:32:00Z" w16du:dateUtc="2025-11-06T11:32:00Z">
              <w:r w:rsidRPr="00642B94">
                <w:rPr>
                  <w:rFonts w:ascii="Arial" w:eastAsia="Times New Roman" w:hAnsi="Arial"/>
                  <w:noProof/>
                  <w:sz w:val="18"/>
                  <w:lang w:eastAsia="ja-JP"/>
                </w:rPr>
                <w:t>Note 2:</w:t>
              </w:r>
              <w:r w:rsidRPr="00642B94">
                <w:rPr>
                  <w:rFonts w:ascii="Arial" w:eastAsia="Times New Roman" w:hAnsi="Arial"/>
                  <w:noProof/>
                  <w:sz w:val="18"/>
                  <w:lang w:eastAsia="ja-JP"/>
                </w:rPr>
                <w:tab/>
              </w:r>
              <w:r w:rsidRPr="00642B94">
                <w:rPr>
                  <w:rFonts w:ascii="Arial" w:eastAsia="Times New Roman" w:hAnsi="Arial"/>
                  <w:iCs/>
                  <w:noProof/>
                  <w:sz w:val="18"/>
                  <w:lang w:eastAsia="ja-JP"/>
                </w:rPr>
                <w:t>N310, N311, T310 and T311 are defined in TS 36.331.</w:t>
              </w:r>
            </w:ins>
          </w:p>
          <w:p w14:paraId="6E248C21" w14:textId="77777777" w:rsidR="00946FFD" w:rsidRPr="00642B94" w:rsidRDefault="00946FFD" w:rsidP="00284097">
            <w:pPr>
              <w:keepNext/>
              <w:keepLines/>
              <w:overflowPunct w:val="0"/>
              <w:autoSpaceDE w:val="0"/>
              <w:autoSpaceDN w:val="0"/>
              <w:adjustRightInd w:val="0"/>
              <w:spacing w:after="0"/>
              <w:ind w:left="851" w:hanging="851"/>
              <w:textAlignment w:val="baseline"/>
              <w:rPr>
                <w:ins w:id="232" w:author="Amit Jha" w:date="2025-11-06T11:32:00Z" w16du:dateUtc="2025-11-06T11:32:00Z"/>
                <w:rFonts w:ascii="Arial" w:eastAsia="Times New Roman" w:hAnsi="Arial"/>
                <w:noProof/>
                <w:sz w:val="18"/>
                <w:lang w:eastAsia="ja-JP"/>
              </w:rPr>
            </w:pPr>
            <w:ins w:id="233" w:author="Amit Jha" w:date="2025-11-06T11:32:00Z" w16du:dateUtc="2025-11-06T11:32:00Z">
              <w:r w:rsidRPr="00642B94">
                <w:rPr>
                  <w:rFonts w:ascii="Arial" w:eastAsia="Times New Roman" w:hAnsi="Arial"/>
                  <w:noProof/>
                  <w:sz w:val="18"/>
                  <w:lang w:eastAsia="ja-JP"/>
                </w:rPr>
                <w:t>Note 3:</w:t>
              </w:r>
              <w:r w:rsidRPr="00642B94">
                <w:rPr>
                  <w:rFonts w:ascii="Arial" w:eastAsia="Times New Roman" w:hAnsi="Arial"/>
                  <w:noProof/>
                  <w:sz w:val="18"/>
                  <w:lang w:eastAsia="ja-JP"/>
                </w:rPr>
                <w:tab/>
                <w:t>The timers and layer 3 filtering related parameters are configured prior to the start of time period T1.</w:t>
              </w:r>
            </w:ins>
          </w:p>
        </w:tc>
      </w:tr>
    </w:tbl>
    <w:p w14:paraId="00854E50" w14:textId="77777777" w:rsidR="00946FFD" w:rsidRPr="00642B94" w:rsidRDefault="00946FFD" w:rsidP="00946FFD">
      <w:pPr>
        <w:overflowPunct w:val="0"/>
        <w:autoSpaceDE w:val="0"/>
        <w:autoSpaceDN w:val="0"/>
        <w:adjustRightInd w:val="0"/>
        <w:textAlignment w:val="baseline"/>
        <w:rPr>
          <w:ins w:id="234" w:author="Amit Jha" w:date="2025-11-06T11:32:00Z" w16du:dateUtc="2025-11-06T11:32:00Z"/>
          <w:rFonts w:eastAsia="Times New Roman"/>
          <w:lang w:eastAsia="en-GB"/>
        </w:rPr>
      </w:pPr>
    </w:p>
    <w:p w14:paraId="151A0B90" w14:textId="2D16A36A" w:rsidR="00946FFD" w:rsidRPr="00642B94" w:rsidRDefault="00946FFD" w:rsidP="00946FFD">
      <w:pPr>
        <w:keepNext/>
        <w:keepLines/>
        <w:overflowPunct w:val="0"/>
        <w:autoSpaceDE w:val="0"/>
        <w:autoSpaceDN w:val="0"/>
        <w:adjustRightInd w:val="0"/>
        <w:spacing w:before="60"/>
        <w:jc w:val="center"/>
        <w:textAlignment w:val="baseline"/>
        <w:rPr>
          <w:ins w:id="235" w:author="Amit Jha" w:date="2025-11-06T11:32:00Z" w16du:dateUtc="2025-11-06T11:32:00Z"/>
          <w:rFonts w:ascii="Arial" w:eastAsia="Times New Roman" w:hAnsi="Arial"/>
          <w:b/>
          <w:lang w:eastAsia="en-GB"/>
        </w:rPr>
      </w:pPr>
      <w:ins w:id="236" w:author="Amit Jha" w:date="2025-11-06T11:32:00Z" w16du:dateUtc="2025-11-06T11:32:00Z">
        <w:r w:rsidRPr="00642B94">
          <w:rPr>
            <w:rFonts w:ascii="Arial" w:eastAsia="Times New Roman" w:hAnsi="Arial"/>
            <w:b/>
            <w:lang w:eastAsia="en-GB"/>
          </w:rPr>
          <w:lastRenderedPageBreak/>
          <w:t>Table A.13.4.3.</w:t>
        </w:r>
      </w:ins>
      <w:ins w:id="237" w:author="Amit Jha" w:date="2025-11-06T11:55:00Z" w16du:dateUtc="2025-11-06T11:55:00Z">
        <w:r w:rsidR="0059777E">
          <w:rPr>
            <w:rFonts w:ascii="Arial" w:eastAsia="Times New Roman" w:hAnsi="Arial"/>
            <w:b/>
            <w:lang w:eastAsia="en-GB"/>
          </w:rPr>
          <w:t>8</w:t>
        </w:r>
      </w:ins>
      <w:ins w:id="238" w:author="Amit Jha" w:date="2025-11-06T11:32:00Z" w16du:dateUtc="2025-11-06T11:32:00Z">
        <w:r w:rsidRPr="00642B94">
          <w:rPr>
            <w:rFonts w:ascii="Arial" w:eastAsia="Times New Roman" w:hAnsi="Arial"/>
            <w:b/>
            <w:lang w:eastAsia="en-GB"/>
          </w:rPr>
          <w:t xml:space="preserve">.1-3: </w:t>
        </w:r>
        <w:proofErr w:type="spellStart"/>
        <w:r w:rsidRPr="00642B94">
          <w:rPr>
            <w:rFonts w:ascii="Arial" w:eastAsia="Times New Roman" w:hAnsi="Arial"/>
            <w:b/>
            <w:lang w:eastAsia="en-GB"/>
          </w:rPr>
          <w:t>nCell</w:t>
        </w:r>
        <w:proofErr w:type="spellEnd"/>
        <w:r w:rsidRPr="00642B94">
          <w:rPr>
            <w:rFonts w:ascii="Arial" w:eastAsia="Times New Roman" w:hAnsi="Arial"/>
            <w:b/>
            <w:lang w:eastAsia="en-GB"/>
          </w:rPr>
          <w:t xml:space="preserve"> specific test parameters for </w:t>
        </w:r>
      </w:ins>
      <w:ins w:id="239" w:author="Amit Jha" w:date="2025-11-06T11:55:00Z" w16du:dateUtc="2025-11-06T11:55:00Z">
        <w:r w:rsidR="0059777E">
          <w:rPr>
            <w:rFonts w:ascii="Arial" w:eastAsia="Times New Roman" w:hAnsi="Arial"/>
            <w:b/>
            <w:lang w:eastAsia="en-GB"/>
          </w:rPr>
          <w:t>NTN</w:t>
        </w:r>
      </w:ins>
      <w:ins w:id="240" w:author="Amit Jha" w:date="2025-11-06T11:32:00Z" w16du:dateUtc="2025-11-06T11:32:00Z">
        <w:r w:rsidRPr="00642B94">
          <w:rPr>
            <w:rFonts w:ascii="Arial" w:eastAsia="Times New Roman" w:hAnsi="Arial"/>
            <w:b/>
            <w:lang w:eastAsia="en-GB"/>
          </w:rPr>
          <w:t>-</w:t>
        </w:r>
      </w:ins>
      <w:ins w:id="241" w:author="Amit Jha" w:date="2025-11-06T11:55:00Z" w16du:dateUtc="2025-11-06T11:55:00Z">
        <w:r w:rsidR="0059777E">
          <w:rPr>
            <w:rFonts w:ascii="Arial" w:eastAsia="Times New Roman" w:hAnsi="Arial"/>
            <w:b/>
            <w:lang w:eastAsia="en-GB"/>
          </w:rPr>
          <w:t>T</w:t>
        </w:r>
      </w:ins>
      <w:ins w:id="242" w:author="Amit Jha" w:date="2025-11-06T11:32:00Z" w16du:dateUtc="2025-11-06T11:32:00Z">
        <w:r w:rsidRPr="00642B94">
          <w:rPr>
            <w:rFonts w:ascii="Arial" w:eastAsia="Times New Roman" w:hAnsi="Arial"/>
            <w:b/>
            <w:lang w:eastAsia="en-GB"/>
          </w:rPr>
          <w:t>DD Radio Link Monitoring Test for Out-of-sync in DRX</w:t>
        </w:r>
        <w:r w:rsidRPr="00642B94">
          <w:rPr>
            <w:rFonts w:ascii="Arial" w:eastAsia="Times New Roman" w:hAnsi="Arial"/>
            <w:b/>
            <w:noProof/>
            <w:lang w:eastAsia="en-GB"/>
          </w:rPr>
          <w:t xml:space="preserve">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96"/>
        <w:gridCol w:w="1344"/>
        <w:gridCol w:w="576"/>
        <w:gridCol w:w="895"/>
        <w:gridCol w:w="576"/>
        <w:gridCol w:w="895"/>
        <w:gridCol w:w="576"/>
        <w:gridCol w:w="895"/>
        <w:gridCol w:w="576"/>
      </w:tblGrid>
      <w:tr w:rsidR="00946FFD" w:rsidRPr="00642B94" w14:paraId="34C6074D" w14:textId="77777777" w:rsidTr="00284097">
        <w:trPr>
          <w:cantSplit/>
          <w:jc w:val="center"/>
          <w:ins w:id="243" w:author="Amit Jha" w:date="2025-11-06T11:32:00Z"/>
        </w:trPr>
        <w:tc>
          <w:tcPr>
            <w:tcW w:w="0" w:type="auto"/>
            <w:vMerge w:val="restart"/>
            <w:tcBorders>
              <w:top w:val="single" w:sz="4" w:space="0" w:color="auto"/>
              <w:left w:val="single" w:sz="4" w:space="0" w:color="auto"/>
            </w:tcBorders>
          </w:tcPr>
          <w:p w14:paraId="233A4525" w14:textId="77777777" w:rsidR="00946FFD" w:rsidRPr="00642B94" w:rsidRDefault="00946FFD" w:rsidP="00284097">
            <w:pPr>
              <w:keepNext/>
              <w:keepLines/>
              <w:overflowPunct w:val="0"/>
              <w:autoSpaceDE w:val="0"/>
              <w:autoSpaceDN w:val="0"/>
              <w:adjustRightInd w:val="0"/>
              <w:spacing w:after="0"/>
              <w:jc w:val="center"/>
              <w:textAlignment w:val="baseline"/>
              <w:rPr>
                <w:ins w:id="244" w:author="Amit Jha" w:date="2025-11-06T11:32:00Z" w16du:dateUtc="2025-11-06T11:32:00Z"/>
                <w:rFonts w:ascii="Arial" w:eastAsia="Times New Roman" w:hAnsi="Arial" w:cs="Arial"/>
                <w:b/>
                <w:sz w:val="18"/>
                <w:lang w:eastAsia="ja-JP"/>
              </w:rPr>
            </w:pPr>
            <w:ins w:id="245" w:author="Amit Jha" w:date="2025-11-06T11:32:00Z" w16du:dateUtc="2025-11-06T11:32:00Z">
              <w:r w:rsidRPr="00642B94">
                <w:rPr>
                  <w:rFonts w:ascii="Arial" w:eastAsia="Times New Roman" w:hAnsi="Arial" w:cs="Arial"/>
                  <w:b/>
                  <w:sz w:val="18"/>
                  <w:lang w:eastAsia="ja-JP"/>
                </w:rPr>
                <w:t>Parameter</w:t>
              </w:r>
            </w:ins>
          </w:p>
        </w:tc>
        <w:tc>
          <w:tcPr>
            <w:tcW w:w="0" w:type="auto"/>
            <w:vMerge w:val="restart"/>
            <w:tcBorders>
              <w:top w:val="single" w:sz="4" w:space="0" w:color="auto"/>
            </w:tcBorders>
          </w:tcPr>
          <w:p w14:paraId="0D7B5368" w14:textId="77777777" w:rsidR="00946FFD" w:rsidRPr="00642B94" w:rsidRDefault="00946FFD" w:rsidP="00284097">
            <w:pPr>
              <w:keepNext/>
              <w:keepLines/>
              <w:overflowPunct w:val="0"/>
              <w:autoSpaceDE w:val="0"/>
              <w:autoSpaceDN w:val="0"/>
              <w:adjustRightInd w:val="0"/>
              <w:spacing w:after="0"/>
              <w:jc w:val="center"/>
              <w:textAlignment w:val="baseline"/>
              <w:rPr>
                <w:ins w:id="246" w:author="Amit Jha" w:date="2025-11-06T11:32:00Z" w16du:dateUtc="2025-11-06T11:32:00Z"/>
                <w:rFonts w:ascii="Arial" w:eastAsia="Times New Roman" w:hAnsi="Arial" w:cs="Arial"/>
                <w:b/>
                <w:sz w:val="18"/>
                <w:lang w:eastAsia="ja-JP"/>
              </w:rPr>
            </w:pPr>
            <w:ins w:id="247" w:author="Amit Jha" w:date="2025-11-06T11:32:00Z" w16du:dateUtc="2025-11-06T11:32:00Z">
              <w:r w:rsidRPr="00642B94">
                <w:rPr>
                  <w:rFonts w:ascii="Arial" w:eastAsia="Times New Roman" w:hAnsi="Arial" w:cs="Arial"/>
                  <w:b/>
                  <w:sz w:val="18"/>
                  <w:lang w:eastAsia="ja-JP"/>
                </w:rPr>
                <w:t>Unit</w:t>
              </w:r>
            </w:ins>
          </w:p>
        </w:tc>
        <w:tc>
          <w:tcPr>
            <w:tcW w:w="0" w:type="auto"/>
            <w:gridSpan w:val="7"/>
            <w:tcBorders>
              <w:top w:val="single" w:sz="4" w:space="0" w:color="auto"/>
            </w:tcBorders>
          </w:tcPr>
          <w:p w14:paraId="4F3B6607" w14:textId="77777777" w:rsidR="00946FFD" w:rsidRPr="00642B94" w:rsidRDefault="00946FFD" w:rsidP="00284097">
            <w:pPr>
              <w:keepNext/>
              <w:keepLines/>
              <w:overflowPunct w:val="0"/>
              <w:autoSpaceDE w:val="0"/>
              <w:autoSpaceDN w:val="0"/>
              <w:adjustRightInd w:val="0"/>
              <w:spacing w:after="0"/>
              <w:jc w:val="center"/>
              <w:textAlignment w:val="baseline"/>
              <w:rPr>
                <w:ins w:id="248" w:author="Amit Jha" w:date="2025-11-06T11:32:00Z" w16du:dateUtc="2025-11-06T11:32:00Z"/>
                <w:rFonts w:ascii="Arial" w:eastAsia="Times New Roman" w:hAnsi="Arial" w:cs="Arial"/>
                <w:b/>
                <w:sz w:val="18"/>
                <w:lang w:eastAsia="en-GB"/>
              </w:rPr>
            </w:pPr>
            <w:proofErr w:type="spellStart"/>
            <w:ins w:id="249" w:author="Amit Jha" w:date="2025-11-06T11:32:00Z" w16du:dateUtc="2025-11-06T11:32:00Z">
              <w:r w:rsidRPr="00642B94">
                <w:rPr>
                  <w:rFonts w:ascii="Arial" w:eastAsia="Times New Roman" w:hAnsi="Arial" w:cs="Arial"/>
                  <w:b/>
                  <w:sz w:val="18"/>
                  <w:lang w:eastAsia="en-GB"/>
                </w:rPr>
                <w:t>nCell</w:t>
              </w:r>
              <w:proofErr w:type="spellEnd"/>
              <w:r w:rsidRPr="00642B94">
                <w:rPr>
                  <w:rFonts w:ascii="Arial" w:eastAsia="Times New Roman" w:hAnsi="Arial" w:cs="Arial"/>
                  <w:b/>
                  <w:sz w:val="18"/>
                  <w:lang w:eastAsia="en-GB"/>
                </w:rPr>
                <w:t xml:space="preserve"> 1</w:t>
              </w:r>
            </w:ins>
          </w:p>
        </w:tc>
      </w:tr>
      <w:tr w:rsidR="001B7016" w:rsidRPr="00642B94" w14:paraId="62AAC15B" w14:textId="77777777" w:rsidTr="00284097">
        <w:trPr>
          <w:cantSplit/>
          <w:jc w:val="center"/>
          <w:ins w:id="250" w:author="Amit Jha" w:date="2025-11-06T11:32:00Z"/>
        </w:trPr>
        <w:tc>
          <w:tcPr>
            <w:tcW w:w="0" w:type="auto"/>
            <w:vMerge/>
            <w:tcBorders>
              <w:left w:val="single" w:sz="4" w:space="0" w:color="auto"/>
              <w:bottom w:val="single" w:sz="4" w:space="0" w:color="auto"/>
            </w:tcBorders>
          </w:tcPr>
          <w:p w14:paraId="2C12F495" w14:textId="77777777" w:rsidR="00946FFD" w:rsidRPr="00642B94" w:rsidRDefault="00946FFD" w:rsidP="00284097">
            <w:pPr>
              <w:keepNext/>
              <w:keepLines/>
              <w:overflowPunct w:val="0"/>
              <w:autoSpaceDE w:val="0"/>
              <w:autoSpaceDN w:val="0"/>
              <w:adjustRightInd w:val="0"/>
              <w:spacing w:after="0"/>
              <w:jc w:val="center"/>
              <w:textAlignment w:val="baseline"/>
              <w:rPr>
                <w:ins w:id="251" w:author="Amit Jha" w:date="2025-11-06T11:32:00Z" w16du:dateUtc="2025-11-06T11:32:00Z"/>
                <w:rFonts w:ascii="Arial" w:eastAsia="Times New Roman" w:hAnsi="Arial" w:cs="Arial"/>
                <w:b/>
                <w:sz w:val="18"/>
                <w:lang w:eastAsia="ja-JP"/>
              </w:rPr>
            </w:pPr>
          </w:p>
        </w:tc>
        <w:tc>
          <w:tcPr>
            <w:tcW w:w="0" w:type="auto"/>
            <w:vMerge/>
            <w:tcBorders>
              <w:bottom w:val="single" w:sz="4" w:space="0" w:color="auto"/>
            </w:tcBorders>
          </w:tcPr>
          <w:p w14:paraId="6E3DC946" w14:textId="77777777" w:rsidR="00946FFD" w:rsidRPr="00642B94" w:rsidRDefault="00946FFD" w:rsidP="00284097">
            <w:pPr>
              <w:keepNext/>
              <w:keepLines/>
              <w:overflowPunct w:val="0"/>
              <w:autoSpaceDE w:val="0"/>
              <w:autoSpaceDN w:val="0"/>
              <w:adjustRightInd w:val="0"/>
              <w:spacing w:after="0"/>
              <w:jc w:val="center"/>
              <w:textAlignment w:val="baseline"/>
              <w:rPr>
                <w:ins w:id="252" w:author="Amit Jha" w:date="2025-11-06T11:32:00Z" w16du:dateUtc="2025-11-06T11:32:00Z"/>
                <w:rFonts w:ascii="Arial" w:eastAsia="Times New Roman" w:hAnsi="Arial" w:cs="Arial"/>
                <w:b/>
                <w:sz w:val="18"/>
                <w:lang w:eastAsia="ja-JP"/>
              </w:rPr>
            </w:pPr>
          </w:p>
        </w:tc>
        <w:tc>
          <w:tcPr>
            <w:tcW w:w="0" w:type="auto"/>
            <w:tcBorders>
              <w:bottom w:val="single" w:sz="4" w:space="0" w:color="auto"/>
            </w:tcBorders>
          </w:tcPr>
          <w:p w14:paraId="535F77C4" w14:textId="77777777" w:rsidR="00946FFD" w:rsidRPr="00642B94" w:rsidRDefault="00946FFD" w:rsidP="00284097">
            <w:pPr>
              <w:keepNext/>
              <w:keepLines/>
              <w:overflowPunct w:val="0"/>
              <w:autoSpaceDE w:val="0"/>
              <w:autoSpaceDN w:val="0"/>
              <w:adjustRightInd w:val="0"/>
              <w:spacing w:after="0"/>
              <w:jc w:val="center"/>
              <w:textAlignment w:val="baseline"/>
              <w:rPr>
                <w:ins w:id="253" w:author="Amit Jha" w:date="2025-11-06T11:32:00Z" w16du:dateUtc="2025-11-06T11:32:00Z"/>
                <w:rFonts w:ascii="Arial" w:eastAsia="Times New Roman" w:hAnsi="Arial" w:cs="Arial"/>
                <w:b/>
                <w:sz w:val="18"/>
                <w:lang w:eastAsia="en-GB"/>
              </w:rPr>
            </w:pPr>
            <w:ins w:id="254" w:author="Amit Jha" w:date="2025-11-06T11:32:00Z" w16du:dateUtc="2025-11-06T11:32:00Z">
              <w:r w:rsidRPr="00642B94">
                <w:rPr>
                  <w:rFonts w:ascii="Arial" w:eastAsia="Times New Roman" w:hAnsi="Arial" w:cs="Arial"/>
                  <w:b/>
                  <w:sz w:val="18"/>
                  <w:lang w:eastAsia="en-GB"/>
                </w:rPr>
                <w:t>T1</w:t>
              </w:r>
            </w:ins>
          </w:p>
        </w:tc>
        <w:tc>
          <w:tcPr>
            <w:tcW w:w="0" w:type="auto"/>
            <w:tcBorders>
              <w:bottom w:val="single" w:sz="4" w:space="0" w:color="auto"/>
            </w:tcBorders>
          </w:tcPr>
          <w:p w14:paraId="1082856E" w14:textId="77777777" w:rsidR="00946FFD" w:rsidRPr="00642B94" w:rsidRDefault="00946FFD" w:rsidP="00284097">
            <w:pPr>
              <w:keepNext/>
              <w:keepLines/>
              <w:overflowPunct w:val="0"/>
              <w:autoSpaceDE w:val="0"/>
              <w:autoSpaceDN w:val="0"/>
              <w:adjustRightInd w:val="0"/>
              <w:spacing w:after="0"/>
              <w:jc w:val="center"/>
              <w:textAlignment w:val="baseline"/>
              <w:rPr>
                <w:ins w:id="255" w:author="Amit Jha" w:date="2025-11-06T11:32:00Z" w16du:dateUtc="2025-11-06T11:32:00Z"/>
                <w:rFonts w:ascii="Arial" w:eastAsia="Times New Roman" w:hAnsi="Arial" w:cs="Arial"/>
                <w:b/>
                <w:sz w:val="18"/>
                <w:lang w:eastAsia="en-GB"/>
              </w:rPr>
            </w:pPr>
            <w:ins w:id="256" w:author="Amit Jha" w:date="2025-11-06T11:32:00Z" w16du:dateUtc="2025-11-06T11:32:00Z">
              <w:r w:rsidRPr="00642B94">
                <w:rPr>
                  <w:rFonts w:ascii="Arial" w:eastAsia="Times New Roman" w:hAnsi="Arial" w:cs="Arial"/>
                  <w:b/>
                  <w:sz w:val="18"/>
                  <w:lang w:eastAsia="en-GB"/>
                </w:rPr>
                <w:t>dT</w:t>
              </w:r>
            </w:ins>
          </w:p>
        </w:tc>
        <w:tc>
          <w:tcPr>
            <w:tcW w:w="0" w:type="auto"/>
            <w:tcBorders>
              <w:bottom w:val="single" w:sz="4" w:space="0" w:color="auto"/>
            </w:tcBorders>
          </w:tcPr>
          <w:p w14:paraId="7A457DA9" w14:textId="77777777" w:rsidR="00946FFD" w:rsidRPr="00642B94" w:rsidRDefault="00946FFD" w:rsidP="00284097">
            <w:pPr>
              <w:keepNext/>
              <w:keepLines/>
              <w:overflowPunct w:val="0"/>
              <w:autoSpaceDE w:val="0"/>
              <w:autoSpaceDN w:val="0"/>
              <w:adjustRightInd w:val="0"/>
              <w:spacing w:after="0"/>
              <w:jc w:val="center"/>
              <w:textAlignment w:val="baseline"/>
              <w:rPr>
                <w:ins w:id="257" w:author="Amit Jha" w:date="2025-11-06T11:32:00Z" w16du:dateUtc="2025-11-06T11:32:00Z"/>
                <w:rFonts w:ascii="Arial" w:eastAsia="Times New Roman" w:hAnsi="Arial" w:cs="Arial"/>
                <w:b/>
                <w:sz w:val="18"/>
                <w:lang w:eastAsia="en-GB"/>
              </w:rPr>
            </w:pPr>
            <w:ins w:id="258" w:author="Amit Jha" w:date="2025-11-06T11:32:00Z" w16du:dateUtc="2025-11-06T11:32:00Z">
              <w:r w:rsidRPr="00642B94">
                <w:rPr>
                  <w:rFonts w:ascii="Arial" w:eastAsia="Times New Roman" w:hAnsi="Arial" w:cs="Arial"/>
                  <w:b/>
                  <w:sz w:val="18"/>
                  <w:lang w:eastAsia="en-GB"/>
                </w:rPr>
                <w:t>T2</w:t>
              </w:r>
            </w:ins>
          </w:p>
        </w:tc>
        <w:tc>
          <w:tcPr>
            <w:tcW w:w="0" w:type="auto"/>
            <w:tcBorders>
              <w:bottom w:val="single" w:sz="4" w:space="0" w:color="auto"/>
            </w:tcBorders>
          </w:tcPr>
          <w:p w14:paraId="56F2BF25" w14:textId="77777777" w:rsidR="00946FFD" w:rsidRPr="00642B94" w:rsidRDefault="00946FFD" w:rsidP="00284097">
            <w:pPr>
              <w:keepNext/>
              <w:keepLines/>
              <w:overflowPunct w:val="0"/>
              <w:autoSpaceDE w:val="0"/>
              <w:autoSpaceDN w:val="0"/>
              <w:adjustRightInd w:val="0"/>
              <w:spacing w:after="0"/>
              <w:jc w:val="center"/>
              <w:textAlignment w:val="baseline"/>
              <w:rPr>
                <w:ins w:id="259" w:author="Amit Jha" w:date="2025-11-06T11:32:00Z" w16du:dateUtc="2025-11-06T11:32:00Z"/>
                <w:rFonts w:ascii="Arial" w:eastAsia="Times New Roman" w:hAnsi="Arial" w:cs="Arial"/>
                <w:b/>
                <w:sz w:val="18"/>
                <w:lang w:eastAsia="en-GB"/>
              </w:rPr>
            </w:pPr>
            <w:ins w:id="260" w:author="Amit Jha" w:date="2025-11-06T11:32:00Z" w16du:dateUtc="2025-11-06T11:32:00Z">
              <w:r w:rsidRPr="00642B94">
                <w:rPr>
                  <w:rFonts w:ascii="Arial" w:eastAsia="Times New Roman" w:hAnsi="Arial" w:cs="Arial"/>
                  <w:b/>
                  <w:sz w:val="18"/>
                  <w:lang w:eastAsia="en-GB"/>
                </w:rPr>
                <w:t>dT</w:t>
              </w:r>
            </w:ins>
          </w:p>
        </w:tc>
        <w:tc>
          <w:tcPr>
            <w:tcW w:w="0" w:type="auto"/>
            <w:tcBorders>
              <w:bottom w:val="single" w:sz="4" w:space="0" w:color="auto"/>
            </w:tcBorders>
          </w:tcPr>
          <w:p w14:paraId="399BC6EF" w14:textId="77777777" w:rsidR="00946FFD" w:rsidRPr="00642B94" w:rsidRDefault="00946FFD" w:rsidP="00284097">
            <w:pPr>
              <w:keepNext/>
              <w:keepLines/>
              <w:overflowPunct w:val="0"/>
              <w:autoSpaceDE w:val="0"/>
              <w:autoSpaceDN w:val="0"/>
              <w:adjustRightInd w:val="0"/>
              <w:spacing w:after="0"/>
              <w:jc w:val="center"/>
              <w:textAlignment w:val="baseline"/>
              <w:rPr>
                <w:ins w:id="261" w:author="Amit Jha" w:date="2025-11-06T11:32:00Z" w16du:dateUtc="2025-11-06T11:32:00Z"/>
                <w:rFonts w:ascii="Arial" w:eastAsia="Times New Roman" w:hAnsi="Arial" w:cs="Arial"/>
                <w:b/>
                <w:sz w:val="18"/>
                <w:lang w:eastAsia="en-GB"/>
              </w:rPr>
            </w:pPr>
            <w:ins w:id="262" w:author="Amit Jha" w:date="2025-11-06T11:32:00Z" w16du:dateUtc="2025-11-06T11:32:00Z">
              <w:r w:rsidRPr="00642B94">
                <w:rPr>
                  <w:rFonts w:ascii="Arial" w:eastAsia="Times New Roman" w:hAnsi="Arial" w:cs="Arial"/>
                  <w:b/>
                  <w:sz w:val="18"/>
                  <w:lang w:eastAsia="en-GB"/>
                </w:rPr>
                <w:t>T3</w:t>
              </w:r>
            </w:ins>
          </w:p>
        </w:tc>
        <w:tc>
          <w:tcPr>
            <w:tcW w:w="0" w:type="auto"/>
            <w:tcBorders>
              <w:bottom w:val="single" w:sz="4" w:space="0" w:color="auto"/>
            </w:tcBorders>
          </w:tcPr>
          <w:p w14:paraId="282B8628" w14:textId="77777777" w:rsidR="00946FFD" w:rsidRPr="00642B94" w:rsidRDefault="00946FFD" w:rsidP="00284097">
            <w:pPr>
              <w:keepNext/>
              <w:keepLines/>
              <w:overflowPunct w:val="0"/>
              <w:autoSpaceDE w:val="0"/>
              <w:autoSpaceDN w:val="0"/>
              <w:adjustRightInd w:val="0"/>
              <w:spacing w:after="0"/>
              <w:jc w:val="center"/>
              <w:textAlignment w:val="baseline"/>
              <w:rPr>
                <w:ins w:id="263" w:author="Amit Jha" w:date="2025-11-06T11:32:00Z" w16du:dateUtc="2025-11-06T11:32:00Z"/>
                <w:rFonts w:ascii="Arial" w:eastAsia="Times New Roman" w:hAnsi="Arial" w:cs="Arial"/>
                <w:b/>
                <w:sz w:val="18"/>
                <w:lang w:eastAsia="en-GB"/>
              </w:rPr>
            </w:pPr>
            <w:ins w:id="264" w:author="Amit Jha" w:date="2025-11-06T11:32:00Z" w16du:dateUtc="2025-11-06T11:32:00Z">
              <w:r w:rsidRPr="00642B94">
                <w:rPr>
                  <w:rFonts w:ascii="Arial" w:eastAsia="Times New Roman" w:hAnsi="Arial" w:cs="Arial"/>
                  <w:b/>
                  <w:sz w:val="18"/>
                  <w:lang w:eastAsia="en-GB"/>
                </w:rPr>
                <w:t>dT</w:t>
              </w:r>
            </w:ins>
          </w:p>
        </w:tc>
        <w:tc>
          <w:tcPr>
            <w:tcW w:w="0" w:type="auto"/>
            <w:tcBorders>
              <w:bottom w:val="single" w:sz="4" w:space="0" w:color="auto"/>
            </w:tcBorders>
          </w:tcPr>
          <w:p w14:paraId="28C68360" w14:textId="77777777" w:rsidR="00946FFD" w:rsidRPr="00642B94" w:rsidRDefault="00946FFD" w:rsidP="00284097">
            <w:pPr>
              <w:keepNext/>
              <w:keepLines/>
              <w:overflowPunct w:val="0"/>
              <w:autoSpaceDE w:val="0"/>
              <w:autoSpaceDN w:val="0"/>
              <w:adjustRightInd w:val="0"/>
              <w:spacing w:after="0"/>
              <w:jc w:val="center"/>
              <w:textAlignment w:val="baseline"/>
              <w:rPr>
                <w:ins w:id="265" w:author="Amit Jha" w:date="2025-11-06T11:32:00Z" w16du:dateUtc="2025-11-06T11:32:00Z"/>
                <w:rFonts w:ascii="Arial" w:eastAsia="Times New Roman" w:hAnsi="Arial" w:cs="Arial"/>
                <w:b/>
                <w:sz w:val="18"/>
                <w:lang w:eastAsia="en-GB"/>
              </w:rPr>
            </w:pPr>
            <w:ins w:id="266" w:author="Amit Jha" w:date="2025-11-06T11:32:00Z" w16du:dateUtc="2025-11-06T11:32:00Z">
              <w:r w:rsidRPr="00642B94">
                <w:rPr>
                  <w:rFonts w:ascii="Arial" w:eastAsia="Times New Roman" w:hAnsi="Arial" w:cs="Arial"/>
                  <w:b/>
                  <w:sz w:val="18"/>
                  <w:lang w:eastAsia="en-GB"/>
                </w:rPr>
                <w:t>T4</w:t>
              </w:r>
            </w:ins>
          </w:p>
        </w:tc>
      </w:tr>
      <w:tr w:rsidR="00946FFD" w:rsidRPr="00642B94" w14:paraId="0B6BAAC6" w14:textId="77777777" w:rsidTr="00284097">
        <w:trPr>
          <w:cantSplit/>
          <w:jc w:val="center"/>
          <w:ins w:id="267" w:author="Amit Jha" w:date="2025-11-06T11:32:00Z"/>
        </w:trPr>
        <w:tc>
          <w:tcPr>
            <w:tcW w:w="0" w:type="auto"/>
            <w:tcBorders>
              <w:left w:val="single" w:sz="4" w:space="0" w:color="auto"/>
              <w:bottom w:val="single" w:sz="4" w:space="0" w:color="auto"/>
            </w:tcBorders>
          </w:tcPr>
          <w:p w14:paraId="4BC8A4D6" w14:textId="77777777" w:rsidR="00946FFD" w:rsidRPr="00642B94" w:rsidRDefault="00946FFD" w:rsidP="00284097">
            <w:pPr>
              <w:keepNext/>
              <w:keepLines/>
              <w:overflowPunct w:val="0"/>
              <w:autoSpaceDE w:val="0"/>
              <w:autoSpaceDN w:val="0"/>
              <w:adjustRightInd w:val="0"/>
              <w:spacing w:after="0"/>
              <w:textAlignment w:val="baseline"/>
              <w:rPr>
                <w:ins w:id="268" w:author="Amit Jha" w:date="2025-11-06T11:32:00Z" w16du:dateUtc="2025-11-06T11:32:00Z"/>
                <w:rFonts w:ascii="Arial" w:eastAsia="Times New Roman" w:hAnsi="Arial" w:cs="Arial"/>
                <w:sz w:val="18"/>
                <w:lang w:eastAsia="ja-JP"/>
              </w:rPr>
            </w:pPr>
            <w:proofErr w:type="spellStart"/>
            <w:ins w:id="269" w:author="Amit Jha" w:date="2025-11-06T11:32:00Z" w16du:dateUtc="2025-11-06T11:32:00Z">
              <w:r w:rsidRPr="00642B94">
                <w:rPr>
                  <w:rFonts w:ascii="Arial" w:eastAsia="Times New Roman" w:hAnsi="Arial" w:cs="Arial"/>
                  <w:sz w:val="18"/>
                  <w:lang w:eastAsia="ja-JP"/>
                </w:rPr>
                <w:t>BW</w:t>
              </w:r>
              <w:r w:rsidRPr="00642B94">
                <w:rPr>
                  <w:rFonts w:ascii="Arial" w:eastAsia="Times New Roman" w:hAnsi="Arial" w:cs="Arial"/>
                  <w:sz w:val="18"/>
                  <w:vertAlign w:val="subscript"/>
                  <w:lang w:eastAsia="ja-JP"/>
                </w:rPr>
                <w:t>channel</w:t>
              </w:r>
              <w:proofErr w:type="spellEnd"/>
            </w:ins>
          </w:p>
        </w:tc>
        <w:tc>
          <w:tcPr>
            <w:tcW w:w="0" w:type="auto"/>
            <w:tcBorders>
              <w:bottom w:val="single" w:sz="4" w:space="0" w:color="auto"/>
            </w:tcBorders>
          </w:tcPr>
          <w:p w14:paraId="6B688B58" w14:textId="77777777" w:rsidR="00946FFD" w:rsidRPr="00642B94" w:rsidRDefault="00946FFD" w:rsidP="00284097">
            <w:pPr>
              <w:keepNext/>
              <w:keepLines/>
              <w:overflowPunct w:val="0"/>
              <w:autoSpaceDE w:val="0"/>
              <w:autoSpaceDN w:val="0"/>
              <w:adjustRightInd w:val="0"/>
              <w:spacing w:after="0"/>
              <w:jc w:val="center"/>
              <w:textAlignment w:val="baseline"/>
              <w:rPr>
                <w:ins w:id="270" w:author="Amit Jha" w:date="2025-11-06T11:32:00Z" w16du:dateUtc="2025-11-06T11:32:00Z"/>
                <w:rFonts w:ascii="Arial" w:eastAsia="Times New Roman" w:hAnsi="Arial" w:cs="Arial"/>
                <w:sz w:val="18"/>
                <w:lang w:eastAsia="ja-JP"/>
              </w:rPr>
            </w:pPr>
            <w:ins w:id="271" w:author="Amit Jha" w:date="2025-11-06T11:32:00Z" w16du:dateUtc="2025-11-06T11:32:00Z">
              <w:r w:rsidRPr="00642B94">
                <w:rPr>
                  <w:rFonts w:ascii="Arial" w:eastAsia="Times New Roman" w:hAnsi="Arial" w:cs="Arial"/>
                  <w:bCs/>
                  <w:sz w:val="18"/>
                  <w:lang w:eastAsia="en-GB"/>
                </w:rPr>
                <w:t>k</w:t>
              </w:r>
              <w:r w:rsidRPr="00642B94">
                <w:rPr>
                  <w:rFonts w:ascii="Arial" w:eastAsia="Times New Roman" w:hAnsi="Arial" w:cs="Arial"/>
                  <w:bCs/>
                  <w:sz w:val="18"/>
                  <w:lang w:eastAsia="ja-JP"/>
                </w:rPr>
                <w:t>Hz</w:t>
              </w:r>
            </w:ins>
          </w:p>
        </w:tc>
        <w:tc>
          <w:tcPr>
            <w:tcW w:w="0" w:type="auto"/>
            <w:gridSpan w:val="7"/>
            <w:tcBorders>
              <w:bottom w:val="single" w:sz="4" w:space="0" w:color="auto"/>
            </w:tcBorders>
          </w:tcPr>
          <w:p w14:paraId="24B69480" w14:textId="77777777" w:rsidR="00946FFD" w:rsidRPr="00642B94" w:rsidRDefault="00946FFD" w:rsidP="00284097">
            <w:pPr>
              <w:keepNext/>
              <w:keepLines/>
              <w:overflowPunct w:val="0"/>
              <w:autoSpaceDE w:val="0"/>
              <w:autoSpaceDN w:val="0"/>
              <w:adjustRightInd w:val="0"/>
              <w:spacing w:after="0"/>
              <w:jc w:val="center"/>
              <w:textAlignment w:val="baseline"/>
              <w:rPr>
                <w:ins w:id="272" w:author="Amit Jha" w:date="2025-11-06T11:32:00Z" w16du:dateUtc="2025-11-06T11:32:00Z"/>
                <w:rFonts w:ascii="Arial" w:eastAsia="Times New Roman" w:hAnsi="Arial" w:cs="Arial"/>
                <w:sz w:val="18"/>
                <w:lang w:eastAsia="en-GB"/>
              </w:rPr>
            </w:pPr>
            <w:ins w:id="273" w:author="Amit Jha" w:date="2025-11-06T11:32:00Z" w16du:dateUtc="2025-11-06T11:32:00Z">
              <w:r w:rsidRPr="00642B94">
                <w:rPr>
                  <w:rFonts w:ascii="Arial" w:eastAsia="Times New Roman" w:hAnsi="Arial" w:cs="Arial"/>
                  <w:bCs/>
                  <w:sz w:val="18"/>
                  <w:lang w:eastAsia="ja-JP"/>
                </w:rPr>
                <w:t>200</w:t>
              </w:r>
            </w:ins>
          </w:p>
        </w:tc>
      </w:tr>
      <w:tr w:rsidR="00946FFD" w:rsidRPr="00642B94" w14:paraId="17743D6B" w14:textId="77777777" w:rsidTr="00284097">
        <w:trPr>
          <w:cantSplit/>
          <w:jc w:val="center"/>
          <w:ins w:id="274" w:author="Amit Jha" w:date="2025-11-06T11:32:00Z"/>
        </w:trPr>
        <w:tc>
          <w:tcPr>
            <w:tcW w:w="0" w:type="auto"/>
            <w:tcBorders>
              <w:left w:val="single" w:sz="4" w:space="0" w:color="auto"/>
              <w:bottom w:val="single" w:sz="4" w:space="0" w:color="auto"/>
            </w:tcBorders>
          </w:tcPr>
          <w:p w14:paraId="3C833137" w14:textId="77777777" w:rsidR="00946FFD" w:rsidRPr="00642B94" w:rsidRDefault="00946FFD" w:rsidP="00284097">
            <w:pPr>
              <w:keepNext/>
              <w:keepLines/>
              <w:overflowPunct w:val="0"/>
              <w:autoSpaceDE w:val="0"/>
              <w:autoSpaceDN w:val="0"/>
              <w:adjustRightInd w:val="0"/>
              <w:spacing w:after="0"/>
              <w:textAlignment w:val="baseline"/>
              <w:rPr>
                <w:ins w:id="275" w:author="Amit Jha" w:date="2025-11-06T11:32:00Z" w16du:dateUtc="2025-11-06T11:32:00Z"/>
                <w:rFonts w:ascii="Arial" w:eastAsia="Times New Roman" w:hAnsi="Arial"/>
                <w:sz w:val="18"/>
                <w:lang w:eastAsia="ja-JP"/>
              </w:rPr>
            </w:pPr>
            <w:ins w:id="276" w:author="Amit Jha" w:date="2025-11-06T11:32:00Z" w16du:dateUtc="2025-11-06T11:32:00Z">
              <w:r w:rsidRPr="00642B94">
                <w:rPr>
                  <w:rFonts w:ascii="Arial" w:eastAsia="Times New Roman" w:hAnsi="Arial"/>
                  <w:sz w:val="18"/>
                  <w:lang w:eastAsia="en-GB"/>
                </w:rPr>
                <w:t>OCNG Pattern as defined in  A.3.2.3.3</w:t>
              </w:r>
              <w:r w:rsidRPr="00642B94">
                <w:rPr>
                  <w:rFonts w:ascii="Arial" w:eastAsia="Times New Roman" w:hAnsi="Arial"/>
                  <w:sz w:val="18"/>
                  <w:vertAlign w:val="superscript"/>
                  <w:lang w:eastAsia="en-GB"/>
                </w:rPr>
                <w:t xml:space="preserve"> Note 1</w:t>
              </w:r>
              <w:r w:rsidRPr="00642B94">
                <w:rPr>
                  <w:rFonts w:ascii="Arial" w:eastAsia="Times New Roman" w:hAnsi="Arial"/>
                  <w:sz w:val="18"/>
                  <w:lang w:eastAsia="en-GB"/>
                </w:rPr>
                <w:t xml:space="preserve"> </w:t>
              </w:r>
            </w:ins>
          </w:p>
        </w:tc>
        <w:tc>
          <w:tcPr>
            <w:tcW w:w="0" w:type="auto"/>
            <w:tcBorders>
              <w:bottom w:val="single" w:sz="4" w:space="0" w:color="auto"/>
            </w:tcBorders>
          </w:tcPr>
          <w:p w14:paraId="1003E92B" w14:textId="77777777" w:rsidR="00946FFD" w:rsidRPr="00642B94" w:rsidRDefault="00946FFD" w:rsidP="00284097">
            <w:pPr>
              <w:keepNext/>
              <w:keepLines/>
              <w:overflowPunct w:val="0"/>
              <w:autoSpaceDE w:val="0"/>
              <w:autoSpaceDN w:val="0"/>
              <w:adjustRightInd w:val="0"/>
              <w:spacing w:after="0"/>
              <w:jc w:val="center"/>
              <w:textAlignment w:val="baseline"/>
              <w:rPr>
                <w:ins w:id="277" w:author="Amit Jha" w:date="2025-11-06T11:32:00Z" w16du:dateUtc="2025-11-06T11:32:00Z"/>
                <w:rFonts w:ascii="Arial" w:eastAsia="Times New Roman" w:hAnsi="Arial" w:cs="Arial"/>
                <w:sz w:val="18"/>
                <w:lang w:eastAsia="ja-JP"/>
              </w:rPr>
            </w:pPr>
          </w:p>
        </w:tc>
        <w:tc>
          <w:tcPr>
            <w:tcW w:w="0" w:type="auto"/>
            <w:gridSpan w:val="7"/>
            <w:tcBorders>
              <w:bottom w:val="single" w:sz="4" w:space="0" w:color="auto"/>
            </w:tcBorders>
          </w:tcPr>
          <w:p w14:paraId="0114D677" w14:textId="6BC91097" w:rsidR="00946FFD" w:rsidRPr="00642B94" w:rsidRDefault="00946FFD" w:rsidP="00284097">
            <w:pPr>
              <w:keepNext/>
              <w:keepLines/>
              <w:overflowPunct w:val="0"/>
              <w:autoSpaceDE w:val="0"/>
              <w:autoSpaceDN w:val="0"/>
              <w:adjustRightInd w:val="0"/>
              <w:spacing w:after="0"/>
              <w:jc w:val="center"/>
              <w:textAlignment w:val="baseline"/>
              <w:rPr>
                <w:ins w:id="278" w:author="Amit Jha" w:date="2025-11-06T11:32:00Z" w16du:dateUtc="2025-11-06T11:32:00Z"/>
                <w:rFonts w:ascii="Arial" w:eastAsia="Times New Roman" w:hAnsi="Arial"/>
                <w:bCs/>
                <w:sz w:val="18"/>
                <w:lang w:eastAsia="ja-JP"/>
              </w:rPr>
            </w:pPr>
            <w:ins w:id="279" w:author="Amit Jha" w:date="2025-11-06T11:32:00Z" w16du:dateUtc="2025-11-06T11:32:00Z">
              <w:r w:rsidRPr="00642B94">
                <w:rPr>
                  <w:rFonts w:ascii="Arial" w:eastAsia="Times New Roman" w:hAnsi="Arial"/>
                  <w:sz w:val="18"/>
                  <w:lang w:eastAsia="en-GB"/>
                </w:rPr>
                <w:t>NOP.</w:t>
              </w:r>
            </w:ins>
            <w:ins w:id="280" w:author="Amit Jha" w:date="2025-11-06T11:58:00Z" w16du:dateUtc="2025-11-06T11:58:00Z">
              <w:r w:rsidR="00490B22">
                <w:rPr>
                  <w:rFonts w:ascii="Arial" w:eastAsia="Times New Roman" w:hAnsi="Arial"/>
                  <w:sz w:val="18"/>
                  <w:lang w:eastAsia="en-GB"/>
                </w:rPr>
                <w:t>4</w:t>
              </w:r>
            </w:ins>
            <w:ins w:id="281" w:author="Amit Jha" w:date="2025-11-06T11:32:00Z" w16du:dateUtc="2025-11-06T11:32:00Z">
              <w:r w:rsidRPr="00642B94">
                <w:rPr>
                  <w:rFonts w:ascii="Arial" w:eastAsia="Times New Roman" w:hAnsi="Arial"/>
                  <w:sz w:val="18"/>
                  <w:lang w:eastAsia="en-GB"/>
                </w:rPr>
                <w:t xml:space="preserve"> </w:t>
              </w:r>
            </w:ins>
            <w:ins w:id="282" w:author="Amit Jha" w:date="2025-11-06T11:58:00Z" w16du:dateUtc="2025-11-06T11:58:00Z">
              <w:r w:rsidR="00490B22">
                <w:rPr>
                  <w:rFonts w:ascii="Arial" w:eastAsia="Times New Roman" w:hAnsi="Arial"/>
                  <w:sz w:val="18"/>
                  <w:lang w:eastAsia="en-GB"/>
                </w:rPr>
                <w:t>T</w:t>
              </w:r>
            </w:ins>
            <w:ins w:id="283" w:author="Amit Jha" w:date="2025-11-06T11:32:00Z" w16du:dateUtc="2025-11-06T11:32:00Z">
              <w:r w:rsidRPr="00642B94">
                <w:rPr>
                  <w:rFonts w:ascii="Arial" w:eastAsia="Times New Roman" w:hAnsi="Arial"/>
                  <w:sz w:val="18"/>
                  <w:lang w:eastAsia="en-GB"/>
                </w:rPr>
                <w:t>DD</w:t>
              </w:r>
            </w:ins>
          </w:p>
        </w:tc>
      </w:tr>
      <w:tr w:rsidR="00946FFD" w:rsidRPr="00642B94" w14:paraId="212677DE" w14:textId="77777777" w:rsidTr="00284097">
        <w:trPr>
          <w:cantSplit/>
          <w:jc w:val="center"/>
          <w:ins w:id="284" w:author="Amit Jha" w:date="2025-11-06T11:32:00Z"/>
        </w:trPr>
        <w:tc>
          <w:tcPr>
            <w:tcW w:w="0" w:type="auto"/>
            <w:tcBorders>
              <w:left w:val="single" w:sz="4" w:space="0" w:color="auto"/>
              <w:bottom w:val="single" w:sz="4" w:space="0" w:color="auto"/>
            </w:tcBorders>
          </w:tcPr>
          <w:p w14:paraId="6164EF76" w14:textId="77777777" w:rsidR="00946FFD" w:rsidRPr="00642B94" w:rsidRDefault="00946FFD" w:rsidP="00284097">
            <w:pPr>
              <w:keepNext/>
              <w:keepLines/>
              <w:overflowPunct w:val="0"/>
              <w:autoSpaceDE w:val="0"/>
              <w:autoSpaceDN w:val="0"/>
              <w:adjustRightInd w:val="0"/>
              <w:spacing w:after="0"/>
              <w:textAlignment w:val="baseline"/>
              <w:rPr>
                <w:ins w:id="285" w:author="Amit Jha" w:date="2025-11-06T11:32:00Z" w16du:dateUtc="2025-11-06T11:32:00Z"/>
                <w:rFonts w:ascii="Arial" w:eastAsia="Times New Roman" w:hAnsi="Arial" w:cs="Arial"/>
                <w:sz w:val="18"/>
                <w:lang w:eastAsia="en-GB"/>
              </w:rPr>
            </w:pPr>
            <w:ins w:id="286" w:author="Amit Jha" w:date="2025-11-06T11:32:00Z" w16du:dateUtc="2025-11-06T11:32:00Z">
              <w:r w:rsidRPr="00642B94">
                <w:rPr>
                  <w:rFonts w:ascii="Arial" w:eastAsia="Times New Roman" w:hAnsi="Arial"/>
                  <w:sz w:val="18"/>
                  <w:lang w:eastAsia="ja-JP"/>
                </w:rPr>
                <w:t>NPDCCH parameters as defined in A.3.1.6.3</w:t>
              </w:r>
            </w:ins>
          </w:p>
        </w:tc>
        <w:tc>
          <w:tcPr>
            <w:tcW w:w="0" w:type="auto"/>
            <w:tcBorders>
              <w:bottom w:val="single" w:sz="4" w:space="0" w:color="auto"/>
            </w:tcBorders>
          </w:tcPr>
          <w:p w14:paraId="7843730B" w14:textId="77777777" w:rsidR="00946FFD" w:rsidRPr="00642B94" w:rsidRDefault="00946FFD" w:rsidP="00284097">
            <w:pPr>
              <w:keepNext/>
              <w:keepLines/>
              <w:overflowPunct w:val="0"/>
              <w:autoSpaceDE w:val="0"/>
              <w:autoSpaceDN w:val="0"/>
              <w:adjustRightInd w:val="0"/>
              <w:spacing w:after="0"/>
              <w:jc w:val="center"/>
              <w:textAlignment w:val="baseline"/>
              <w:rPr>
                <w:ins w:id="287" w:author="Amit Jha" w:date="2025-11-06T11:32:00Z" w16du:dateUtc="2025-11-06T11:32:00Z"/>
                <w:rFonts w:ascii="Arial" w:eastAsia="Times New Roman" w:hAnsi="Arial" w:cs="Arial"/>
                <w:sz w:val="18"/>
                <w:lang w:eastAsia="ja-JP"/>
              </w:rPr>
            </w:pPr>
          </w:p>
        </w:tc>
        <w:tc>
          <w:tcPr>
            <w:tcW w:w="0" w:type="auto"/>
            <w:gridSpan w:val="7"/>
            <w:tcBorders>
              <w:bottom w:val="single" w:sz="4" w:space="0" w:color="auto"/>
            </w:tcBorders>
          </w:tcPr>
          <w:p w14:paraId="4EA1682D" w14:textId="1EF89CFF" w:rsidR="00946FFD" w:rsidRPr="00642B94" w:rsidRDefault="00946FFD" w:rsidP="00284097">
            <w:pPr>
              <w:keepNext/>
              <w:keepLines/>
              <w:overflowPunct w:val="0"/>
              <w:autoSpaceDE w:val="0"/>
              <w:autoSpaceDN w:val="0"/>
              <w:adjustRightInd w:val="0"/>
              <w:spacing w:after="0"/>
              <w:jc w:val="center"/>
              <w:textAlignment w:val="baseline"/>
              <w:rPr>
                <w:ins w:id="288" w:author="Amit Jha" w:date="2025-11-06T11:32:00Z" w16du:dateUtc="2025-11-06T11:32:00Z"/>
                <w:rFonts w:ascii="Arial" w:eastAsia="Times New Roman" w:hAnsi="Arial" w:cs="Arial"/>
                <w:sz w:val="18"/>
                <w:lang w:eastAsia="en-GB"/>
              </w:rPr>
            </w:pPr>
            <w:ins w:id="289" w:author="Amit Jha" w:date="2025-11-06T11:32:00Z" w16du:dateUtc="2025-11-06T11:32:00Z">
              <w:r w:rsidRPr="00642B94">
                <w:rPr>
                  <w:rFonts w:ascii="Arial" w:eastAsia="Times New Roman" w:hAnsi="Arial"/>
                  <w:bCs/>
                  <w:sz w:val="18"/>
                  <w:lang w:eastAsia="ja-JP"/>
                </w:rPr>
                <w:t xml:space="preserve">R.30 </w:t>
              </w:r>
            </w:ins>
            <w:ins w:id="290" w:author="Amit Jha" w:date="2025-11-06T12:00:00Z" w16du:dateUtc="2025-11-06T12:00:00Z">
              <w:r w:rsidR="001B7016">
                <w:rPr>
                  <w:rFonts w:ascii="Arial" w:eastAsia="Times New Roman" w:hAnsi="Arial"/>
                  <w:bCs/>
                  <w:sz w:val="18"/>
                  <w:lang w:eastAsia="ja-JP"/>
                </w:rPr>
                <w:t>HD</w:t>
              </w:r>
            </w:ins>
            <w:ins w:id="291" w:author="Amit Jha" w:date="2025-11-06T11:32:00Z" w16du:dateUtc="2025-11-06T11:32:00Z">
              <w:r w:rsidRPr="00642B94">
                <w:rPr>
                  <w:rFonts w:ascii="Arial" w:eastAsia="Times New Roman" w:hAnsi="Arial"/>
                  <w:bCs/>
                  <w:sz w:val="18"/>
                  <w:lang w:eastAsia="ja-JP"/>
                </w:rPr>
                <w:t>-</w:t>
              </w:r>
            </w:ins>
            <w:ins w:id="292" w:author="Amit Jha" w:date="2025-11-06T12:00:00Z" w16du:dateUtc="2025-11-06T12:00:00Z">
              <w:r w:rsidR="001B7016">
                <w:rPr>
                  <w:rFonts w:ascii="Arial" w:eastAsia="Times New Roman" w:hAnsi="Arial"/>
                  <w:bCs/>
                  <w:sz w:val="18"/>
                  <w:lang w:eastAsia="ja-JP"/>
                </w:rPr>
                <w:t>F</w:t>
              </w:r>
            </w:ins>
            <w:ins w:id="293" w:author="Amit Jha" w:date="2025-11-06T11:32:00Z" w16du:dateUtc="2025-11-06T11:32:00Z">
              <w:r w:rsidRPr="00642B94">
                <w:rPr>
                  <w:rFonts w:ascii="Arial" w:eastAsia="Times New Roman" w:hAnsi="Arial"/>
                  <w:bCs/>
                  <w:sz w:val="18"/>
                  <w:lang w:eastAsia="ja-JP"/>
                </w:rPr>
                <w:t>DD</w:t>
              </w:r>
            </w:ins>
          </w:p>
        </w:tc>
      </w:tr>
      <w:tr w:rsidR="00946FFD" w:rsidRPr="00642B94" w14:paraId="6DE5FE7C" w14:textId="77777777" w:rsidTr="00284097">
        <w:trPr>
          <w:cantSplit/>
          <w:jc w:val="center"/>
          <w:ins w:id="294" w:author="Amit Jha" w:date="2025-11-06T11:32:00Z"/>
        </w:trPr>
        <w:tc>
          <w:tcPr>
            <w:tcW w:w="0" w:type="auto"/>
            <w:tcBorders>
              <w:left w:val="single" w:sz="4" w:space="0" w:color="auto"/>
              <w:bottom w:val="single" w:sz="4" w:space="0" w:color="auto"/>
            </w:tcBorders>
          </w:tcPr>
          <w:p w14:paraId="5BD13A3E" w14:textId="77777777" w:rsidR="00946FFD" w:rsidRPr="00642B94" w:rsidRDefault="00946FFD" w:rsidP="00284097">
            <w:pPr>
              <w:keepNext/>
              <w:keepLines/>
              <w:overflowPunct w:val="0"/>
              <w:autoSpaceDE w:val="0"/>
              <w:autoSpaceDN w:val="0"/>
              <w:adjustRightInd w:val="0"/>
              <w:spacing w:after="0"/>
              <w:textAlignment w:val="baseline"/>
              <w:rPr>
                <w:ins w:id="295" w:author="Amit Jha" w:date="2025-11-06T11:32:00Z" w16du:dateUtc="2025-11-06T11:32:00Z"/>
                <w:rFonts w:ascii="Arial" w:eastAsia="Times New Roman" w:hAnsi="Arial" w:cs="Arial"/>
                <w:kern w:val="2"/>
                <w:sz w:val="18"/>
                <w:lang w:eastAsia="ja-JP"/>
              </w:rPr>
            </w:pPr>
            <w:ins w:id="296"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PBCH_RA</w:t>
              </w:r>
            </w:ins>
          </w:p>
        </w:tc>
        <w:tc>
          <w:tcPr>
            <w:tcW w:w="0" w:type="auto"/>
            <w:tcBorders>
              <w:bottom w:val="single" w:sz="4" w:space="0" w:color="auto"/>
            </w:tcBorders>
          </w:tcPr>
          <w:p w14:paraId="04B43804" w14:textId="77777777" w:rsidR="00946FFD" w:rsidRPr="00642B94" w:rsidRDefault="00946FFD" w:rsidP="00284097">
            <w:pPr>
              <w:keepNext/>
              <w:keepLines/>
              <w:overflowPunct w:val="0"/>
              <w:autoSpaceDE w:val="0"/>
              <w:autoSpaceDN w:val="0"/>
              <w:adjustRightInd w:val="0"/>
              <w:spacing w:after="0"/>
              <w:jc w:val="center"/>
              <w:textAlignment w:val="baseline"/>
              <w:rPr>
                <w:ins w:id="297" w:author="Amit Jha" w:date="2025-11-06T11:32:00Z" w16du:dateUtc="2025-11-06T11:32:00Z"/>
                <w:rFonts w:ascii="Arial" w:eastAsia="Times New Roman" w:hAnsi="Arial" w:cs="Arial"/>
                <w:sz w:val="18"/>
                <w:lang w:eastAsia="ja-JP"/>
              </w:rPr>
            </w:pPr>
            <w:ins w:id="298" w:author="Amit Jha" w:date="2025-11-06T11:32:00Z" w16du:dateUtc="2025-11-06T11:32:00Z">
              <w:r w:rsidRPr="00642B94">
                <w:rPr>
                  <w:rFonts w:ascii="Arial" w:eastAsia="Times New Roman" w:hAnsi="Arial" w:cs="Arial"/>
                  <w:sz w:val="18"/>
                  <w:lang w:eastAsia="ja-JP"/>
                </w:rPr>
                <w:t>dB</w:t>
              </w:r>
            </w:ins>
          </w:p>
        </w:tc>
        <w:tc>
          <w:tcPr>
            <w:tcW w:w="0" w:type="auto"/>
            <w:gridSpan w:val="7"/>
            <w:vMerge w:val="restart"/>
            <w:shd w:val="clear" w:color="auto" w:fill="auto"/>
            <w:vAlign w:val="center"/>
          </w:tcPr>
          <w:p w14:paraId="10D59C9D" w14:textId="77777777" w:rsidR="00946FFD" w:rsidRPr="00642B94" w:rsidRDefault="00946FFD" w:rsidP="00284097">
            <w:pPr>
              <w:keepNext/>
              <w:keepLines/>
              <w:overflowPunct w:val="0"/>
              <w:autoSpaceDE w:val="0"/>
              <w:autoSpaceDN w:val="0"/>
              <w:adjustRightInd w:val="0"/>
              <w:spacing w:after="0"/>
              <w:jc w:val="center"/>
              <w:textAlignment w:val="baseline"/>
              <w:rPr>
                <w:ins w:id="299" w:author="Amit Jha" w:date="2025-11-06T11:32:00Z" w16du:dateUtc="2025-11-06T11:32:00Z"/>
                <w:rFonts w:ascii="Arial" w:eastAsia="Times New Roman" w:hAnsi="Arial" w:cs="Arial"/>
                <w:sz w:val="18"/>
                <w:lang w:eastAsia="ja-JP"/>
              </w:rPr>
            </w:pPr>
            <w:ins w:id="300" w:author="Amit Jha" w:date="2025-11-06T11:32:00Z" w16du:dateUtc="2025-11-06T11:32:00Z">
              <w:r w:rsidRPr="00642B94">
                <w:rPr>
                  <w:rFonts w:ascii="Arial" w:eastAsia="Times New Roman" w:hAnsi="Arial" w:cs="Arial"/>
                  <w:sz w:val="18"/>
                  <w:lang w:eastAsia="en-GB"/>
                </w:rPr>
                <w:t>0</w:t>
              </w:r>
            </w:ins>
          </w:p>
        </w:tc>
      </w:tr>
      <w:tr w:rsidR="00946FFD" w:rsidRPr="00642B94" w14:paraId="583E3E81" w14:textId="77777777" w:rsidTr="00284097">
        <w:trPr>
          <w:cantSplit/>
          <w:jc w:val="center"/>
          <w:ins w:id="301" w:author="Amit Jha" w:date="2025-11-06T11:32:00Z"/>
        </w:trPr>
        <w:tc>
          <w:tcPr>
            <w:tcW w:w="0" w:type="auto"/>
            <w:tcBorders>
              <w:left w:val="single" w:sz="4" w:space="0" w:color="auto"/>
              <w:bottom w:val="single" w:sz="4" w:space="0" w:color="auto"/>
            </w:tcBorders>
          </w:tcPr>
          <w:p w14:paraId="2B60D7E1" w14:textId="77777777" w:rsidR="00946FFD" w:rsidRPr="00642B94" w:rsidRDefault="00946FFD" w:rsidP="00284097">
            <w:pPr>
              <w:keepNext/>
              <w:keepLines/>
              <w:overflowPunct w:val="0"/>
              <w:autoSpaceDE w:val="0"/>
              <w:autoSpaceDN w:val="0"/>
              <w:adjustRightInd w:val="0"/>
              <w:spacing w:after="0"/>
              <w:textAlignment w:val="baseline"/>
              <w:rPr>
                <w:ins w:id="302" w:author="Amit Jha" w:date="2025-11-06T11:32:00Z" w16du:dateUtc="2025-11-06T11:32:00Z"/>
                <w:rFonts w:ascii="Arial" w:eastAsia="Times New Roman" w:hAnsi="Arial" w:cs="Arial"/>
                <w:kern w:val="2"/>
                <w:sz w:val="18"/>
                <w:lang w:eastAsia="ja-JP"/>
              </w:rPr>
            </w:pPr>
            <w:ins w:id="303"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PBCH_RB</w:t>
              </w:r>
            </w:ins>
          </w:p>
        </w:tc>
        <w:tc>
          <w:tcPr>
            <w:tcW w:w="0" w:type="auto"/>
            <w:tcBorders>
              <w:bottom w:val="single" w:sz="4" w:space="0" w:color="auto"/>
            </w:tcBorders>
          </w:tcPr>
          <w:p w14:paraId="3D469DE4" w14:textId="77777777" w:rsidR="00946FFD" w:rsidRPr="00642B94" w:rsidRDefault="00946FFD" w:rsidP="00284097">
            <w:pPr>
              <w:keepNext/>
              <w:keepLines/>
              <w:overflowPunct w:val="0"/>
              <w:autoSpaceDE w:val="0"/>
              <w:autoSpaceDN w:val="0"/>
              <w:adjustRightInd w:val="0"/>
              <w:spacing w:after="0"/>
              <w:jc w:val="center"/>
              <w:textAlignment w:val="baseline"/>
              <w:rPr>
                <w:ins w:id="304" w:author="Amit Jha" w:date="2025-11-06T11:32:00Z" w16du:dateUtc="2025-11-06T11:32:00Z"/>
                <w:rFonts w:ascii="Arial" w:eastAsia="Times New Roman" w:hAnsi="Arial" w:cs="Arial"/>
                <w:sz w:val="18"/>
                <w:lang w:eastAsia="ja-JP"/>
              </w:rPr>
            </w:pPr>
            <w:ins w:id="305"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vAlign w:val="center"/>
          </w:tcPr>
          <w:p w14:paraId="592414C9" w14:textId="77777777" w:rsidR="00946FFD" w:rsidRPr="00642B94" w:rsidRDefault="00946FFD" w:rsidP="00284097">
            <w:pPr>
              <w:keepNext/>
              <w:keepLines/>
              <w:overflowPunct w:val="0"/>
              <w:autoSpaceDE w:val="0"/>
              <w:autoSpaceDN w:val="0"/>
              <w:adjustRightInd w:val="0"/>
              <w:spacing w:after="0"/>
              <w:jc w:val="center"/>
              <w:textAlignment w:val="baseline"/>
              <w:rPr>
                <w:ins w:id="306" w:author="Amit Jha" w:date="2025-11-06T11:32:00Z" w16du:dateUtc="2025-11-06T11:32:00Z"/>
                <w:rFonts w:ascii="Arial" w:eastAsia="Times New Roman" w:hAnsi="Arial" w:cs="Arial"/>
                <w:sz w:val="18"/>
                <w:lang w:eastAsia="en-GB"/>
              </w:rPr>
            </w:pPr>
          </w:p>
        </w:tc>
      </w:tr>
      <w:tr w:rsidR="00946FFD" w:rsidRPr="00642B94" w14:paraId="70F3046C" w14:textId="77777777" w:rsidTr="00284097">
        <w:trPr>
          <w:cantSplit/>
          <w:jc w:val="center"/>
          <w:ins w:id="307" w:author="Amit Jha" w:date="2025-11-06T11:32:00Z"/>
        </w:trPr>
        <w:tc>
          <w:tcPr>
            <w:tcW w:w="0" w:type="auto"/>
            <w:tcBorders>
              <w:left w:val="single" w:sz="4" w:space="0" w:color="auto"/>
              <w:bottom w:val="single" w:sz="4" w:space="0" w:color="auto"/>
            </w:tcBorders>
          </w:tcPr>
          <w:p w14:paraId="66F0D2BF" w14:textId="77777777" w:rsidR="00946FFD" w:rsidRPr="00642B94" w:rsidRDefault="00946FFD" w:rsidP="00284097">
            <w:pPr>
              <w:keepNext/>
              <w:keepLines/>
              <w:overflowPunct w:val="0"/>
              <w:autoSpaceDE w:val="0"/>
              <w:autoSpaceDN w:val="0"/>
              <w:adjustRightInd w:val="0"/>
              <w:spacing w:after="0"/>
              <w:textAlignment w:val="baseline"/>
              <w:rPr>
                <w:ins w:id="308" w:author="Amit Jha" w:date="2025-11-06T11:32:00Z" w16du:dateUtc="2025-11-06T11:32:00Z"/>
                <w:rFonts w:ascii="Arial" w:eastAsia="Times New Roman" w:hAnsi="Arial" w:cs="Arial"/>
                <w:kern w:val="2"/>
                <w:sz w:val="18"/>
                <w:lang w:eastAsia="ja-JP"/>
              </w:rPr>
            </w:pPr>
            <w:ins w:id="309"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PSS_RA</w:t>
              </w:r>
            </w:ins>
          </w:p>
        </w:tc>
        <w:tc>
          <w:tcPr>
            <w:tcW w:w="0" w:type="auto"/>
            <w:tcBorders>
              <w:bottom w:val="single" w:sz="4" w:space="0" w:color="auto"/>
            </w:tcBorders>
          </w:tcPr>
          <w:p w14:paraId="3FD1DB34" w14:textId="77777777" w:rsidR="00946FFD" w:rsidRPr="00642B94" w:rsidRDefault="00946FFD" w:rsidP="00284097">
            <w:pPr>
              <w:keepNext/>
              <w:keepLines/>
              <w:overflowPunct w:val="0"/>
              <w:autoSpaceDE w:val="0"/>
              <w:autoSpaceDN w:val="0"/>
              <w:adjustRightInd w:val="0"/>
              <w:spacing w:after="0"/>
              <w:jc w:val="center"/>
              <w:textAlignment w:val="baseline"/>
              <w:rPr>
                <w:ins w:id="310" w:author="Amit Jha" w:date="2025-11-06T11:32:00Z" w16du:dateUtc="2025-11-06T11:32:00Z"/>
                <w:rFonts w:ascii="Arial" w:eastAsia="Times New Roman" w:hAnsi="Arial" w:cs="Arial"/>
                <w:sz w:val="18"/>
                <w:lang w:eastAsia="ja-JP"/>
              </w:rPr>
            </w:pPr>
            <w:ins w:id="311"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vAlign w:val="center"/>
          </w:tcPr>
          <w:p w14:paraId="70D3305B" w14:textId="77777777" w:rsidR="00946FFD" w:rsidRPr="00642B94" w:rsidRDefault="00946FFD" w:rsidP="00284097">
            <w:pPr>
              <w:keepNext/>
              <w:keepLines/>
              <w:overflowPunct w:val="0"/>
              <w:autoSpaceDE w:val="0"/>
              <w:autoSpaceDN w:val="0"/>
              <w:adjustRightInd w:val="0"/>
              <w:spacing w:after="0"/>
              <w:jc w:val="center"/>
              <w:textAlignment w:val="baseline"/>
              <w:rPr>
                <w:ins w:id="312" w:author="Amit Jha" w:date="2025-11-06T11:32:00Z" w16du:dateUtc="2025-11-06T11:32:00Z"/>
                <w:rFonts w:ascii="Arial" w:eastAsia="Times New Roman" w:hAnsi="Arial" w:cs="Arial"/>
                <w:sz w:val="18"/>
                <w:lang w:eastAsia="en-GB"/>
              </w:rPr>
            </w:pPr>
          </w:p>
        </w:tc>
      </w:tr>
      <w:tr w:rsidR="00946FFD" w:rsidRPr="00642B94" w14:paraId="4693246E" w14:textId="77777777" w:rsidTr="00284097">
        <w:trPr>
          <w:cantSplit/>
          <w:jc w:val="center"/>
          <w:ins w:id="313" w:author="Amit Jha" w:date="2025-11-06T11:32:00Z"/>
        </w:trPr>
        <w:tc>
          <w:tcPr>
            <w:tcW w:w="0" w:type="auto"/>
            <w:tcBorders>
              <w:left w:val="single" w:sz="4" w:space="0" w:color="auto"/>
              <w:bottom w:val="single" w:sz="4" w:space="0" w:color="auto"/>
            </w:tcBorders>
          </w:tcPr>
          <w:p w14:paraId="35FD9CB2" w14:textId="77777777" w:rsidR="00946FFD" w:rsidRPr="00642B94" w:rsidRDefault="00946FFD" w:rsidP="00284097">
            <w:pPr>
              <w:keepNext/>
              <w:keepLines/>
              <w:overflowPunct w:val="0"/>
              <w:autoSpaceDE w:val="0"/>
              <w:autoSpaceDN w:val="0"/>
              <w:adjustRightInd w:val="0"/>
              <w:spacing w:after="0"/>
              <w:textAlignment w:val="baseline"/>
              <w:rPr>
                <w:ins w:id="314" w:author="Amit Jha" w:date="2025-11-06T11:32:00Z" w16du:dateUtc="2025-11-06T11:32:00Z"/>
                <w:rFonts w:ascii="Arial" w:eastAsia="Times New Roman" w:hAnsi="Arial" w:cs="Arial"/>
                <w:kern w:val="2"/>
                <w:sz w:val="18"/>
                <w:lang w:eastAsia="ja-JP"/>
              </w:rPr>
            </w:pPr>
            <w:ins w:id="315"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SSS_RA</w:t>
              </w:r>
            </w:ins>
          </w:p>
        </w:tc>
        <w:tc>
          <w:tcPr>
            <w:tcW w:w="0" w:type="auto"/>
            <w:tcBorders>
              <w:bottom w:val="single" w:sz="4" w:space="0" w:color="auto"/>
            </w:tcBorders>
          </w:tcPr>
          <w:p w14:paraId="5D711D12" w14:textId="77777777" w:rsidR="00946FFD" w:rsidRPr="00642B94" w:rsidRDefault="00946FFD" w:rsidP="00284097">
            <w:pPr>
              <w:keepNext/>
              <w:keepLines/>
              <w:overflowPunct w:val="0"/>
              <w:autoSpaceDE w:val="0"/>
              <w:autoSpaceDN w:val="0"/>
              <w:adjustRightInd w:val="0"/>
              <w:spacing w:after="0"/>
              <w:jc w:val="center"/>
              <w:textAlignment w:val="baseline"/>
              <w:rPr>
                <w:ins w:id="316" w:author="Amit Jha" w:date="2025-11-06T11:32:00Z" w16du:dateUtc="2025-11-06T11:32:00Z"/>
                <w:rFonts w:ascii="Arial" w:eastAsia="Times New Roman" w:hAnsi="Arial" w:cs="Arial"/>
                <w:sz w:val="18"/>
                <w:lang w:eastAsia="ja-JP"/>
              </w:rPr>
            </w:pPr>
            <w:ins w:id="317"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vAlign w:val="center"/>
          </w:tcPr>
          <w:p w14:paraId="57753585" w14:textId="77777777" w:rsidR="00946FFD" w:rsidRPr="00642B94" w:rsidRDefault="00946FFD" w:rsidP="00284097">
            <w:pPr>
              <w:keepNext/>
              <w:keepLines/>
              <w:overflowPunct w:val="0"/>
              <w:autoSpaceDE w:val="0"/>
              <w:autoSpaceDN w:val="0"/>
              <w:adjustRightInd w:val="0"/>
              <w:spacing w:after="0"/>
              <w:jc w:val="center"/>
              <w:textAlignment w:val="baseline"/>
              <w:rPr>
                <w:ins w:id="318" w:author="Amit Jha" w:date="2025-11-06T11:32:00Z" w16du:dateUtc="2025-11-06T11:32:00Z"/>
                <w:rFonts w:ascii="Arial" w:eastAsia="Times New Roman" w:hAnsi="Arial" w:cs="Arial"/>
                <w:sz w:val="18"/>
                <w:lang w:eastAsia="en-GB"/>
              </w:rPr>
            </w:pPr>
          </w:p>
        </w:tc>
      </w:tr>
      <w:tr w:rsidR="00946FFD" w:rsidRPr="00642B94" w14:paraId="4CC01AAB" w14:textId="77777777" w:rsidTr="00284097">
        <w:trPr>
          <w:cantSplit/>
          <w:jc w:val="center"/>
          <w:ins w:id="319" w:author="Amit Jha" w:date="2025-11-06T11:32:00Z"/>
        </w:trPr>
        <w:tc>
          <w:tcPr>
            <w:tcW w:w="0" w:type="auto"/>
            <w:tcBorders>
              <w:left w:val="single" w:sz="4" w:space="0" w:color="auto"/>
              <w:bottom w:val="single" w:sz="4" w:space="0" w:color="auto"/>
            </w:tcBorders>
          </w:tcPr>
          <w:p w14:paraId="15E96622" w14:textId="77777777" w:rsidR="00946FFD" w:rsidRPr="00642B94" w:rsidRDefault="00946FFD" w:rsidP="00284097">
            <w:pPr>
              <w:keepNext/>
              <w:keepLines/>
              <w:overflowPunct w:val="0"/>
              <w:autoSpaceDE w:val="0"/>
              <w:autoSpaceDN w:val="0"/>
              <w:adjustRightInd w:val="0"/>
              <w:spacing w:after="0"/>
              <w:textAlignment w:val="baseline"/>
              <w:rPr>
                <w:ins w:id="320" w:author="Amit Jha" w:date="2025-11-06T11:32:00Z" w16du:dateUtc="2025-11-06T11:32:00Z"/>
                <w:rFonts w:ascii="Arial" w:eastAsia="Times New Roman" w:hAnsi="Arial" w:cs="Arial"/>
                <w:kern w:val="2"/>
                <w:sz w:val="18"/>
                <w:lang w:eastAsia="ja-JP"/>
              </w:rPr>
            </w:pPr>
            <w:ins w:id="321"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PDCCH_RA</w:t>
              </w:r>
            </w:ins>
          </w:p>
        </w:tc>
        <w:tc>
          <w:tcPr>
            <w:tcW w:w="0" w:type="auto"/>
            <w:tcBorders>
              <w:bottom w:val="single" w:sz="4" w:space="0" w:color="auto"/>
            </w:tcBorders>
          </w:tcPr>
          <w:p w14:paraId="35FFD57B" w14:textId="77777777" w:rsidR="00946FFD" w:rsidRPr="00642B94" w:rsidRDefault="00946FFD" w:rsidP="00284097">
            <w:pPr>
              <w:keepNext/>
              <w:keepLines/>
              <w:overflowPunct w:val="0"/>
              <w:autoSpaceDE w:val="0"/>
              <w:autoSpaceDN w:val="0"/>
              <w:adjustRightInd w:val="0"/>
              <w:spacing w:after="0"/>
              <w:jc w:val="center"/>
              <w:textAlignment w:val="baseline"/>
              <w:rPr>
                <w:ins w:id="322" w:author="Amit Jha" w:date="2025-11-06T11:32:00Z" w16du:dateUtc="2025-11-06T11:32:00Z"/>
                <w:rFonts w:ascii="Arial" w:eastAsia="Times New Roman" w:hAnsi="Arial" w:cs="Arial"/>
                <w:sz w:val="18"/>
                <w:lang w:eastAsia="ja-JP"/>
              </w:rPr>
            </w:pPr>
            <w:ins w:id="323"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vAlign w:val="center"/>
          </w:tcPr>
          <w:p w14:paraId="32ADB331" w14:textId="77777777" w:rsidR="00946FFD" w:rsidRPr="00642B94" w:rsidRDefault="00946FFD" w:rsidP="00284097">
            <w:pPr>
              <w:keepNext/>
              <w:keepLines/>
              <w:overflowPunct w:val="0"/>
              <w:autoSpaceDE w:val="0"/>
              <w:autoSpaceDN w:val="0"/>
              <w:adjustRightInd w:val="0"/>
              <w:spacing w:after="0"/>
              <w:jc w:val="center"/>
              <w:textAlignment w:val="baseline"/>
              <w:rPr>
                <w:ins w:id="324" w:author="Amit Jha" w:date="2025-11-06T11:32:00Z" w16du:dateUtc="2025-11-06T11:32:00Z"/>
                <w:rFonts w:ascii="Arial" w:eastAsia="Times New Roman" w:hAnsi="Arial" w:cs="Arial"/>
                <w:sz w:val="18"/>
                <w:lang w:eastAsia="en-GB"/>
              </w:rPr>
            </w:pPr>
          </w:p>
        </w:tc>
      </w:tr>
      <w:tr w:rsidR="00946FFD" w:rsidRPr="00642B94" w14:paraId="0B3C107F" w14:textId="77777777" w:rsidTr="00284097">
        <w:trPr>
          <w:cantSplit/>
          <w:jc w:val="center"/>
          <w:ins w:id="325" w:author="Amit Jha" w:date="2025-11-06T11:32:00Z"/>
        </w:trPr>
        <w:tc>
          <w:tcPr>
            <w:tcW w:w="0" w:type="auto"/>
            <w:tcBorders>
              <w:left w:val="single" w:sz="4" w:space="0" w:color="auto"/>
              <w:bottom w:val="single" w:sz="4" w:space="0" w:color="auto"/>
            </w:tcBorders>
          </w:tcPr>
          <w:p w14:paraId="00CBF0FC" w14:textId="77777777" w:rsidR="00946FFD" w:rsidRPr="00642B94" w:rsidRDefault="00946FFD" w:rsidP="00284097">
            <w:pPr>
              <w:keepNext/>
              <w:keepLines/>
              <w:overflowPunct w:val="0"/>
              <w:autoSpaceDE w:val="0"/>
              <w:autoSpaceDN w:val="0"/>
              <w:adjustRightInd w:val="0"/>
              <w:spacing w:after="0"/>
              <w:textAlignment w:val="baseline"/>
              <w:rPr>
                <w:ins w:id="326" w:author="Amit Jha" w:date="2025-11-06T11:32:00Z" w16du:dateUtc="2025-11-06T11:32:00Z"/>
                <w:rFonts w:ascii="Arial" w:eastAsia="Times New Roman" w:hAnsi="Arial" w:cs="Arial"/>
                <w:kern w:val="2"/>
                <w:sz w:val="18"/>
                <w:lang w:eastAsia="ja-JP"/>
              </w:rPr>
            </w:pPr>
            <w:ins w:id="327"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PDCCH_RB</w:t>
              </w:r>
            </w:ins>
          </w:p>
        </w:tc>
        <w:tc>
          <w:tcPr>
            <w:tcW w:w="0" w:type="auto"/>
            <w:tcBorders>
              <w:bottom w:val="single" w:sz="4" w:space="0" w:color="auto"/>
            </w:tcBorders>
          </w:tcPr>
          <w:p w14:paraId="2AE8A560" w14:textId="77777777" w:rsidR="00946FFD" w:rsidRPr="00642B94" w:rsidRDefault="00946FFD" w:rsidP="00284097">
            <w:pPr>
              <w:keepNext/>
              <w:keepLines/>
              <w:overflowPunct w:val="0"/>
              <w:autoSpaceDE w:val="0"/>
              <w:autoSpaceDN w:val="0"/>
              <w:adjustRightInd w:val="0"/>
              <w:spacing w:after="0"/>
              <w:jc w:val="center"/>
              <w:textAlignment w:val="baseline"/>
              <w:rPr>
                <w:ins w:id="328" w:author="Amit Jha" w:date="2025-11-06T11:32:00Z" w16du:dateUtc="2025-11-06T11:32:00Z"/>
                <w:rFonts w:ascii="Arial" w:eastAsia="Times New Roman" w:hAnsi="Arial" w:cs="Arial"/>
                <w:sz w:val="18"/>
                <w:lang w:eastAsia="ja-JP"/>
              </w:rPr>
            </w:pPr>
            <w:ins w:id="329"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vAlign w:val="center"/>
          </w:tcPr>
          <w:p w14:paraId="3A1D25B3" w14:textId="77777777" w:rsidR="00946FFD" w:rsidRPr="00642B94" w:rsidRDefault="00946FFD" w:rsidP="00284097">
            <w:pPr>
              <w:keepNext/>
              <w:keepLines/>
              <w:overflowPunct w:val="0"/>
              <w:autoSpaceDE w:val="0"/>
              <w:autoSpaceDN w:val="0"/>
              <w:adjustRightInd w:val="0"/>
              <w:spacing w:after="0"/>
              <w:jc w:val="center"/>
              <w:textAlignment w:val="baseline"/>
              <w:rPr>
                <w:ins w:id="330" w:author="Amit Jha" w:date="2025-11-06T11:32:00Z" w16du:dateUtc="2025-11-06T11:32:00Z"/>
                <w:rFonts w:ascii="Arial" w:eastAsia="Times New Roman" w:hAnsi="Arial" w:cs="Arial"/>
                <w:sz w:val="18"/>
                <w:lang w:eastAsia="en-GB"/>
              </w:rPr>
            </w:pPr>
          </w:p>
        </w:tc>
      </w:tr>
      <w:tr w:rsidR="00946FFD" w:rsidRPr="00642B94" w14:paraId="19ACFFAE" w14:textId="77777777" w:rsidTr="00284097">
        <w:trPr>
          <w:cantSplit/>
          <w:jc w:val="center"/>
          <w:ins w:id="331" w:author="Amit Jha" w:date="2025-11-06T11:32:00Z"/>
        </w:trPr>
        <w:tc>
          <w:tcPr>
            <w:tcW w:w="0" w:type="auto"/>
            <w:tcBorders>
              <w:left w:val="single" w:sz="4" w:space="0" w:color="auto"/>
              <w:bottom w:val="single" w:sz="4" w:space="0" w:color="auto"/>
            </w:tcBorders>
          </w:tcPr>
          <w:p w14:paraId="1A518672" w14:textId="77777777" w:rsidR="00946FFD" w:rsidRPr="00642B94" w:rsidRDefault="00946FFD" w:rsidP="00284097">
            <w:pPr>
              <w:keepNext/>
              <w:keepLines/>
              <w:overflowPunct w:val="0"/>
              <w:autoSpaceDE w:val="0"/>
              <w:autoSpaceDN w:val="0"/>
              <w:adjustRightInd w:val="0"/>
              <w:spacing w:after="0"/>
              <w:textAlignment w:val="baseline"/>
              <w:rPr>
                <w:ins w:id="332" w:author="Amit Jha" w:date="2025-11-06T11:32:00Z" w16du:dateUtc="2025-11-06T11:32:00Z"/>
                <w:rFonts w:ascii="Arial" w:eastAsia="Times New Roman" w:hAnsi="Arial" w:cs="Arial"/>
                <w:kern w:val="2"/>
                <w:sz w:val="18"/>
                <w:lang w:eastAsia="ja-JP"/>
              </w:rPr>
            </w:pPr>
            <w:ins w:id="333"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PDSCH_RA</w:t>
              </w:r>
            </w:ins>
          </w:p>
        </w:tc>
        <w:tc>
          <w:tcPr>
            <w:tcW w:w="0" w:type="auto"/>
            <w:tcBorders>
              <w:bottom w:val="single" w:sz="4" w:space="0" w:color="auto"/>
            </w:tcBorders>
          </w:tcPr>
          <w:p w14:paraId="449F80A1" w14:textId="77777777" w:rsidR="00946FFD" w:rsidRPr="00642B94" w:rsidRDefault="00946FFD" w:rsidP="00284097">
            <w:pPr>
              <w:keepNext/>
              <w:keepLines/>
              <w:overflowPunct w:val="0"/>
              <w:autoSpaceDE w:val="0"/>
              <w:autoSpaceDN w:val="0"/>
              <w:adjustRightInd w:val="0"/>
              <w:spacing w:after="0"/>
              <w:jc w:val="center"/>
              <w:textAlignment w:val="baseline"/>
              <w:rPr>
                <w:ins w:id="334" w:author="Amit Jha" w:date="2025-11-06T11:32:00Z" w16du:dateUtc="2025-11-06T11:32:00Z"/>
                <w:rFonts w:ascii="Arial" w:eastAsia="Times New Roman" w:hAnsi="Arial" w:cs="Arial"/>
                <w:kern w:val="2"/>
                <w:sz w:val="18"/>
                <w:lang w:eastAsia="ja-JP"/>
              </w:rPr>
            </w:pPr>
            <w:ins w:id="335" w:author="Amit Jha" w:date="2025-11-06T11:32:00Z" w16du:dateUtc="2025-11-06T11:32:00Z">
              <w:r w:rsidRPr="00642B94">
                <w:rPr>
                  <w:rFonts w:ascii="Arial" w:eastAsia="Times New Roman" w:hAnsi="Arial" w:cs="Arial"/>
                  <w:kern w:val="2"/>
                  <w:sz w:val="18"/>
                  <w:lang w:eastAsia="ja-JP"/>
                </w:rPr>
                <w:t>dB</w:t>
              </w:r>
            </w:ins>
          </w:p>
        </w:tc>
        <w:tc>
          <w:tcPr>
            <w:tcW w:w="0" w:type="auto"/>
            <w:gridSpan w:val="7"/>
            <w:vMerge/>
            <w:shd w:val="clear" w:color="auto" w:fill="auto"/>
            <w:vAlign w:val="center"/>
          </w:tcPr>
          <w:p w14:paraId="361689B0" w14:textId="77777777" w:rsidR="00946FFD" w:rsidRPr="00642B94" w:rsidRDefault="00946FFD" w:rsidP="00284097">
            <w:pPr>
              <w:keepNext/>
              <w:keepLines/>
              <w:overflowPunct w:val="0"/>
              <w:autoSpaceDE w:val="0"/>
              <w:autoSpaceDN w:val="0"/>
              <w:adjustRightInd w:val="0"/>
              <w:spacing w:after="0"/>
              <w:jc w:val="center"/>
              <w:textAlignment w:val="baseline"/>
              <w:rPr>
                <w:ins w:id="336" w:author="Amit Jha" w:date="2025-11-06T11:32:00Z" w16du:dateUtc="2025-11-06T11:32:00Z"/>
                <w:rFonts w:ascii="Arial" w:eastAsia="Times New Roman" w:hAnsi="Arial" w:cs="Arial"/>
                <w:sz w:val="18"/>
                <w:lang w:eastAsia="en-GB"/>
              </w:rPr>
            </w:pPr>
          </w:p>
        </w:tc>
      </w:tr>
      <w:tr w:rsidR="00946FFD" w:rsidRPr="00642B94" w14:paraId="64FC7897" w14:textId="77777777" w:rsidTr="00284097">
        <w:trPr>
          <w:cantSplit/>
          <w:jc w:val="center"/>
          <w:ins w:id="337" w:author="Amit Jha" w:date="2025-11-06T11:32:00Z"/>
        </w:trPr>
        <w:tc>
          <w:tcPr>
            <w:tcW w:w="0" w:type="auto"/>
            <w:tcBorders>
              <w:left w:val="single" w:sz="4" w:space="0" w:color="auto"/>
              <w:bottom w:val="single" w:sz="4" w:space="0" w:color="auto"/>
            </w:tcBorders>
          </w:tcPr>
          <w:p w14:paraId="1CD9686A" w14:textId="77777777" w:rsidR="00946FFD" w:rsidRPr="00642B94" w:rsidRDefault="00946FFD" w:rsidP="00284097">
            <w:pPr>
              <w:keepNext/>
              <w:keepLines/>
              <w:overflowPunct w:val="0"/>
              <w:autoSpaceDE w:val="0"/>
              <w:autoSpaceDN w:val="0"/>
              <w:adjustRightInd w:val="0"/>
              <w:spacing w:after="0"/>
              <w:textAlignment w:val="baseline"/>
              <w:rPr>
                <w:ins w:id="338" w:author="Amit Jha" w:date="2025-11-06T11:32:00Z" w16du:dateUtc="2025-11-06T11:32:00Z"/>
                <w:rFonts w:ascii="Arial" w:eastAsia="Times New Roman" w:hAnsi="Arial" w:cs="Arial"/>
                <w:kern w:val="2"/>
                <w:sz w:val="18"/>
                <w:lang w:eastAsia="ja-JP"/>
              </w:rPr>
            </w:pPr>
            <w:ins w:id="339" w:author="Amit Jha" w:date="2025-11-06T11:32:00Z" w16du:dateUtc="2025-11-06T11:32:00Z">
              <w:r w:rsidRPr="00642B94">
                <w:rPr>
                  <w:rFonts w:ascii="Arial" w:eastAsia="Times New Roman" w:hAnsi="Arial" w:cs="Arial"/>
                  <w:kern w:val="2"/>
                  <w:sz w:val="18"/>
                  <w:lang w:eastAsia="en-GB"/>
                </w:rPr>
                <w:t>N</w:t>
              </w:r>
              <w:r w:rsidRPr="00642B94">
                <w:rPr>
                  <w:rFonts w:ascii="Arial" w:eastAsia="Times New Roman" w:hAnsi="Arial" w:cs="Arial"/>
                  <w:kern w:val="2"/>
                  <w:sz w:val="18"/>
                  <w:lang w:eastAsia="ja-JP"/>
                </w:rPr>
                <w:t>PDSCH_RB</w:t>
              </w:r>
            </w:ins>
          </w:p>
        </w:tc>
        <w:tc>
          <w:tcPr>
            <w:tcW w:w="0" w:type="auto"/>
            <w:tcBorders>
              <w:bottom w:val="single" w:sz="4" w:space="0" w:color="auto"/>
            </w:tcBorders>
          </w:tcPr>
          <w:p w14:paraId="5B8778CE" w14:textId="77777777" w:rsidR="00946FFD" w:rsidRPr="00642B94" w:rsidRDefault="00946FFD" w:rsidP="00284097">
            <w:pPr>
              <w:keepNext/>
              <w:keepLines/>
              <w:overflowPunct w:val="0"/>
              <w:autoSpaceDE w:val="0"/>
              <w:autoSpaceDN w:val="0"/>
              <w:adjustRightInd w:val="0"/>
              <w:spacing w:after="0"/>
              <w:jc w:val="center"/>
              <w:textAlignment w:val="baseline"/>
              <w:rPr>
                <w:ins w:id="340" w:author="Amit Jha" w:date="2025-11-06T11:32:00Z" w16du:dateUtc="2025-11-06T11:32:00Z"/>
                <w:rFonts w:ascii="Arial" w:eastAsia="Times New Roman" w:hAnsi="Arial" w:cs="Arial"/>
                <w:kern w:val="2"/>
                <w:sz w:val="18"/>
                <w:lang w:eastAsia="ja-JP"/>
              </w:rPr>
            </w:pPr>
            <w:ins w:id="341" w:author="Amit Jha" w:date="2025-11-06T11:32:00Z" w16du:dateUtc="2025-11-06T11:32:00Z">
              <w:r w:rsidRPr="00642B94">
                <w:rPr>
                  <w:rFonts w:ascii="Arial" w:eastAsia="Times New Roman" w:hAnsi="Arial" w:cs="Arial"/>
                  <w:kern w:val="2"/>
                  <w:sz w:val="18"/>
                  <w:lang w:eastAsia="ja-JP"/>
                </w:rPr>
                <w:t>dB</w:t>
              </w:r>
            </w:ins>
          </w:p>
        </w:tc>
        <w:tc>
          <w:tcPr>
            <w:tcW w:w="0" w:type="auto"/>
            <w:gridSpan w:val="7"/>
            <w:vMerge/>
            <w:shd w:val="clear" w:color="auto" w:fill="auto"/>
            <w:vAlign w:val="center"/>
          </w:tcPr>
          <w:p w14:paraId="77326FEB" w14:textId="77777777" w:rsidR="00946FFD" w:rsidRPr="00642B94" w:rsidRDefault="00946FFD" w:rsidP="00284097">
            <w:pPr>
              <w:keepNext/>
              <w:keepLines/>
              <w:overflowPunct w:val="0"/>
              <w:autoSpaceDE w:val="0"/>
              <w:autoSpaceDN w:val="0"/>
              <w:adjustRightInd w:val="0"/>
              <w:spacing w:after="0"/>
              <w:jc w:val="center"/>
              <w:textAlignment w:val="baseline"/>
              <w:rPr>
                <w:ins w:id="342" w:author="Amit Jha" w:date="2025-11-06T11:32:00Z" w16du:dateUtc="2025-11-06T11:32:00Z"/>
                <w:rFonts w:ascii="Arial" w:eastAsia="Times New Roman" w:hAnsi="Arial" w:cs="Arial"/>
                <w:sz w:val="18"/>
                <w:lang w:eastAsia="en-GB"/>
              </w:rPr>
            </w:pPr>
          </w:p>
        </w:tc>
      </w:tr>
      <w:tr w:rsidR="00946FFD" w:rsidRPr="00642B94" w14:paraId="5EA4FD6D" w14:textId="77777777" w:rsidTr="00284097">
        <w:trPr>
          <w:cantSplit/>
          <w:jc w:val="center"/>
          <w:ins w:id="343" w:author="Amit Jha" w:date="2025-11-06T11:32:00Z"/>
        </w:trPr>
        <w:tc>
          <w:tcPr>
            <w:tcW w:w="0" w:type="auto"/>
            <w:tcBorders>
              <w:left w:val="single" w:sz="4" w:space="0" w:color="auto"/>
              <w:bottom w:val="single" w:sz="4" w:space="0" w:color="auto"/>
            </w:tcBorders>
            <w:vAlign w:val="center"/>
          </w:tcPr>
          <w:p w14:paraId="44AB1A30" w14:textId="77777777" w:rsidR="00946FFD" w:rsidRPr="00642B94" w:rsidRDefault="00946FFD" w:rsidP="00284097">
            <w:pPr>
              <w:keepNext/>
              <w:keepLines/>
              <w:overflowPunct w:val="0"/>
              <w:autoSpaceDE w:val="0"/>
              <w:autoSpaceDN w:val="0"/>
              <w:adjustRightInd w:val="0"/>
              <w:spacing w:after="0"/>
              <w:textAlignment w:val="baseline"/>
              <w:rPr>
                <w:ins w:id="344" w:author="Amit Jha" w:date="2025-11-06T11:32:00Z" w16du:dateUtc="2025-11-06T11:32:00Z"/>
                <w:rFonts w:ascii="Arial" w:eastAsia="Times New Roman" w:hAnsi="Arial" w:cs="Arial"/>
                <w:sz w:val="18"/>
                <w:lang w:eastAsia="en-GB"/>
              </w:rPr>
            </w:pPr>
            <w:proofErr w:type="spellStart"/>
            <w:ins w:id="345" w:author="Amit Jha" w:date="2025-11-06T11:32:00Z" w16du:dateUtc="2025-11-06T11:32:00Z">
              <w:r w:rsidRPr="00642B94">
                <w:rPr>
                  <w:rFonts w:ascii="Arial" w:eastAsia="Times New Roman" w:hAnsi="Arial" w:cs="Arial"/>
                  <w:sz w:val="18"/>
                  <w:lang w:eastAsia="ja-JP"/>
                </w:rPr>
                <w:t>OCNG_RA</w:t>
              </w:r>
              <w:r w:rsidRPr="00642B94">
                <w:rPr>
                  <w:rFonts w:ascii="Arial" w:eastAsia="Times New Roman" w:hAnsi="Arial" w:cs="Arial"/>
                  <w:vertAlign w:val="superscript"/>
                  <w:lang w:eastAsia="ja-JP"/>
                </w:rPr>
                <w:t>Note</w:t>
              </w:r>
              <w:proofErr w:type="spellEnd"/>
              <w:r w:rsidRPr="00642B94">
                <w:rPr>
                  <w:rFonts w:ascii="Arial" w:eastAsia="Times New Roman" w:hAnsi="Arial" w:cs="Arial"/>
                  <w:vertAlign w:val="superscript"/>
                  <w:lang w:eastAsia="ja-JP"/>
                </w:rPr>
                <w:t xml:space="preserve"> </w:t>
              </w:r>
              <w:r w:rsidRPr="00642B94">
                <w:rPr>
                  <w:rFonts w:ascii="Arial" w:eastAsia="Times New Roman" w:hAnsi="Arial" w:cs="Arial"/>
                  <w:vertAlign w:val="superscript"/>
                  <w:lang w:eastAsia="en-GB"/>
                </w:rPr>
                <w:t>1</w:t>
              </w:r>
            </w:ins>
          </w:p>
        </w:tc>
        <w:tc>
          <w:tcPr>
            <w:tcW w:w="0" w:type="auto"/>
            <w:tcBorders>
              <w:bottom w:val="single" w:sz="4" w:space="0" w:color="auto"/>
            </w:tcBorders>
          </w:tcPr>
          <w:p w14:paraId="73187B67" w14:textId="77777777" w:rsidR="00946FFD" w:rsidRPr="00642B94" w:rsidRDefault="00946FFD" w:rsidP="00284097">
            <w:pPr>
              <w:keepNext/>
              <w:keepLines/>
              <w:overflowPunct w:val="0"/>
              <w:autoSpaceDE w:val="0"/>
              <w:autoSpaceDN w:val="0"/>
              <w:adjustRightInd w:val="0"/>
              <w:spacing w:after="0"/>
              <w:jc w:val="center"/>
              <w:textAlignment w:val="baseline"/>
              <w:rPr>
                <w:ins w:id="346" w:author="Amit Jha" w:date="2025-11-06T11:32:00Z" w16du:dateUtc="2025-11-06T11:32:00Z"/>
                <w:rFonts w:ascii="Arial" w:eastAsia="Times New Roman" w:hAnsi="Arial" w:cs="Arial"/>
                <w:sz w:val="18"/>
                <w:lang w:eastAsia="ja-JP"/>
              </w:rPr>
            </w:pPr>
            <w:ins w:id="347"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tcPr>
          <w:p w14:paraId="0D4301B4" w14:textId="77777777" w:rsidR="00946FFD" w:rsidRPr="00642B94" w:rsidRDefault="00946FFD" w:rsidP="00284097">
            <w:pPr>
              <w:keepNext/>
              <w:keepLines/>
              <w:overflowPunct w:val="0"/>
              <w:autoSpaceDE w:val="0"/>
              <w:autoSpaceDN w:val="0"/>
              <w:adjustRightInd w:val="0"/>
              <w:spacing w:after="0"/>
              <w:jc w:val="center"/>
              <w:textAlignment w:val="baseline"/>
              <w:rPr>
                <w:ins w:id="348" w:author="Amit Jha" w:date="2025-11-06T11:32:00Z" w16du:dateUtc="2025-11-06T11:32:00Z"/>
                <w:rFonts w:ascii="Arial" w:eastAsia="Times New Roman" w:hAnsi="Arial" w:cs="Arial"/>
                <w:bCs/>
                <w:sz w:val="18"/>
                <w:lang w:eastAsia="ja-JP"/>
              </w:rPr>
            </w:pPr>
          </w:p>
        </w:tc>
      </w:tr>
      <w:tr w:rsidR="00946FFD" w:rsidRPr="00642B94" w14:paraId="7A80E78E" w14:textId="77777777" w:rsidTr="00284097">
        <w:trPr>
          <w:cantSplit/>
          <w:jc w:val="center"/>
          <w:ins w:id="349" w:author="Amit Jha" w:date="2025-11-06T11:32:00Z"/>
        </w:trPr>
        <w:tc>
          <w:tcPr>
            <w:tcW w:w="0" w:type="auto"/>
            <w:tcBorders>
              <w:left w:val="single" w:sz="4" w:space="0" w:color="auto"/>
              <w:bottom w:val="single" w:sz="4" w:space="0" w:color="auto"/>
            </w:tcBorders>
            <w:vAlign w:val="center"/>
          </w:tcPr>
          <w:p w14:paraId="7A9B30C9" w14:textId="77777777" w:rsidR="00946FFD" w:rsidRPr="00642B94" w:rsidRDefault="00946FFD" w:rsidP="00284097">
            <w:pPr>
              <w:keepNext/>
              <w:keepLines/>
              <w:overflowPunct w:val="0"/>
              <w:autoSpaceDE w:val="0"/>
              <w:autoSpaceDN w:val="0"/>
              <w:adjustRightInd w:val="0"/>
              <w:spacing w:after="0"/>
              <w:textAlignment w:val="baseline"/>
              <w:rPr>
                <w:ins w:id="350" w:author="Amit Jha" w:date="2025-11-06T11:32:00Z" w16du:dateUtc="2025-11-06T11:32:00Z"/>
                <w:rFonts w:ascii="Arial" w:eastAsia="Times New Roman" w:hAnsi="Arial" w:cs="Arial"/>
                <w:sz w:val="18"/>
                <w:lang w:eastAsia="en-GB"/>
              </w:rPr>
            </w:pPr>
            <w:proofErr w:type="spellStart"/>
            <w:ins w:id="351" w:author="Amit Jha" w:date="2025-11-06T11:32:00Z" w16du:dateUtc="2025-11-06T11:32:00Z">
              <w:r w:rsidRPr="00642B94">
                <w:rPr>
                  <w:rFonts w:ascii="Arial" w:eastAsia="Times New Roman" w:hAnsi="Arial" w:cs="Arial"/>
                  <w:sz w:val="18"/>
                  <w:lang w:eastAsia="ja-JP"/>
                </w:rPr>
                <w:t>OCNG_RB</w:t>
              </w:r>
              <w:r w:rsidRPr="00642B94">
                <w:rPr>
                  <w:rFonts w:ascii="Arial" w:eastAsia="Times New Roman" w:hAnsi="Arial" w:cs="Arial"/>
                  <w:sz w:val="18"/>
                  <w:vertAlign w:val="superscript"/>
                  <w:lang w:eastAsia="ja-JP"/>
                </w:rPr>
                <w:t>Note</w:t>
              </w:r>
              <w:proofErr w:type="spellEnd"/>
              <w:r w:rsidRPr="00642B94">
                <w:rPr>
                  <w:rFonts w:ascii="Arial" w:eastAsia="Times New Roman" w:hAnsi="Arial" w:cs="Arial"/>
                  <w:sz w:val="18"/>
                  <w:vertAlign w:val="superscript"/>
                  <w:lang w:eastAsia="ja-JP"/>
                </w:rPr>
                <w:t xml:space="preserve"> </w:t>
              </w:r>
              <w:r w:rsidRPr="00642B94">
                <w:rPr>
                  <w:rFonts w:ascii="Arial" w:eastAsia="Times New Roman" w:hAnsi="Arial" w:cs="Arial"/>
                  <w:sz w:val="18"/>
                  <w:vertAlign w:val="superscript"/>
                  <w:lang w:eastAsia="en-GB"/>
                </w:rPr>
                <w:t>1</w:t>
              </w:r>
            </w:ins>
          </w:p>
        </w:tc>
        <w:tc>
          <w:tcPr>
            <w:tcW w:w="0" w:type="auto"/>
            <w:tcBorders>
              <w:bottom w:val="single" w:sz="4" w:space="0" w:color="auto"/>
            </w:tcBorders>
          </w:tcPr>
          <w:p w14:paraId="2EAB8854" w14:textId="77777777" w:rsidR="00946FFD" w:rsidRPr="00642B94" w:rsidRDefault="00946FFD" w:rsidP="00284097">
            <w:pPr>
              <w:keepNext/>
              <w:keepLines/>
              <w:overflowPunct w:val="0"/>
              <w:autoSpaceDE w:val="0"/>
              <w:autoSpaceDN w:val="0"/>
              <w:adjustRightInd w:val="0"/>
              <w:spacing w:after="0"/>
              <w:jc w:val="center"/>
              <w:textAlignment w:val="baseline"/>
              <w:rPr>
                <w:ins w:id="352" w:author="Amit Jha" w:date="2025-11-06T11:32:00Z" w16du:dateUtc="2025-11-06T11:32:00Z"/>
                <w:rFonts w:ascii="Arial" w:eastAsia="Times New Roman" w:hAnsi="Arial" w:cs="Arial"/>
                <w:sz w:val="18"/>
                <w:lang w:eastAsia="ja-JP"/>
              </w:rPr>
            </w:pPr>
            <w:ins w:id="353" w:author="Amit Jha" w:date="2025-11-06T11:32:00Z" w16du:dateUtc="2025-11-06T11:32:00Z">
              <w:r w:rsidRPr="00642B94">
                <w:rPr>
                  <w:rFonts w:ascii="Arial" w:eastAsia="Times New Roman" w:hAnsi="Arial" w:cs="Arial"/>
                  <w:sz w:val="18"/>
                  <w:lang w:eastAsia="ja-JP"/>
                </w:rPr>
                <w:t>dB</w:t>
              </w:r>
            </w:ins>
          </w:p>
        </w:tc>
        <w:tc>
          <w:tcPr>
            <w:tcW w:w="0" w:type="auto"/>
            <w:gridSpan w:val="7"/>
            <w:vMerge/>
            <w:shd w:val="clear" w:color="auto" w:fill="auto"/>
          </w:tcPr>
          <w:p w14:paraId="0599DB5B" w14:textId="77777777" w:rsidR="00946FFD" w:rsidRPr="00642B94" w:rsidRDefault="00946FFD" w:rsidP="00284097">
            <w:pPr>
              <w:keepNext/>
              <w:keepLines/>
              <w:overflowPunct w:val="0"/>
              <w:autoSpaceDE w:val="0"/>
              <w:autoSpaceDN w:val="0"/>
              <w:adjustRightInd w:val="0"/>
              <w:spacing w:after="0"/>
              <w:jc w:val="center"/>
              <w:textAlignment w:val="baseline"/>
              <w:rPr>
                <w:ins w:id="354" w:author="Amit Jha" w:date="2025-11-06T11:32:00Z" w16du:dateUtc="2025-11-06T11:32:00Z"/>
                <w:rFonts w:ascii="Arial" w:eastAsia="Times New Roman" w:hAnsi="Arial" w:cs="Arial"/>
                <w:bCs/>
                <w:sz w:val="18"/>
                <w:lang w:eastAsia="ja-JP"/>
              </w:rPr>
            </w:pPr>
          </w:p>
        </w:tc>
      </w:tr>
      <w:tr w:rsidR="00946FFD" w:rsidRPr="00642B94" w14:paraId="6EC6F366" w14:textId="77777777" w:rsidTr="00284097">
        <w:trPr>
          <w:cantSplit/>
          <w:jc w:val="center"/>
          <w:ins w:id="355" w:author="Amit Jha" w:date="2025-11-06T11:32:00Z"/>
        </w:trPr>
        <w:tc>
          <w:tcPr>
            <w:tcW w:w="0" w:type="auto"/>
            <w:tcBorders>
              <w:left w:val="single" w:sz="4" w:space="0" w:color="auto"/>
              <w:bottom w:val="single" w:sz="4" w:space="0" w:color="auto"/>
            </w:tcBorders>
          </w:tcPr>
          <w:p w14:paraId="3E4026F3" w14:textId="77777777" w:rsidR="00946FFD" w:rsidRPr="00642B94" w:rsidRDefault="00946FFD" w:rsidP="00284097">
            <w:pPr>
              <w:keepNext/>
              <w:keepLines/>
              <w:overflowPunct w:val="0"/>
              <w:autoSpaceDE w:val="0"/>
              <w:autoSpaceDN w:val="0"/>
              <w:adjustRightInd w:val="0"/>
              <w:spacing w:after="0"/>
              <w:textAlignment w:val="baseline"/>
              <w:rPr>
                <w:ins w:id="356" w:author="Amit Jha" w:date="2025-11-06T11:32:00Z" w16du:dateUtc="2025-11-06T11:32:00Z"/>
                <w:rFonts w:ascii="Arial" w:eastAsia="Times New Roman" w:hAnsi="Arial" w:cs="Arial"/>
                <w:sz w:val="18"/>
                <w:lang w:eastAsia="ja-JP"/>
              </w:rPr>
            </w:pPr>
            <w:ins w:id="357" w:author="Amit Jha" w:date="2025-11-06T11:32:00Z" w16du:dateUtc="2025-11-06T11:32:00Z">
              <w:r w:rsidRPr="00642B94">
                <w:rPr>
                  <w:rFonts w:ascii="Arial" w:eastAsia="Times New Roman" w:hAnsi="Arial" w:cs="Arial"/>
                  <w:position w:val="-12"/>
                  <w:sz w:val="18"/>
                  <w:lang w:eastAsia="ja-JP"/>
                </w:rPr>
                <w:object w:dxaOrig="420" w:dyaOrig="360" w14:anchorId="751C08EF">
                  <v:shape id="_x0000_i1032" type="#_x0000_t75" style="width:19.5pt;height:21pt" o:ole="" fillcolor="window">
                    <v:imagedata r:id="rId15" o:title=""/>
                  </v:shape>
                  <o:OLEObject Type="Embed" ProgID="Equation.3" ShapeID="_x0000_i1032" DrawAspect="Content" ObjectID="_1824053909" r:id="rId27"/>
                </w:object>
              </w:r>
            </w:ins>
          </w:p>
        </w:tc>
        <w:tc>
          <w:tcPr>
            <w:tcW w:w="0" w:type="auto"/>
            <w:tcBorders>
              <w:bottom w:val="single" w:sz="4" w:space="0" w:color="auto"/>
            </w:tcBorders>
          </w:tcPr>
          <w:p w14:paraId="3E231590" w14:textId="77777777" w:rsidR="00946FFD" w:rsidRPr="00642B94" w:rsidRDefault="00946FFD" w:rsidP="00284097">
            <w:pPr>
              <w:keepNext/>
              <w:keepLines/>
              <w:overflowPunct w:val="0"/>
              <w:autoSpaceDE w:val="0"/>
              <w:autoSpaceDN w:val="0"/>
              <w:adjustRightInd w:val="0"/>
              <w:spacing w:after="0"/>
              <w:jc w:val="center"/>
              <w:textAlignment w:val="baseline"/>
              <w:rPr>
                <w:ins w:id="358" w:author="Amit Jha" w:date="2025-11-06T11:32:00Z" w16du:dateUtc="2025-11-06T11:32:00Z"/>
                <w:rFonts w:ascii="Arial" w:eastAsia="Times New Roman" w:hAnsi="Arial" w:cs="Arial"/>
                <w:sz w:val="18"/>
                <w:lang w:eastAsia="ja-JP"/>
              </w:rPr>
            </w:pPr>
            <w:ins w:id="359" w:author="Amit Jha" w:date="2025-11-06T11:32:00Z" w16du:dateUtc="2025-11-06T11:32:00Z">
              <w:r w:rsidRPr="00642B94">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62FF149F" w14:textId="77777777" w:rsidR="00946FFD" w:rsidRPr="00642B94" w:rsidRDefault="00946FFD" w:rsidP="00284097">
            <w:pPr>
              <w:keepNext/>
              <w:keepLines/>
              <w:overflowPunct w:val="0"/>
              <w:autoSpaceDE w:val="0"/>
              <w:autoSpaceDN w:val="0"/>
              <w:adjustRightInd w:val="0"/>
              <w:spacing w:after="0"/>
              <w:jc w:val="center"/>
              <w:textAlignment w:val="baseline"/>
              <w:rPr>
                <w:ins w:id="360" w:author="Amit Jha" w:date="2025-11-06T11:32:00Z" w16du:dateUtc="2025-11-06T11:32:00Z"/>
                <w:rFonts w:ascii="Arial" w:eastAsia="Times New Roman" w:hAnsi="Arial" w:cs="Arial"/>
                <w:sz w:val="18"/>
                <w:lang w:eastAsia="ja-JP"/>
              </w:rPr>
            </w:pPr>
            <w:ins w:id="361" w:author="Amit Jha" w:date="2025-11-06T11:32:00Z" w16du:dateUtc="2025-11-06T11:32:00Z">
              <w:r w:rsidRPr="00642B94">
                <w:rPr>
                  <w:rFonts w:ascii="Arial" w:eastAsia="Times New Roman" w:hAnsi="Arial" w:cs="v4.2.0"/>
                  <w:sz w:val="18"/>
                  <w:lang w:eastAsia="ja-JP"/>
                </w:rPr>
                <w:t>-98</w:t>
              </w:r>
            </w:ins>
          </w:p>
        </w:tc>
      </w:tr>
      <w:tr w:rsidR="001B7016" w:rsidRPr="00642B94" w14:paraId="67188886" w14:textId="77777777" w:rsidTr="00284097">
        <w:trPr>
          <w:cantSplit/>
          <w:trHeight w:val="129"/>
          <w:jc w:val="center"/>
          <w:ins w:id="362" w:author="Amit Jha" w:date="2025-11-06T11:32:00Z"/>
        </w:trPr>
        <w:tc>
          <w:tcPr>
            <w:tcW w:w="0" w:type="auto"/>
          </w:tcPr>
          <w:p w14:paraId="61746F83" w14:textId="77777777" w:rsidR="00946FFD" w:rsidRPr="00642B94" w:rsidRDefault="00946FFD" w:rsidP="00284097">
            <w:pPr>
              <w:keepNext/>
              <w:keepLines/>
              <w:overflowPunct w:val="0"/>
              <w:autoSpaceDE w:val="0"/>
              <w:autoSpaceDN w:val="0"/>
              <w:adjustRightInd w:val="0"/>
              <w:spacing w:after="0"/>
              <w:textAlignment w:val="baseline"/>
              <w:rPr>
                <w:ins w:id="363" w:author="Amit Jha" w:date="2025-11-06T11:32:00Z" w16du:dateUtc="2025-11-06T11:32:00Z"/>
                <w:rFonts w:ascii="Arial" w:eastAsia="Times New Roman" w:hAnsi="Arial" w:cs="Arial"/>
                <w:sz w:val="18"/>
                <w:lang w:eastAsia="en-GB"/>
              </w:rPr>
            </w:pPr>
            <w:ins w:id="364" w:author="Amit Jha" w:date="2025-11-06T11:32:00Z" w16du:dateUtc="2025-11-06T11:32:00Z">
              <w:r w:rsidRPr="00642B94">
                <w:rPr>
                  <w:rFonts w:ascii="Arial" w:eastAsia="?? ??" w:hAnsi="Arial" w:cs="Arial"/>
                  <w:sz w:val="18"/>
                  <w:lang w:eastAsia="ja-JP"/>
                </w:rPr>
                <w:t>SNR</w:t>
              </w:r>
              <w:r w:rsidRPr="00642B94">
                <w:rPr>
                  <w:rFonts w:ascii="Arial" w:eastAsia="?? ??" w:hAnsi="Arial" w:cs="Arial"/>
                  <w:sz w:val="18"/>
                  <w:vertAlign w:val="superscript"/>
                  <w:lang w:eastAsia="ja-JP"/>
                </w:rPr>
                <w:t xml:space="preserve"> Note </w:t>
              </w:r>
              <w:r w:rsidRPr="00642B94">
                <w:rPr>
                  <w:rFonts w:ascii="Arial" w:eastAsia="Times New Roman" w:hAnsi="Arial" w:cs="Arial"/>
                  <w:sz w:val="18"/>
                  <w:vertAlign w:val="superscript"/>
                  <w:lang w:eastAsia="en-GB"/>
                </w:rPr>
                <w:t>4, 5</w:t>
              </w:r>
            </w:ins>
          </w:p>
        </w:tc>
        <w:tc>
          <w:tcPr>
            <w:tcW w:w="0" w:type="auto"/>
          </w:tcPr>
          <w:p w14:paraId="4AE6DE50" w14:textId="77777777" w:rsidR="00946FFD" w:rsidRPr="00642B94" w:rsidRDefault="00946FFD" w:rsidP="00284097">
            <w:pPr>
              <w:keepNext/>
              <w:keepLines/>
              <w:overflowPunct w:val="0"/>
              <w:autoSpaceDE w:val="0"/>
              <w:autoSpaceDN w:val="0"/>
              <w:adjustRightInd w:val="0"/>
              <w:spacing w:after="0"/>
              <w:jc w:val="center"/>
              <w:textAlignment w:val="baseline"/>
              <w:rPr>
                <w:ins w:id="365" w:author="Amit Jha" w:date="2025-11-06T11:32:00Z" w16du:dateUtc="2025-11-06T11:32:00Z"/>
                <w:rFonts w:ascii="Arial" w:eastAsia="Times New Roman" w:hAnsi="Arial" w:cs="Arial"/>
                <w:sz w:val="18"/>
                <w:lang w:eastAsia="ja-JP"/>
              </w:rPr>
            </w:pPr>
            <w:ins w:id="366" w:author="Amit Jha" w:date="2025-11-06T11:32:00Z" w16du:dateUtc="2025-11-06T11:32:00Z">
              <w:r w:rsidRPr="00642B94">
                <w:rPr>
                  <w:rFonts w:ascii="Arial" w:eastAsia="Times New Roman" w:hAnsi="Arial" w:cs="Arial"/>
                  <w:sz w:val="18"/>
                  <w:lang w:eastAsia="ja-JP"/>
                </w:rPr>
                <w:t>dB</w:t>
              </w:r>
            </w:ins>
          </w:p>
        </w:tc>
        <w:tc>
          <w:tcPr>
            <w:tcW w:w="0" w:type="auto"/>
          </w:tcPr>
          <w:p w14:paraId="15EB8838" w14:textId="6BCEE5F7" w:rsidR="00946FFD" w:rsidRPr="00642B94" w:rsidRDefault="001B7016" w:rsidP="00284097">
            <w:pPr>
              <w:keepNext/>
              <w:keepLines/>
              <w:overflowPunct w:val="0"/>
              <w:autoSpaceDE w:val="0"/>
              <w:autoSpaceDN w:val="0"/>
              <w:adjustRightInd w:val="0"/>
              <w:spacing w:after="0"/>
              <w:jc w:val="center"/>
              <w:textAlignment w:val="baseline"/>
              <w:rPr>
                <w:ins w:id="367" w:author="Amit Jha" w:date="2025-11-06T11:32:00Z" w16du:dateUtc="2025-11-06T11:32:00Z"/>
                <w:rFonts w:ascii="Arial" w:eastAsia="Times New Roman" w:hAnsi="Arial" w:cs="Arial"/>
                <w:sz w:val="18"/>
                <w:lang w:eastAsia="en-GB"/>
              </w:rPr>
            </w:pPr>
            <w:ins w:id="368" w:author="Amit Jha" w:date="2025-11-06T12:00:00Z" w16du:dateUtc="2025-11-06T12:00:00Z">
              <w:r>
                <w:rPr>
                  <w:rFonts w:ascii="Arial" w:eastAsia="Times New Roman" w:hAnsi="Arial" w:cs="Arial"/>
                  <w:sz w:val="18"/>
                  <w:lang w:eastAsia="en-GB"/>
                </w:rPr>
                <w:t>7</w:t>
              </w:r>
            </w:ins>
          </w:p>
        </w:tc>
        <w:tc>
          <w:tcPr>
            <w:tcW w:w="0" w:type="auto"/>
          </w:tcPr>
          <w:p w14:paraId="07D58811" w14:textId="77777777" w:rsidR="00946FFD" w:rsidRPr="00642B94" w:rsidRDefault="00946FFD" w:rsidP="00284097">
            <w:pPr>
              <w:keepNext/>
              <w:keepLines/>
              <w:overflowPunct w:val="0"/>
              <w:autoSpaceDE w:val="0"/>
              <w:autoSpaceDN w:val="0"/>
              <w:adjustRightInd w:val="0"/>
              <w:spacing w:after="0"/>
              <w:jc w:val="center"/>
              <w:textAlignment w:val="baseline"/>
              <w:rPr>
                <w:ins w:id="369" w:author="Amit Jha" w:date="2025-11-06T11:32:00Z" w16du:dateUtc="2025-11-06T11:32:00Z"/>
                <w:rFonts w:ascii="Arial" w:eastAsia="MS Mincho" w:hAnsi="Arial" w:cs="Arial"/>
                <w:sz w:val="18"/>
                <w:lang w:eastAsia="ja-JP"/>
              </w:rPr>
            </w:pPr>
            <w:ins w:id="370" w:author="Amit Jha" w:date="2025-11-06T11:32:00Z" w16du:dateUtc="2025-11-06T11:32:00Z">
              <w:r w:rsidRPr="00642B94">
                <w:rPr>
                  <w:rFonts w:ascii="Arial" w:eastAsia="Times New Roman" w:hAnsi="Arial" w:cs="Arial"/>
                  <w:sz w:val="18"/>
                  <w:lang w:eastAsia="en-GB"/>
                </w:rPr>
                <w:t>Note 6</w:t>
              </w:r>
            </w:ins>
          </w:p>
        </w:tc>
        <w:tc>
          <w:tcPr>
            <w:tcW w:w="0" w:type="auto"/>
          </w:tcPr>
          <w:p w14:paraId="25D19EBD" w14:textId="3708973B" w:rsidR="00946FFD" w:rsidRPr="00642B94" w:rsidRDefault="00946FFD" w:rsidP="00284097">
            <w:pPr>
              <w:keepNext/>
              <w:keepLines/>
              <w:overflowPunct w:val="0"/>
              <w:autoSpaceDE w:val="0"/>
              <w:autoSpaceDN w:val="0"/>
              <w:adjustRightInd w:val="0"/>
              <w:spacing w:after="0"/>
              <w:jc w:val="center"/>
              <w:textAlignment w:val="baseline"/>
              <w:rPr>
                <w:ins w:id="371" w:author="Amit Jha" w:date="2025-11-06T11:32:00Z" w16du:dateUtc="2025-11-06T11:32:00Z"/>
                <w:rFonts w:ascii="Arial" w:eastAsia="MS Mincho" w:hAnsi="Arial" w:cs="Arial"/>
                <w:sz w:val="18"/>
                <w:lang w:eastAsia="ja-JP"/>
              </w:rPr>
            </w:pPr>
            <w:ins w:id="372" w:author="Amit Jha" w:date="2025-11-06T11:32:00Z" w16du:dateUtc="2025-11-06T11:32:00Z">
              <w:r w:rsidRPr="00642B94">
                <w:rPr>
                  <w:rFonts w:ascii="Arial" w:eastAsia="Times New Roman" w:hAnsi="Arial" w:cs="Arial"/>
                  <w:sz w:val="18"/>
                  <w:lang w:eastAsia="en-GB"/>
                </w:rPr>
                <w:t>-</w:t>
              </w:r>
            </w:ins>
            <w:ins w:id="373" w:author="Amit Jha" w:date="2025-11-06T12:00:00Z" w16du:dateUtc="2025-11-06T12:00:00Z">
              <w:r w:rsidR="001B7016">
                <w:rPr>
                  <w:rFonts w:ascii="Arial" w:eastAsia="Times New Roman" w:hAnsi="Arial" w:cs="Arial"/>
                  <w:sz w:val="18"/>
                  <w:lang w:eastAsia="en-GB"/>
                </w:rPr>
                <w:t>1</w:t>
              </w:r>
            </w:ins>
          </w:p>
        </w:tc>
        <w:tc>
          <w:tcPr>
            <w:tcW w:w="0" w:type="auto"/>
          </w:tcPr>
          <w:p w14:paraId="75C372BA" w14:textId="77777777" w:rsidR="00946FFD" w:rsidRPr="00642B94" w:rsidRDefault="00946FFD" w:rsidP="00284097">
            <w:pPr>
              <w:keepNext/>
              <w:keepLines/>
              <w:overflowPunct w:val="0"/>
              <w:autoSpaceDE w:val="0"/>
              <w:autoSpaceDN w:val="0"/>
              <w:adjustRightInd w:val="0"/>
              <w:spacing w:after="0"/>
              <w:jc w:val="center"/>
              <w:textAlignment w:val="baseline"/>
              <w:rPr>
                <w:ins w:id="374" w:author="Amit Jha" w:date="2025-11-06T11:32:00Z" w16du:dateUtc="2025-11-06T11:32:00Z"/>
                <w:rFonts w:ascii="Arial" w:eastAsia="MS Mincho" w:hAnsi="Arial" w:cs="Arial"/>
                <w:sz w:val="18"/>
                <w:lang w:eastAsia="ja-JP"/>
              </w:rPr>
            </w:pPr>
            <w:ins w:id="375" w:author="Amit Jha" w:date="2025-11-06T11:32:00Z" w16du:dateUtc="2025-11-06T11:32:00Z">
              <w:r w:rsidRPr="00642B94">
                <w:rPr>
                  <w:rFonts w:ascii="Arial" w:eastAsia="Times New Roman" w:hAnsi="Arial" w:cs="Arial"/>
                  <w:sz w:val="18"/>
                  <w:lang w:eastAsia="en-GB"/>
                </w:rPr>
                <w:t>Note 7</w:t>
              </w:r>
            </w:ins>
          </w:p>
        </w:tc>
        <w:tc>
          <w:tcPr>
            <w:tcW w:w="0" w:type="auto"/>
          </w:tcPr>
          <w:p w14:paraId="66154101" w14:textId="2B2408D9" w:rsidR="00946FFD" w:rsidRPr="00642B94" w:rsidRDefault="00946FFD" w:rsidP="00284097">
            <w:pPr>
              <w:keepNext/>
              <w:keepLines/>
              <w:overflowPunct w:val="0"/>
              <w:autoSpaceDE w:val="0"/>
              <w:autoSpaceDN w:val="0"/>
              <w:adjustRightInd w:val="0"/>
              <w:spacing w:after="0"/>
              <w:jc w:val="center"/>
              <w:textAlignment w:val="baseline"/>
              <w:rPr>
                <w:ins w:id="376" w:author="Amit Jha" w:date="2025-11-06T11:32:00Z" w16du:dateUtc="2025-11-06T11:32:00Z"/>
                <w:rFonts w:ascii="Arial" w:eastAsia="MS Mincho" w:hAnsi="Arial" w:cs="Arial"/>
                <w:sz w:val="18"/>
                <w:lang w:eastAsia="ja-JP"/>
              </w:rPr>
            </w:pPr>
            <w:ins w:id="377" w:author="Amit Jha" w:date="2025-11-06T11:32:00Z" w16du:dateUtc="2025-11-06T11:32:00Z">
              <w:r w:rsidRPr="00642B94">
                <w:rPr>
                  <w:rFonts w:ascii="Arial" w:eastAsia="Times New Roman" w:hAnsi="Arial" w:cs="Arial"/>
                  <w:sz w:val="18"/>
                  <w:lang w:eastAsia="en-GB"/>
                </w:rPr>
                <w:t>-</w:t>
              </w:r>
            </w:ins>
            <w:ins w:id="378" w:author="Amit Jha" w:date="2025-11-06T12:00:00Z" w16du:dateUtc="2025-11-06T12:00:00Z">
              <w:r w:rsidR="001B7016">
                <w:rPr>
                  <w:rFonts w:ascii="Arial" w:eastAsia="Times New Roman" w:hAnsi="Arial" w:cs="Arial"/>
                  <w:sz w:val="18"/>
                  <w:lang w:eastAsia="en-GB"/>
                </w:rPr>
                <w:t>8</w:t>
              </w:r>
            </w:ins>
          </w:p>
        </w:tc>
        <w:tc>
          <w:tcPr>
            <w:tcW w:w="0" w:type="auto"/>
          </w:tcPr>
          <w:p w14:paraId="586BB1E2" w14:textId="77777777" w:rsidR="00946FFD" w:rsidRPr="00642B94" w:rsidRDefault="00946FFD" w:rsidP="00284097">
            <w:pPr>
              <w:keepNext/>
              <w:keepLines/>
              <w:overflowPunct w:val="0"/>
              <w:autoSpaceDE w:val="0"/>
              <w:autoSpaceDN w:val="0"/>
              <w:adjustRightInd w:val="0"/>
              <w:spacing w:after="0"/>
              <w:jc w:val="center"/>
              <w:textAlignment w:val="baseline"/>
              <w:rPr>
                <w:ins w:id="379" w:author="Amit Jha" w:date="2025-11-06T11:32:00Z" w16du:dateUtc="2025-11-06T11:32:00Z"/>
                <w:rFonts w:ascii="Arial" w:eastAsia="MS Mincho" w:hAnsi="Arial" w:cs="Arial"/>
                <w:sz w:val="18"/>
                <w:lang w:eastAsia="ja-JP"/>
              </w:rPr>
            </w:pPr>
            <w:ins w:id="380" w:author="Amit Jha" w:date="2025-11-06T11:32:00Z" w16du:dateUtc="2025-11-06T11:32:00Z">
              <w:r w:rsidRPr="00642B94">
                <w:rPr>
                  <w:rFonts w:ascii="Arial" w:eastAsia="Times New Roman" w:hAnsi="Arial" w:cs="Arial"/>
                  <w:sz w:val="18"/>
                  <w:lang w:eastAsia="en-GB"/>
                </w:rPr>
                <w:t>Note 8</w:t>
              </w:r>
            </w:ins>
          </w:p>
        </w:tc>
        <w:tc>
          <w:tcPr>
            <w:tcW w:w="0" w:type="auto"/>
          </w:tcPr>
          <w:p w14:paraId="369401DF" w14:textId="5ADCC206" w:rsidR="00946FFD" w:rsidRPr="00642B94" w:rsidRDefault="001B7016" w:rsidP="00284097">
            <w:pPr>
              <w:keepNext/>
              <w:keepLines/>
              <w:overflowPunct w:val="0"/>
              <w:autoSpaceDE w:val="0"/>
              <w:autoSpaceDN w:val="0"/>
              <w:adjustRightInd w:val="0"/>
              <w:spacing w:after="0"/>
              <w:jc w:val="center"/>
              <w:textAlignment w:val="baseline"/>
              <w:rPr>
                <w:ins w:id="381" w:author="Amit Jha" w:date="2025-11-06T11:32:00Z" w16du:dateUtc="2025-11-06T11:32:00Z"/>
                <w:rFonts w:ascii="Arial" w:eastAsia="MS Mincho" w:hAnsi="Arial" w:cs="Arial"/>
                <w:sz w:val="18"/>
                <w:lang w:eastAsia="ja-JP"/>
              </w:rPr>
            </w:pPr>
            <w:ins w:id="382" w:author="Amit Jha" w:date="2025-11-06T12:00:00Z" w16du:dateUtc="2025-11-06T12:00:00Z">
              <w:r>
                <w:rPr>
                  <w:rFonts w:ascii="Arial" w:eastAsia="MS Mincho" w:hAnsi="Arial" w:cs="Arial"/>
                  <w:sz w:val="18"/>
                  <w:lang w:eastAsia="ja-JP"/>
                </w:rPr>
                <w:t>7</w:t>
              </w:r>
            </w:ins>
          </w:p>
        </w:tc>
      </w:tr>
      <w:tr w:rsidR="00946FFD" w:rsidRPr="00642B94" w14:paraId="0C72CCF5" w14:textId="77777777" w:rsidTr="00284097">
        <w:trPr>
          <w:cantSplit/>
          <w:trHeight w:val="243"/>
          <w:jc w:val="center"/>
          <w:ins w:id="383" w:author="Amit Jha" w:date="2025-11-06T11:32:00Z"/>
        </w:trPr>
        <w:tc>
          <w:tcPr>
            <w:tcW w:w="0" w:type="auto"/>
          </w:tcPr>
          <w:p w14:paraId="333A6595" w14:textId="77777777" w:rsidR="00946FFD" w:rsidRPr="00642B94" w:rsidRDefault="00946FFD" w:rsidP="00284097">
            <w:pPr>
              <w:keepNext/>
              <w:keepLines/>
              <w:overflowPunct w:val="0"/>
              <w:autoSpaceDE w:val="0"/>
              <w:autoSpaceDN w:val="0"/>
              <w:adjustRightInd w:val="0"/>
              <w:spacing w:after="0"/>
              <w:textAlignment w:val="baseline"/>
              <w:rPr>
                <w:ins w:id="384" w:author="Amit Jha" w:date="2025-11-06T11:32:00Z" w16du:dateUtc="2025-11-06T11:32:00Z"/>
                <w:rFonts w:ascii="Arial" w:eastAsia="Times New Roman" w:hAnsi="Arial" w:cs="Arial"/>
                <w:sz w:val="18"/>
                <w:lang w:eastAsia="ja-JP"/>
              </w:rPr>
            </w:pPr>
            <w:ins w:id="385" w:author="Amit Jha" w:date="2025-11-06T11:32:00Z" w16du:dateUtc="2025-11-06T11:32:00Z">
              <w:r w:rsidRPr="00642B94">
                <w:rPr>
                  <w:rFonts w:ascii="Arial" w:eastAsia="?? ??" w:hAnsi="Arial" w:cs="Arial"/>
                  <w:sz w:val="18"/>
                  <w:lang w:eastAsia="ja-JP"/>
                </w:rPr>
                <w:t>Propagation condition</w:t>
              </w:r>
            </w:ins>
          </w:p>
        </w:tc>
        <w:tc>
          <w:tcPr>
            <w:tcW w:w="0" w:type="auto"/>
          </w:tcPr>
          <w:p w14:paraId="6257C3FE" w14:textId="77777777" w:rsidR="00946FFD" w:rsidRPr="00642B94" w:rsidRDefault="00946FFD" w:rsidP="00284097">
            <w:pPr>
              <w:keepNext/>
              <w:keepLines/>
              <w:overflowPunct w:val="0"/>
              <w:autoSpaceDE w:val="0"/>
              <w:autoSpaceDN w:val="0"/>
              <w:adjustRightInd w:val="0"/>
              <w:spacing w:after="0"/>
              <w:jc w:val="center"/>
              <w:textAlignment w:val="baseline"/>
              <w:rPr>
                <w:ins w:id="386" w:author="Amit Jha" w:date="2025-11-06T11:32:00Z" w16du:dateUtc="2025-11-06T11:32:00Z"/>
                <w:rFonts w:ascii="Arial" w:eastAsia="Times New Roman" w:hAnsi="Arial" w:cs="Arial"/>
                <w:sz w:val="18"/>
                <w:lang w:eastAsia="ja-JP"/>
              </w:rPr>
            </w:pPr>
          </w:p>
        </w:tc>
        <w:tc>
          <w:tcPr>
            <w:tcW w:w="0" w:type="auto"/>
            <w:gridSpan w:val="7"/>
          </w:tcPr>
          <w:p w14:paraId="5C06D052" w14:textId="77777777" w:rsidR="00946FFD" w:rsidRPr="00642B94" w:rsidRDefault="00946FFD" w:rsidP="00284097">
            <w:pPr>
              <w:keepNext/>
              <w:keepLines/>
              <w:overflowPunct w:val="0"/>
              <w:autoSpaceDE w:val="0"/>
              <w:autoSpaceDN w:val="0"/>
              <w:adjustRightInd w:val="0"/>
              <w:spacing w:after="0"/>
              <w:jc w:val="center"/>
              <w:textAlignment w:val="baseline"/>
              <w:rPr>
                <w:ins w:id="387" w:author="Amit Jha" w:date="2025-11-06T11:32:00Z" w16du:dateUtc="2025-11-06T11:32:00Z"/>
                <w:rFonts w:ascii="Arial" w:eastAsia="Times New Roman" w:hAnsi="Arial" w:cs="Arial"/>
                <w:sz w:val="18"/>
                <w:lang w:eastAsia="en-GB"/>
              </w:rPr>
            </w:pPr>
            <w:ins w:id="388" w:author="Amit Jha" w:date="2025-11-06T11:32:00Z" w16du:dateUtc="2025-11-06T11:32:00Z">
              <w:r w:rsidRPr="00642B94">
                <w:rPr>
                  <w:rFonts w:ascii="Arial" w:eastAsia="Times New Roman" w:hAnsi="Arial" w:cs="Arial"/>
                  <w:sz w:val="18"/>
                  <w:lang w:eastAsia="en-GB"/>
                </w:rPr>
                <w:t>AWGN</w:t>
              </w:r>
            </w:ins>
          </w:p>
        </w:tc>
      </w:tr>
      <w:tr w:rsidR="00946FFD" w:rsidRPr="00642B94" w14:paraId="0D3B16DD" w14:textId="77777777" w:rsidTr="00284097">
        <w:trPr>
          <w:cantSplit/>
          <w:trHeight w:val="243"/>
          <w:jc w:val="center"/>
          <w:ins w:id="389" w:author="Amit Jha" w:date="2025-11-06T11:32:00Z"/>
        </w:trPr>
        <w:tc>
          <w:tcPr>
            <w:tcW w:w="0" w:type="auto"/>
          </w:tcPr>
          <w:p w14:paraId="2B2D8D73" w14:textId="77777777" w:rsidR="00946FFD" w:rsidRPr="00642B94" w:rsidRDefault="00946FFD" w:rsidP="00284097">
            <w:pPr>
              <w:keepNext/>
              <w:keepLines/>
              <w:overflowPunct w:val="0"/>
              <w:autoSpaceDE w:val="0"/>
              <w:autoSpaceDN w:val="0"/>
              <w:adjustRightInd w:val="0"/>
              <w:spacing w:after="0"/>
              <w:textAlignment w:val="baseline"/>
              <w:rPr>
                <w:ins w:id="390" w:author="Amit Jha" w:date="2025-11-06T11:32:00Z" w16du:dateUtc="2025-11-06T11:32:00Z"/>
                <w:rFonts w:ascii="Arial" w:eastAsia="Times New Roman" w:hAnsi="Arial" w:cs="Arial"/>
                <w:sz w:val="18"/>
                <w:lang w:eastAsia="ja-JP"/>
              </w:rPr>
            </w:pPr>
            <w:ins w:id="391" w:author="Amit Jha" w:date="2025-11-06T11:32:00Z" w16du:dateUtc="2025-11-06T11:32:00Z">
              <w:r w:rsidRPr="00642B94">
                <w:rPr>
                  <w:rFonts w:ascii="Arial" w:eastAsia="Times New Roman" w:hAnsi="Arial" w:cs="Arial"/>
                  <w:bCs/>
                  <w:sz w:val="18"/>
                  <w:lang w:eastAsia="ja-JP"/>
                </w:rPr>
                <w:t>Antenna Configuration</w:t>
              </w:r>
            </w:ins>
          </w:p>
        </w:tc>
        <w:tc>
          <w:tcPr>
            <w:tcW w:w="0" w:type="auto"/>
          </w:tcPr>
          <w:p w14:paraId="0D984255" w14:textId="77777777" w:rsidR="00946FFD" w:rsidRPr="00642B94" w:rsidRDefault="00946FFD" w:rsidP="00284097">
            <w:pPr>
              <w:keepNext/>
              <w:keepLines/>
              <w:overflowPunct w:val="0"/>
              <w:autoSpaceDE w:val="0"/>
              <w:autoSpaceDN w:val="0"/>
              <w:adjustRightInd w:val="0"/>
              <w:spacing w:after="0"/>
              <w:jc w:val="center"/>
              <w:textAlignment w:val="baseline"/>
              <w:rPr>
                <w:ins w:id="392" w:author="Amit Jha" w:date="2025-11-06T11:32:00Z" w16du:dateUtc="2025-11-06T11:32:00Z"/>
                <w:rFonts w:ascii="Arial" w:eastAsia="Times New Roman" w:hAnsi="Arial" w:cs="Arial"/>
                <w:sz w:val="18"/>
                <w:lang w:eastAsia="ja-JP"/>
              </w:rPr>
            </w:pPr>
          </w:p>
        </w:tc>
        <w:tc>
          <w:tcPr>
            <w:tcW w:w="0" w:type="auto"/>
            <w:gridSpan w:val="7"/>
          </w:tcPr>
          <w:p w14:paraId="25356A48" w14:textId="77777777" w:rsidR="00946FFD" w:rsidRPr="00642B94" w:rsidRDefault="00946FFD" w:rsidP="00284097">
            <w:pPr>
              <w:keepNext/>
              <w:keepLines/>
              <w:overflowPunct w:val="0"/>
              <w:autoSpaceDE w:val="0"/>
              <w:autoSpaceDN w:val="0"/>
              <w:adjustRightInd w:val="0"/>
              <w:spacing w:after="0"/>
              <w:jc w:val="center"/>
              <w:textAlignment w:val="baseline"/>
              <w:rPr>
                <w:ins w:id="393" w:author="Amit Jha" w:date="2025-11-06T11:32:00Z" w16du:dateUtc="2025-11-06T11:32:00Z"/>
                <w:rFonts w:ascii="Arial" w:eastAsia="Times New Roman" w:hAnsi="Arial" w:cs="Arial"/>
                <w:sz w:val="18"/>
                <w:lang w:eastAsia="en-GB"/>
              </w:rPr>
            </w:pPr>
            <w:ins w:id="394" w:author="Amit Jha" w:date="2025-11-06T11:32:00Z" w16du:dateUtc="2025-11-06T11:32:00Z">
              <w:r w:rsidRPr="00642B94">
                <w:rPr>
                  <w:rFonts w:ascii="Arial" w:eastAsia="Times New Roman" w:hAnsi="Arial" w:cs="Arial"/>
                  <w:sz w:val="18"/>
                  <w:lang w:eastAsia="en-GB"/>
                </w:rPr>
                <w:t>1</w:t>
              </w:r>
              <w:r w:rsidRPr="00642B94">
                <w:rPr>
                  <w:rFonts w:ascii="Arial" w:eastAsia="Times New Roman" w:hAnsi="Arial" w:cs="Arial"/>
                  <w:sz w:val="18"/>
                  <w:lang w:eastAsia="ja-JP"/>
                </w:rPr>
                <w:t>x</w:t>
              </w:r>
              <w:r w:rsidRPr="00642B94">
                <w:rPr>
                  <w:rFonts w:ascii="Arial" w:eastAsia="Times New Roman" w:hAnsi="Arial" w:cs="Arial"/>
                  <w:sz w:val="18"/>
                  <w:lang w:eastAsia="en-GB"/>
                </w:rPr>
                <w:t>1</w:t>
              </w:r>
            </w:ins>
          </w:p>
        </w:tc>
      </w:tr>
      <w:tr w:rsidR="00946FFD" w:rsidRPr="00642B94" w14:paraId="65F5C986" w14:textId="77777777" w:rsidTr="00284097">
        <w:trPr>
          <w:cantSplit/>
          <w:trHeight w:val="243"/>
          <w:jc w:val="center"/>
          <w:ins w:id="395" w:author="Amit Jha" w:date="2025-11-06T11:32:00Z"/>
        </w:trPr>
        <w:tc>
          <w:tcPr>
            <w:tcW w:w="0" w:type="auto"/>
            <w:gridSpan w:val="9"/>
          </w:tcPr>
          <w:p w14:paraId="2EE8D36F" w14:textId="77777777" w:rsidR="00946FFD" w:rsidRPr="00642B94" w:rsidRDefault="00946FFD" w:rsidP="00284097">
            <w:pPr>
              <w:keepNext/>
              <w:keepLines/>
              <w:overflowPunct w:val="0"/>
              <w:autoSpaceDE w:val="0"/>
              <w:autoSpaceDN w:val="0"/>
              <w:adjustRightInd w:val="0"/>
              <w:spacing w:after="0"/>
              <w:ind w:left="851" w:hanging="851"/>
              <w:textAlignment w:val="baseline"/>
              <w:rPr>
                <w:ins w:id="396" w:author="Amit Jha" w:date="2025-11-06T11:32:00Z" w16du:dateUtc="2025-11-06T11:32:00Z"/>
                <w:rFonts w:ascii="Arial" w:eastAsia="Times New Roman" w:hAnsi="Arial"/>
                <w:sz w:val="18"/>
                <w:lang w:eastAsia="ja-JP"/>
              </w:rPr>
            </w:pPr>
            <w:ins w:id="397" w:author="Amit Jha" w:date="2025-11-06T11:32:00Z" w16du:dateUtc="2025-11-06T11:32:00Z">
              <w:r w:rsidRPr="00642B94">
                <w:rPr>
                  <w:rFonts w:ascii="Arial" w:eastAsia="Times New Roman" w:hAnsi="Arial"/>
                  <w:sz w:val="18"/>
                  <w:lang w:eastAsia="ja-JP"/>
                </w:rPr>
                <w:t>Note 1:</w:t>
              </w:r>
              <w:r w:rsidRPr="00642B94">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3504172D" w14:textId="77777777" w:rsidR="00946FFD" w:rsidRPr="00642B94" w:rsidRDefault="00946FFD" w:rsidP="00284097">
            <w:pPr>
              <w:keepNext/>
              <w:keepLines/>
              <w:overflowPunct w:val="0"/>
              <w:autoSpaceDE w:val="0"/>
              <w:autoSpaceDN w:val="0"/>
              <w:adjustRightInd w:val="0"/>
              <w:spacing w:after="0"/>
              <w:ind w:left="851" w:hanging="851"/>
              <w:textAlignment w:val="baseline"/>
              <w:rPr>
                <w:ins w:id="398" w:author="Amit Jha" w:date="2025-11-06T11:32:00Z" w16du:dateUtc="2025-11-06T11:32:00Z"/>
                <w:rFonts w:ascii="Arial" w:eastAsia="Times New Roman" w:hAnsi="Arial"/>
                <w:sz w:val="18"/>
                <w:lang w:eastAsia="ja-JP"/>
              </w:rPr>
            </w:pPr>
            <w:ins w:id="399" w:author="Amit Jha" w:date="2025-11-06T11:32:00Z" w16du:dateUtc="2025-11-06T11:32:00Z">
              <w:r w:rsidRPr="00642B94">
                <w:rPr>
                  <w:rFonts w:ascii="Arial" w:eastAsia="Times New Roman" w:hAnsi="Arial"/>
                  <w:sz w:val="18"/>
                  <w:lang w:eastAsia="ja-JP"/>
                </w:rPr>
                <w:t>Note 2:</w:t>
              </w:r>
              <w:r w:rsidRPr="00642B94">
                <w:rPr>
                  <w:rFonts w:ascii="Arial" w:eastAsia="Times New Roman" w:hAnsi="Arial"/>
                  <w:sz w:val="18"/>
                  <w:lang w:eastAsia="ja-JP"/>
                </w:rPr>
                <w:tab/>
                <w:t>Void</w:t>
              </w:r>
            </w:ins>
          </w:p>
          <w:p w14:paraId="78F9E89E"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00" w:author="Amit Jha" w:date="2025-11-06T11:32:00Z" w16du:dateUtc="2025-11-06T11:32:00Z"/>
                <w:rFonts w:ascii="Arial" w:eastAsia="Times New Roman" w:hAnsi="Arial"/>
                <w:sz w:val="18"/>
                <w:lang w:eastAsia="ja-JP"/>
              </w:rPr>
            </w:pPr>
            <w:ins w:id="401" w:author="Amit Jha" w:date="2025-11-06T11:32:00Z" w16du:dateUtc="2025-11-06T11:32:00Z">
              <w:r w:rsidRPr="00642B94">
                <w:rPr>
                  <w:rFonts w:ascii="Arial" w:eastAsia="Times New Roman" w:hAnsi="Arial"/>
                  <w:sz w:val="18"/>
                  <w:lang w:eastAsia="ja-JP"/>
                </w:rPr>
                <w:t>Note 3:</w:t>
              </w:r>
              <w:r w:rsidRPr="00642B94">
                <w:rPr>
                  <w:rFonts w:ascii="Arial" w:eastAsia="Times New Roman" w:hAnsi="Arial"/>
                  <w:sz w:val="18"/>
                  <w:lang w:eastAsia="ja-JP"/>
                </w:rPr>
                <w:tab/>
                <w:t>Void</w:t>
              </w:r>
            </w:ins>
          </w:p>
          <w:p w14:paraId="265DFC59"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02" w:author="Amit Jha" w:date="2025-11-06T11:32:00Z" w16du:dateUtc="2025-11-06T11:32:00Z"/>
                <w:rFonts w:ascii="Arial" w:eastAsia="Times New Roman" w:hAnsi="Arial"/>
                <w:sz w:val="18"/>
                <w:lang w:eastAsia="ja-JP"/>
              </w:rPr>
            </w:pPr>
            <w:ins w:id="403" w:author="Amit Jha" w:date="2025-11-06T11:32:00Z" w16du:dateUtc="2025-11-06T11:32:00Z">
              <w:r w:rsidRPr="00642B94">
                <w:rPr>
                  <w:rFonts w:ascii="Arial" w:eastAsia="Times New Roman" w:hAnsi="Arial"/>
                  <w:sz w:val="18"/>
                  <w:lang w:eastAsia="ja-JP"/>
                </w:rPr>
                <w:t>Note 4:</w:t>
              </w:r>
              <w:r w:rsidRPr="00642B94">
                <w:rPr>
                  <w:rFonts w:ascii="Arial" w:eastAsia="Times New Roman" w:hAnsi="Arial"/>
                  <w:sz w:val="18"/>
                  <w:lang w:eastAsia="ja-JP"/>
                </w:rPr>
                <w:tab/>
                <w:t xml:space="preserve">SNR levels correspond to the signal to noise ratio over the cell-specific reference signal </w:t>
              </w:r>
              <w:proofErr w:type="spellStart"/>
              <w:r w:rsidRPr="00642B94">
                <w:rPr>
                  <w:rFonts w:ascii="Arial" w:eastAsia="Times New Roman" w:hAnsi="Arial"/>
                  <w:sz w:val="18"/>
                  <w:lang w:eastAsia="ja-JP"/>
                </w:rPr>
                <w:t>REs.</w:t>
              </w:r>
              <w:proofErr w:type="spellEnd"/>
            </w:ins>
          </w:p>
          <w:p w14:paraId="7EA69B0D"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04" w:author="Amit Jha" w:date="2025-11-06T11:32:00Z" w16du:dateUtc="2025-11-06T11:32:00Z"/>
                <w:rFonts w:ascii="Arial" w:eastAsia="Times New Roman" w:hAnsi="Arial" w:cs="Arial"/>
                <w:sz w:val="18"/>
                <w:lang w:eastAsia="ja-JP"/>
              </w:rPr>
            </w:pPr>
            <w:ins w:id="405" w:author="Amit Jha" w:date="2025-11-06T11:32:00Z" w16du:dateUtc="2025-11-06T11:32:00Z">
              <w:r w:rsidRPr="00642B94">
                <w:rPr>
                  <w:rFonts w:ascii="Arial" w:eastAsia="Times New Roman" w:hAnsi="Arial" w:cs="Arial"/>
                  <w:sz w:val="18"/>
                  <w:lang w:eastAsia="ja-JP"/>
                </w:rPr>
                <w:t xml:space="preserve">Note </w:t>
              </w:r>
              <w:r w:rsidRPr="00642B94">
                <w:rPr>
                  <w:rFonts w:ascii="Arial" w:eastAsia="Times New Roman" w:hAnsi="Arial" w:cs="Arial"/>
                  <w:sz w:val="18"/>
                  <w:lang w:eastAsia="en-GB"/>
                </w:rPr>
                <w:t>5</w:t>
              </w:r>
              <w:r w:rsidRPr="00642B94">
                <w:rPr>
                  <w:rFonts w:ascii="Arial" w:eastAsia="Times New Roman" w:hAnsi="Arial" w:cs="Arial"/>
                  <w:sz w:val="18"/>
                  <w:lang w:eastAsia="ja-JP"/>
                </w:rPr>
                <w:t>:</w:t>
              </w:r>
              <w:r w:rsidRPr="00642B94">
                <w:rPr>
                  <w:rFonts w:ascii="Arial" w:eastAsia="Times New Roman" w:hAnsi="Arial" w:cs="Arial"/>
                  <w:sz w:val="18"/>
                  <w:lang w:eastAsia="ja-JP"/>
                </w:rPr>
                <w:tab/>
              </w:r>
              <w:r w:rsidRPr="00642B94">
                <w:rPr>
                  <w:rFonts w:ascii="Arial" w:eastAsia="Times New Roman" w:hAnsi="Arial"/>
                  <w:sz w:val="18"/>
                  <w:lang w:eastAsia="ja-JP"/>
                </w:rPr>
                <w:t>The SNRs in time periods T1, T2</w:t>
              </w:r>
              <w:r w:rsidRPr="00642B94">
                <w:rPr>
                  <w:rFonts w:ascii="Arial" w:eastAsia="Times New Roman" w:hAnsi="Arial"/>
                  <w:sz w:val="18"/>
                  <w:lang w:eastAsia="en-GB"/>
                </w:rPr>
                <w:t>,</w:t>
              </w:r>
              <w:r w:rsidRPr="00642B94">
                <w:rPr>
                  <w:rFonts w:ascii="Arial" w:eastAsia="Times New Roman" w:hAnsi="Arial"/>
                  <w:sz w:val="18"/>
                  <w:lang w:eastAsia="ja-JP"/>
                </w:rPr>
                <w:t xml:space="preserve"> T3</w:t>
              </w:r>
              <w:r w:rsidRPr="00642B94">
                <w:rPr>
                  <w:rFonts w:ascii="Arial" w:eastAsia="Times New Roman" w:hAnsi="Arial"/>
                  <w:sz w:val="18"/>
                  <w:lang w:eastAsia="en-GB"/>
                </w:rPr>
                <w:t xml:space="preserve"> and T4</w:t>
              </w:r>
              <w:r w:rsidRPr="00642B94">
                <w:rPr>
                  <w:rFonts w:ascii="Arial" w:eastAsia="Times New Roman" w:hAnsi="Arial"/>
                  <w:sz w:val="18"/>
                  <w:lang w:eastAsia="ja-JP"/>
                </w:rPr>
                <w:t xml:space="preserve"> are denoted as </w:t>
              </w:r>
              <w:r w:rsidRPr="00642B94">
                <w:rPr>
                  <w:rFonts w:ascii="Arial" w:eastAsia="Times New Roman" w:hAnsi="Arial"/>
                  <w:sz w:val="18"/>
                  <w:lang w:eastAsia="en-GB"/>
                </w:rPr>
                <w:t xml:space="preserve">SNR1, </w:t>
              </w:r>
              <w:r w:rsidRPr="00642B94">
                <w:rPr>
                  <w:rFonts w:ascii="Arial" w:eastAsia="Times New Roman" w:hAnsi="Arial"/>
                  <w:sz w:val="18"/>
                  <w:lang w:eastAsia="ja-JP"/>
                </w:rPr>
                <w:t>SNR2, SNR3 and SNR1 respectively in figure</w:t>
              </w:r>
              <w:r w:rsidRPr="00642B94">
                <w:rPr>
                  <w:rFonts w:ascii="Arial" w:eastAsia="Times New Roman" w:hAnsi="Arial" w:cs="Arial"/>
                  <w:sz w:val="18"/>
                  <w:lang w:eastAsia="ja-JP"/>
                </w:rPr>
                <w:t xml:space="preserve"> A.13.4.3.1.1-1.</w:t>
              </w:r>
            </w:ins>
          </w:p>
          <w:p w14:paraId="58972ED1"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06" w:author="Amit Jha" w:date="2025-11-06T11:32:00Z" w16du:dateUtc="2025-11-06T11:32:00Z"/>
                <w:rFonts w:ascii="Arial" w:eastAsia="Times New Roman" w:hAnsi="Arial" w:cs="v4.2.0"/>
                <w:sz w:val="18"/>
                <w:lang w:eastAsia="ja-JP"/>
              </w:rPr>
            </w:pPr>
            <w:ins w:id="407" w:author="Amit Jha" w:date="2025-11-06T11:32:00Z" w16du:dateUtc="2025-11-06T11:32:00Z">
              <w:r w:rsidRPr="00642B94">
                <w:rPr>
                  <w:rFonts w:ascii="Arial" w:eastAsia="Times New Roman" w:hAnsi="Arial" w:cs="Arial"/>
                  <w:sz w:val="18"/>
                  <w:lang w:eastAsia="ja-JP"/>
                </w:rPr>
                <w:t xml:space="preserve">Note </w:t>
              </w:r>
              <w:r w:rsidRPr="00642B94">
                <w:rPr>
                  <w:rFonts w:ascii="Arial" w:eastAsia="Times New Roman" w:hAnsi="Arial" w:cs="Arial"/>
                  <w:sz w:val="18"/>
                  <w:lang w:eastAsia="en-GB"/>
                </w:rPr>
                <w:t>6</w:t>
              </w:r>
              <w:r w:rsidRPr="00642B94">
                <w:rPr>
                  <w:rFonts w:ascii="Arial" w:eastAsia="Times New Roman" w:hAnsi="Arial" w:cs="Arial"/>
                  <w:sz w:val="18"/>
                  <w:lang w:eastAsia="ja-JP"/>
                </w:rPr>
                <w:t>:</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reduce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(SNR2-SNR1)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SNR2 is achieved at the end of </w:t>
              </w:r>
              <w:proofErr w:type="spellStart"/>
              <w:r w:rsidRPr="00642B94">
                <w:rPr>
                  <w:rFonts w:ascii="Arial" w:eastAsia="Times New Roman" w:hAnsi="Arial" w:cs="v4.2.0"/>
                  <w:sz w:val="18"/>
                  <w:lang w:eastAsia="ja-JP"/>
                </w:rPr>
                <w:t>dT.</w:t>
              </w:r>
              <w:proofErr w:type="spellEnd"/>
            </w:ins>
          </w:p>
          <w:p w14:paraId="3AEBF3C0"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08" w:author="Amit Jha" w:date="2025-11-06T11:32:00Z" w16du:dateUtc="2025-11-06T11:32:00Z"/>
                <w:rFonts w:ascii="Arial" w:eastAsia="Times New Roman" w:hAnsi="Arial" w:cs="v4.2.0"/>
                <w:sz w:val="18"/>
                <w:lang w:eastAsia="ja-JP"/>
              </w:rPr>
            </w:pPr>
            <w:ins w:id="409" w:author="Amit Jha" w:date="2025-11-06T11:32:00Z" w16du:dateUtc="2025-11-06T11:32:00Z">
              <w:r w:rsidRPr="00642B94">
                <w:rPr>
                  <w:rFonts w:ascii="Arial" w:eastAsia="MS Mincho" w:hAnsi="Arial"/>
                  <w:snapToGrid w:val="0"/>
                  <w:sz w:val="18"/>
                  <w:lang w:eastAsia="ja-JP"/>
                </w:rPr>
                <w:t>Note 7:</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reduce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(SNR3-SNR2)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SNR3 is achieved at the end of </w:t>
              </w:r>
              <w:proofErr w:type="spellStart"/>
              <w:r w:rsidRPr="00642B94">
                <w:rPr>
                  <w:rFonts w:ascii="Arial" w:eastAsia="Times New Roman" w:hAnsi="Arial" w:cs="v4.2.0"/>
                  <w:sz w:val="18"/>
                  <w:lang w:eastAsia="ja-JP"/>
                </w:rPr>
                <w:t>dT.</w:t>
              </w:r>
              <w:proofErr w:type="spellEnd"/>
            </w:ins>
          </w:p>
          <w:p w14:paraId="08F2CED7" w14:textId="77777777" w:rsidR="00946FFD" w:rsidRPr="00642B94" w:rsidRDefault="00946FFD" w:rsidP="00284097">
            <w:pPr>
              <w:keepNext/>
              <w:keepLines/>
              <w:overflowPunct w:val="0"/>
              <w:autoSpaceDE w:val="0"/>
              <w:autoSpaceDN w:val="0"/>
              <w:adjustRightInd w:val="0"/>
              <w:spacing w:after="0"/>
              <w:ind w:left="851" w:hanging="851"/>
              <w:textAlignment w:val="baseline"/>
              <w:rPr>
                <w:ins w:id="410" w:author="Amit Jha" w:date="2025-11-06T11:32:00Z" w16du:dateUtc="2025-11-06T11:32:00Z"/>
                <w:rFonts w:ascii="Arial" w:eastAsia="Times New Roman" w:hAnsi="Arial" w:cs="Arial"/>
                <w:sz w:val="18"/>
                <w:lang w:eastAsia="ja-JP"/>
              </w:rPr>
            </w:pPr>
            <w:ins w:id="411" w:author="Amit Jha" w:date="2025-11-06T11:32:00Z" w16du:dateUtc="2025-11-06T11:32:00Z">
              <w:r w:rsidRPr="00642B94">
                <w:rPr>
                  <w:rFonts w:ascii="Arial" w:eastAsia="MS Mincho" w:hAnsi="Arial"/>
                  <w:snapToGrid w:val="0"/>
                  <w:sz w:val="18"/>
                  <w:lang w:eastAsia="ja-JP"/>
                </w:rPr>
                <w:t>Note 8:</w:t>
              </w:r>
              <w:r w:rsidRPr="00642B94">
                <w:rPr>
                  <w:rFonts w:ascii="Arial" w:eastAsia="Times New Roman" w:hAnsi="Arial" w:cs="Arial"/>
                  <w:sz w:val="18"/>
                  <w:lang w:eastAsia="ja-JP"/>
                </w:rPr>
                <w:tab/>
              </w:r>
              <w:r w:rsidRPr="00642B94">
                <w:rPr>
                  <w:rFonts w:ascii="Arial" w:eastAsia="MS Mincho" w:hAnsi="Arial"/>
                  <w:snapToGrid w:val="0"/>
                  <w:sz w:val="18"/>
                  <w:lang w:eastAsia="ja-JP"/>
                </w:rPr>
                <w:t>The Test system</w:t>
              </w:r>
              <w:r w:rsidRPr="00642B94">
                <w:rPr>
                  <w:rFonts w:ascii="Arial" w:eastAsia="Times New Roman" w:hAnsi="Arial" w:cs="v4.2.0"/>
                  <w:sz w:val="18"/>
                  <w:lang w:eastAsia="ja-JP"/>
                </w:rPr>
                <w:t xml:space="preserve"> shall increase its transmit power </w:t>
              </w:r>
              <w:r w:rsidRPr="00642B94">
                <w:rPr>
                  <w:rFonts w:ascii="Arial" w:eastAsia="Times New Roman" w:hAnsi="Arial" w:cs="v4.2.0"/>
                  <w:sz w:val="18"/>
                  <w:lang w:eastAsia="en-GB"/>
                </w:rPr>
                <w:t>in steps of (</w:t>
              </w:r>
              <w:r w:rsidRPr="00642B94">
                <w:rPr>
                  <w:rFonts w:ascii="Arial" w:eastAsia="Times New Roman" w:hAnsi="Arial"/>
                  <w:sz w:val="18"/>
                  <w:lang w:eastAsia="ja-JP"/>
                </w:rPr>
                <w:t xml:space="preserve">(SNR1-SNR3) / (10*dT)) </w:t>
              </w:r>
              <w:r w:rsidRPr="00642B94">
                <w:rPr>
                  <w:rFonts w:ascii="Arial" w:eastAsia="Times New Roman" w:hAnsi="Arial" w:cs="v4.2.0"/>
                  <w:sz w:val="18"/>
                  <w:lang w:eastAsia="en-GB"/>
                </w:rPr>
                <w:t>dB</w:t>
              </w:r>
              <w:r w:rsidRPr="00642B94">
                <w:rPr>
                  <w:rFonts w:ascii="Arial" w:eastAsia="Times New Roman" w:hAnsi="Arial" w:cs="v4.2.0"/>
                  <w:sz w:val="18"/>
                  <w:lang w:eastAsia="ja-JP"/>
                </w:rPr>
                <w:t xml:space="preserve"> every 100ms until SNR1 is achieved at the end of </w:t>
              </w:r>
              <w:proofErr w:type="spellStart"/>
              <w:r w:rsidRPr="00642B94">
                <w:rPr>
                  <w:rFonts w:ascii="Arial" w:eastAsia="Times New Roman" w:hAnsi="Arial" w:cs="v4.2.0"/>
                  <w:sz w:val="18"/>
                  <w:lang w:eastAsia="ja-JP"/>
                </w:rPr>
                <w:t>dT.</w:t>
              </w:r>
              <w:proofErr w:type="spellEnd"/>
            </w:ins>
          </w:p>
        </w:tc>
      </w:tr>
    </w:tbl>
    <w:p w14:paraId="2140F518" w14:textId="77777777" w:rsidR="00946FFD" w:rsidRPr="00642B94" w:rsidRDefault="00946FFD" w:rsidP="00946FFD">
      <w:pPr>
        <w:overflowPunct w:val="0"/>
        <w:autoSpaceDE w:val="0"/>
        <w:autoSpaceDN w:val="0"/>
        <w:adjustRightInd w:val="0"/>
        <w:textAlignment w:val="baseline"/>
        <w:rPr>
          <w:ins w:id="412" w:author="Amit Jha" w:date="2025-11-06T11:32:00Z" w16du:dateUtc="2025-11-06T11:32:00Z"/>
          <w:rFonts w:eastAsia="Times New Roman"/>
          <w:lang w:eastAsia="en-GB"/>
        </w:rPr>
      </w:pPr>
    </w:p>
    <w:p w14:paraId="54076446" w14:textId="32D8CACF" w:rsidR="00946FFD" w:rsidRPr="00642B94" w:rsidRDefault="00946FFD" w:rsidP="00946FFD">
      <w:pPr>
        <w:keepNext/>
        <w:keepLines/>
        <w:overflowPunct w:val="0"/>
        <w:autoSpaceDE w:val="0"/>
        <w:autoSpaceDN w:val="0"/>
        <w:adjustRightInd w:val="0"/>
        <w:spacing w:before="60"/>
        <w:jc w:val="center"/>
        <w:textAlignment w:val="baseline"/>
        <w:rPr>
          <w:ins w:id="413" w:author="Amit Jha" w:date="2025-11-06T11:32:00Z" w16du:dateUtc="2025-11-06T11:32:00Z"/>
          <w:rFonts w:ascii="Arial" w:eastAsia="Times New Roman" w:hAnsi="Arial"/>
          <w:b/>
          <w:lang w:eastAsia="en-GB"/>
        </w:rPr>
      </w:pPr>
      <w:ins w:id="414" w:author="Amit Jha" w:date="2025-11-06T11:32:00Z" w16du:dateUtc="2025-11-06T11:32:00Z">
        <w:r w:rsidRPr="00642B94">
          <w:rPr>
            <w:rFonts w:ascii="Arial" w:eastAsia="Times New Roman" w:hAnsi="Arial"/>
            <w:b/>
            <w:lang w:eastAsia="en-GB"/>
          </w:rPr>
          <w:t>Table A.13.4.3.</w:t>
        </w:r>
      </w:ins>
      <w:ins w:id="415" w:author="Amit Jha" w:date="2025-11-06T12:01:00Z" w16du:dateUtc="2025-11-06T12:01:00Z">
        <w:r w:rsidR="00B61EBE">
          <w:rPr>
            <w:rFonts w:ascii="Arial" w:eastAsia="Times New Roman" w:hAnsi="Arial"/>
            <w:b/>
            <w:lang w:eastAsia="en-GB"/>
          </w:rPr>
          <w:t>8</w:t>
        </w:r>
      </w:ins>
      <w:ins w:id="416" w:author="Amit Jha" w:date="2025-11-06T11:32:00Z" w16du:dateUtc="2025-11-06T11:32:00Z">
        <w:r w:rsidRPr="00642B94">
          <w:rPr>
            <w:rFonts w:ascii="Arial" w:eastAsia="Times New Roman" w:hAnsi="Arial"/>
            <w:b/>
            <w:lang w:eastAsia="en-GB"/>
          </w:rPr>
          <w:t>.1-4</w:t>
        </w:r>
        <w:r w:rsidRPr="00642B94">
          <w:rPr>
            <w:rFonts w:ascii="Arial" w:eastAsia="Times New Roman" w:hAnsi="Arial" w:cs="v4.2.0"/>
            <w:b/>
            <w:lang w:eastAsia="en-GB"/>
          </w:rPr>
          <w:t xml:space="preserve">: DRX-Configuration for </w:t>
        </w:r>
      </w:ins>
      <w:ins w:id="417" w:author="Amit Jha" w:date="2025-11-06T12:26:00Z" w16du:dateUtc="2025-11-06T12:26:00Z">
        <w:r w:rsidR="00E21D33">
          <w:rPr>
            <w:rFonts w:ascii="Arial" w:eastAsia="Times New Roman" w:hAnsi="Arial"/>
            <w:b/>
            <w:lang w:eastAsia="en-GB"/>
          </w:rPr>
          <w:t>NTN</w:t>
        </w:r>
      </w:ins>
      <w:ins w:id="418" w:author="Amit Jha" w:date="2025-11-06T11:32:00Z" w16du:dateUtc="2025-11-06T11:32:00Z">
        <w:r w:rsidRPr="00642B94">
          <w:rPr>
            <w:rFonts w:ascii="Arial" w:eastAsia="Times New Roman" w:hAnsi="Arial"/>
            <w:b/>
            <w:lang w:eastAsia="en-GB"/>
          </w:rPr>
          <w:t>-</w:t>
        </w:r>
      </w:ins>
      <w:ins w:id="419" w:author="Amit Jha" w:date="2025-11-07T18:31:00Z" w16du:dateUtc="2025-11-07T18:31:00Z">
        <w:r w:rsidR="00047F8D">
          <w:rPr>
            <w:rFonts w:ascii="Arial" w:eastAsia="Times New Roman" w:hAnsi="Arial"/>
            <w:b/>
            <w:lang w:eastAsia="en-GB"/>
          </w:rPr>
          <w:t>TDD</w:t>
        </w:r>
      </w:ins>
      <w:ins w:id="420" w:author="Amit Jha" w:date="2025-11-06T11:32:00Z" w16du:dateUtc="2025-11-06T11:32:00Z">
        <w:r w:rsidRPr="00642B94">
          <w:rPr>
            <w:rFonts w:ascii="Arial" w:eastAsia="Times New Roman" w:hAnsi="Arial"/>
            <w:b/>
            <w:lang w:eastAsia="en-GB"/>
          </w:rPr>
          <w:t xml:space="preserve"> Radio Link Monitoring Test for Out-of-sync in DRX</w:t>
        </w:r>
        <w:r w:rsidRPr="00642B94">
          <w:rPr>
            <w:rFonts w:ascii="Arial" w:eastAsia="Times New Roman" w:hAnsi="Arial"/>
            <w:b/>
            <w:noProof/>
            <w:lang w:eastAsia="en-GB"/>
          </w:rPr>
          <w:t xml:space="preserve">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46FFD" w:rsidRPr="00642B94" w14:paraId="131C902C" w14:textId="77777777" w:rsidTr="00284097">
        <w:trPr>
          <w:trHeight w:val="105"/>
          <w:jc w:val="center"/>
          <w:ins w:id="421" w:author="Amit Jha" w:date="2025-11-06T11:32:00Z"/>
        </w:trPr>
        <w:tc>
          <w:tcPr>
            <w:tcW w:w="3345" w:type="dxa"/>
            <w:vAlign w:val="center"/>
          </w:tcPr>
          <w:p w14:paraId="3A9EA101" w14:textId="77777777" w:rsidR="00946FFD" w:rsidRPr="00642B94" w:rsidRDefault="00946FFD" w:rsidP="00284097">
            <w:pPr>
              <w:keepNext/>
              <w:keepLines/>
              <w:overflowPunct w:val="0"/>
              <w:autoSpaceDE w:val="0"/>
              <w:autoSpaceDN w:val="0"/>
              <w:adjustRightInd w:val="0"/>
              <w:spacing w:after="0"/>
              <w:jc w:val="center"/>
              <w:textAlignment w:val="baseline"/>
              <w:rPr>
                <w:ins w:id="422" w:author="Amit Jha" w:date="2025-11-06T11:32:00Z" w16du:dateUtc="2025-11-06T11:32:00Z"/>
                <w:rFonts w:ascii="Arial" w:eastAsia="Times New Roman" w:hAnsi="Arial" w:cs="Arial"/>
                <w:b/>
                <w:sz w:val="18"/>
                <w:lang w:eastAsia="ja-JP"/>
              </w:rPr>
            </w:pPr>
            <w:ins w:id="423" w:author="Amit Jha" w:date="2025-11-06T11:32:00Z" w16du:dateUtc="2025-11-06T11:32:00Z">
              <w:r w:rsidRPr="00642B94">
                <w:rPr>
                  <w:rFonts w:ascii="Arial" w:eastAsia="Times New Roman" w:hAnsi="Arial" w:cs="Arial"/>
                  <w:b/>
                  <w:sz w:val="18"/>
                  <w:lang w:eastAsia="ja-JP"/>
                </w:rPr>
                <w:t>Field</w:t>
              </w:r>
            </w:ins>
          </w:p>
        </w:tc>
        <w:tc>
          <w:tcPr>
            <w:tcW w:w="1021" w:type="dxa"/>
            <w:vAlign w:val="center"/>
          </w:tcPr>
          <w:p w14:paraId="72937974" w14:textId="77777777" w:rsidR="00946FFD" w:rsidRPr="00642B94" w:rsidRDefault="00946FFD" w:rsidP="00284097">
            <w:pPr>
              <w:keepNext/>
              <w:keepLines/>
              <w:overflowPunct w:val="0"/>
              <w:autoSpaceDE w:val="0"/>
              <w:autoSpaceDN w:val="0"/>
              <w:adjustRightInd w:val="0"/>
              <w:spacing w:after="0"/>
              <w:jc w:val="center"/>
              <w:textAlignment w:val="baseline"/>
              <w:rPr>
                <w:ins w:id="424" w:author="Amit Jha" w:date="2025-11-06T11:32:00Z" w16du:dateUtc="2025-11-06T11:32:00Z"/>
                <w:rFonts w:ascii="Arial" w:eastAsia="Times New Roman" w:hAnsi="Arial" w:cs="Arial"/>
                <w:b/>
                <w:sz w:val="18"/>
                <w:lang w:eastAsia="ja-JP"/>
              </w:rPr>
            </w:pPr>
            <w:ins w:id="425" w:author="Amit Jha" w:date="2025-11-06T11:32:00Z" w16du:dateUtc="2025-11-06T11:32:00Z">
              <w:r w:rsidRPr="00642B94">
                <w:rPr>
                  <w:rFonts w:ascii="Arial" w:eastAsia="Times New Roman" w:hAnsi="Arial" w:cs="Arial"/>
                  <w:b/>
                  <w:sz w:val="18"/>
                  <w:lang w:eastAsia="ja-JP"/>
                </w:rPr>
                <w:t>Value</w:t>
              </w:r>
            </w:ins>
          </w:p>
        </w:tc>
        <w:tc>
          <w:tcPr>
            <w:tcW w:w="3061" w:type="dxa"/>
          </w:tcPr>
          <w:p w14:paraId="1EA74C08" w14:textId="77777777" w:rsidR="00946FFD" w:rsidRPr="00642B94" w:rsidRDefault="00946FFD" w:rsidP="00284097">
            <w:pPr>
              <w:keepNext/>
              <w:keepLines/>
              <w:overflowPunct w:val="0"/>
              <w:autoSpaceDE w:val="0"/>
              <w:autoSpaceDN w:val="0"/>
              <w:adjustRightInd w:val="0"/>
              <w:spacing w:after="0"/>
              <w:jc w:val="center"/>
              <w:textAlignment w:val="baseline"/>
              <w:rPr>
                <w:ins w:id="426" w:author="Amit Jha" w:date="2025-11-06T11:32:00Z" w16du:dateUtc="2025-11-06T11:32:00Z"/>
                <w:rFonts w:ascii="Arial" w:eastAsia="Times New Roman" w:hAnsi="Arial" w:cs="Arial"/>
                <w:b/>
                <w:sz w:val="18"/>
                <w:lang w:eastAsia="ja-JP"/>
              </w:rPr>
            </w:pPr>
            <w:ins w:id="427" w:author="Amit Jha" w:date="2025-11-06T11:32:00Z" w16du:dateUtc="2025-11-06T11:32:00Z">
              <w:r w:rsidRPr="00642B94">
                <w:rPr>
                  <w:rFonts w:ascii="Arial" w:eastAsia="Times New Roman" w:hAnsi="Arial" w:cs="Arial"/>
                  <w:b/>
                  <w:sz w:val="18"/>
                  <w:lang w:eastAsia="ja-JP"/>
                </w:rPr>
                <w:t>Comment</w:t>
              </w:r>
            </w:ins>
          </w:p>
        </w:tc>
      </w:tr>
      <w:tr w:rsidR="00946FFD" w:rsidRPr="00642B94" w14:paraId="23EAFA9A" w14:textId="77777777" w:rsidTr="00284097">
        <w:trPr>
          <w:jc w:val="center"/>
          <w:ins w:id="428" w:author="Amit Jha" w:date="2025-11-06T11:32:00Z"/>
        </w:trPr>
        <w:tc>
          <w:tcPr>
            <w:tcW w:w="3345" w:type="dxa"/>
            <w:vAlign w:val="center"/>
          </w:tcPr>
          <w:p w14:paraId="49D3A37A" w14:textId="77777777" w:rsidR="00946FFD" w:rsidRPr="00642B94" w:rsidRDefault="00946FFD" w:rsidP="00284097">
            <w:pPr>
              <w:keepNext/>
              <w:keepLines/>
              <w:overflowPunct w:val="0"/>
              <w:autoSpaceDE w:val="0"/>
              <w:autoSpaceDN w:val="0"/>
              <w:adjustRightInd w:val="0"/>
              <w:spacing w:after="0"/>
              <w:jc w:val="center"/>
              <w:textAlignment w:val="baseline"/>
              <w:rPr>
                <w:ins w:id="429" w:author="Amit Jha" w:date="2025-11-06T11:32:00Z" w16du:dateUtc="2025-11-06T11:32:00Z"/>
                <w:rFonts w:ascii="Arial" w:eastAsia="Times New Roman" w:hAnsi="Arial" w:cs="Arial"/>
                <w:sz w:val="18"/>
                <w:lang w:eastAsia="ja-JP"/>
              </w:rPr>
            </w:pPr>
            <w:proofErr w:type="spellStart"/>
            <w:ins w:id="430" w:author="Amit Jha" w:date="2025-11-06T11:32:00Z" w16du:dateUtc="2025-11-06T11:32:00Z">
              <w:r w:rsidRPr="00642B94">
                <w:rPr>
                  <w:rFonts w:ascii="Arial" w:eastAsia="Times New Roman" w:hAnsi="Arial" w:cs="Arial"/>
                  <w:sz w:val="18"/>
                  <w:lang w:eastAsia="ja-JP"/>
                </w:rPr>
                <w:t>onDurationTimer</w:t>
              </w:r>
              <w:proofErr w:type="spellEnd"/>
            </w:ins>
          </w:p>
        </w:tc>
        <w:tc>
          <w:tcPr>
            <w:tcW w:w="1021" w:type="dxa"/>
            <w:vAlign w:val="center"/>
          </w:tcPr>
          <w:p w14:paraId="573361B3" w14:textId="77777777" w:rsidR="00946FFD" w:rsidRPr="00642B94" w:rsidRDefault="00946FFD" w:rsidP="00284097">
            <w:pPr>
              <w:keepNext/>
              <w:keepLines/>
              <w:overflowPunct w:val="0"/>
              <w:autoSpaceDE w:val="0"/>
              <w:autoSpaceDN w:val="0"/>
              <w:adjustRightInd w:val="0"/>
              <w:spacing w:after="0"/>
              <w:jc w:val="center"/>
              <w:textAlignment w:val="baseline"/>
              <w:rPr>
                <w:ins w:id="431" w:author="Amit Jha" w:date="2025-11-06T11:32:00Z" w16du:dateUtc="2025-11-06T11:32:00Z"/>
                <w:rFonts w:ascii="Arial" w:eastAsia="Times New Roman" w:hAnsi="Arial" w:cs="Arial"/>
                <w:sz w:val="18"/>
                <w:lang w:eastAsia="en-GB"/>
              </w:rPr>
            </w:pPr>
            <w:ins w:id="432" w:author="Amit Jha" w:date="2025-11-06T11:32:00Z" w16du:dateUtc="2025-11-06T11:32:00Z">
              <w:r w:rsidRPr="00642B94">
                <w:rPr>
                  <w:rFonts w:ascii="Arial" w:eastAsia="Times New Roman" w:hAnsi="Arial" w:cs="Arial"/>
                  <w:sz w:val="18"/>
                  <w:lang w:eastAsia="en-GB"/>
                </w:rPr>
                <w:t>p</w:t>
              </w:r>
              <w:r w:rsidRPr="00642B94">
                <w:rPr>
                  <w:rFonts w:ascii="Arial" w:eastAsia="Times New Roman" w:hAnsi="Arial" w:cs="Arial"/>
                  <w:sz w:val="18"/>
                  <w:lang w:eastAsia="ja-JP"/>
                </w:rPr>
                <w:t>p1</w:t>
              </w:r>
            </w:ins>
          </w:p>
        </w:tc>
        <w:tc>
          <w:tcPr>
            <w:tcW w:w="3061" w:type="dxa"/>
            <w:vMerge w:val="restart"/>
          </w:tcPr>
          <w:p w14:paraId="6937FCD2" w14:textId="77777777" w:rsidR="00946FFD" w:rsidRPr="00642B94" w:rsidRDefault="00946FFD" w:rsidP="00284097">
            <w:pPr>
              <w:keepNext/>
              <w:keepLines/>
              <w:overflowPunct w:val="0"/>
              <w:autoSpaceDE w:val="0"/>
              <w:autoSpaceDN w:val="0"/>
              <w:adjustRightInd w:val="0"/>
              <w:spacing w:after="0"/>
              <w:jc w:val="center"/>
              <w:textAlignment w:val="baseline"/>
              <w:rPr>
                <w:ins w:id="433" w:author="Amit Jha" w:date="2025-11-06T11:32:00Z" w16du:dateUtc="2025-11-06T11:32:00Z"/>
                <w:rFonts w:ascii="Arial" w:eastAsia="Times New Roman" w:hAnsi="Arial" w:cs="Arial"/>
                <w:sz w:val="18"/>
                <w:lang w:eastAsia="ja-JP"/>
              </w:rPr>
            </w:pPr>
            <w:ins w:id="434" w:author="Amit Jha" w:date="2025-11-06T11:32:00Z" w16du:dateUtc="2025-11-06T11:32:00Z">
              <w:r w:rsidRPr="00642B94">
                <w:rPr>
                  <w:rFonts w:ascii="Arial" w:eastAsia="Times New Roman" w:hAnsi="Arial" w:cs="Arial"/>
                  <w:sz w:val="18"/>
                  <w:lang w:eastAsia="en-GB"/>
                </w:rPr>
                <w:t xml:space="preserve">As specified in </w:t>
              </w:r>
              <w:r w:rsidRPr="00642B94">
                <w:rPr>
                  <w:rFonts w:ascii="Arial" w:eastAsia="Times New Roman" w:hAnsi="Arial" w:cs="Arial"/>
                  <w:sz w:val="18"/>
                  <w:lang w:eastAsia="ja-JP"/>
                </w:rPr>
                <w:t>clause 6.</w:t>
              </w:r>
              <w:r w:rsidRPr="00642B94">
                <w:rPr>
                  <w:rFonts w:ascii="Arial" w:eastAsia="Times New Roman" w:hAnsi="Arial" w:cs="Arial"/>
                  <w:sz w:val="18"/>
                  <w:lang w:eastAsia="en-GB"/>
                </w:rPr>
                <w:t>7.3</w:t>
              </w:r>
              <w:r w:rsidRPr="00642B94">
                <w:rPr>
                  <w:rFonts w:ascii="Arial" w:eastAsia="Times New Roman" w:hAnsi="Arial" w:cs="Arial"/>
                  <w:sz w:val="18"/>
                  <w:lang w:eastAsia="ja-JP"/>
                </w:rPr>
                <w:t xml:space="preserve"> in TS 36.331</w:t>
              </w:r>
            </w:ins>
          </w:p>
        </w:tc>
      </w:tr>
      <w:tr w:rsidR="00946FFD" w:rsidRPr="00642B94" w14:paraId="35D29EDC" w14:textId="77777777" w:rsidTr="00284097">
        <w:trPr>
          <w:jc w:val="center"/>
          <w:ins w:id="435" w:author="Amit Jha" w:date="2025-11-06T11:32:00Z"/>
        </w:trPr>
        <w:tc>
          <w:tcPr>
            <w:tcW w:w="3345" w:type="dxa"/>
            <w:vAlign w:val="center"/>
          </w:tcPr>
          <w:p w14:paraId="089CB885" w14:textId="77777777" w:rsidR="00946FFD" w:rsidRPr="00642B94" w:rsidRDefault="00946FFD" w:rsidP="00284097">
            <w:pPr>
              <w:keepNext/>
              <w:keepLines/>
              <w:overflowPunct w:val="0"/>
              <w:autoSpaceDE w:val="0"/>
              <w:autoSpaceDN w:val="0"/>
              <w:adjustRightInd w:val="0"/>
              <w:spacing w:after="0"/>
              <w:jc w:val="center"/>
              <w:textAlignment w:val="baseline"/>
              <w:rPr>
                <w:ins w:id="436" w:author="Amit Jha" w:date="2025-11-06T11:32:00Z" w16du:dateUtc="2025-11-06T11:32:00Z"/>
                <w:rFonts w:ascii="Arial" w:eastAsia="Times New Roman" w:hAnsi="Arial" w:cs="Arial"/>
                <w:sz w:val="18"/>
                <w:lang w:eastAsia="ja-JP"/>
              </w:rPr>
            </w:pPr>
            <w:proofErr w:type="spellStart"/>
            <w:ins w:id="437" w:author="Amit Jha" w:date="2025-11-06T11:32:00Z" w16du:dateUtc="2025-11-06T11:32:00Z">
              <w:r w:rsidRPr="00642B94">
                <w:rPr>
                  <w:rFonts w:ascii="Arial" w:eastAsia="Times New Roman" w:hAnsi="Arial"/>
                  <w:sz w:val="18"/>
                  <w:lang w:eastAsia="ja-JP"/>
                </w:rPr>
                <w:t>drx-InactivityTimer</w:t>
              </w:r>
              <w:proofErr w:type="spellEnd"/>
            </w:ins>
          </w:p>
        </w:tc>
        <w:tc>
          <w:tcPr>
            <w:tcW w:w="1021" w:type="dxa"/>
            <w:vAlign w:val="center"/>
          </w:tcPr>
          <w:p w14:paraId="7F5F803C" w14:textId="77777777" w:rsidR="00946FFD" w:rsidRPr="00642B94" w:rsidRDefault="00946FFD" w:rsidP="00284097">
            <w:pPr>
              <w:keepNext/>
              <w:keepLines/>
              <w:overflowPunct w:val="0"/>
              <w:autoSpaceDE w:val="0"/>
              <w:autoSpaceDN w:val="0"/>
              <w:adjustRightInd w:val="0"/>
              <w:spacing w:after="0"/>
              <w:jc w:val="center"/>
              <w:textAlignment w:val="baseline"/>
              <w:rPr>
                <w:ins w:id="438" w:author="Amit Jha" w:date="2025-11-06T11:32:00Z" w16du:dateUtc="2025-11-06T11:32:00Z"/>
                <w:rFonts w:ascii="Arial" w:eastAsia="Times New Roman" w:hAnsi="Arial" w:cs="Arial"/>
                <w:sz w:val="18"/>
                <w:lang w:eastAsia="en-GB"/>
              </w:rPr>
            </w:pPr>
            <w:ins w:id="439" w:author="Amit Jha" w:date="2025-11-06T11:32:00Z" w16du:dateUtc="2025-11-06T11:32:00Z">
              <w:r w:rsidRPr="00642B94">
                <w:rPr>
                  <w:rFonts w:ascii="Arial" w:eastAsia="Times New Roman" w:hAnsi="Arial" w:cs="Arial"/>
                  <w:sz w:val="18"/>
                  <w:lang w:eastAsia="en-GB"/>
                </w:rPr>
                <w:t>pp0</w:t>
              </w:r>
            </w:ins>
          </w:p>
        </w:tc>
        <w:tc>
          <w:tcPr>
            <w:tcW w:w="3061" w:type="dxa"/>
            <w:vMerge/>
          </w:tcPr>
          <w:p w14:paraId="0DC7674D" w14:textId="77777777" w:rsidR="00946FFD" w:rsidRPr="00642B94" w:rsidRDefault="00946FFD" w:rsidP="00284097">
            <w:pPr>
              <w:keepNext/>
              <w:keepLines/>
              <w:overflowPunct w:val="0"/>
              <w:autoSpaceDE w:val="0"/>
              <w:autoSpaceDN w:val="0"/>
              <w:adjustRightInd w:val="0"/>
              <w:spacing w:after="0"/>
              <w:jc w:val="center"/>
              <w:textAlignment w:val="baseline"/>
              <w:rPr>
                <w:ins w:id="440" w:author="Amit Jha" w:date="2025-11-06T11:32:00Z" w16du:dateUtc="2025-11-06T11:32:00Z"/>
                <w:rFonts w:ascii="Arial" w:eastAsia="Times New Roman" w:hAnsi="Arial" w:cs="Arial"/>
                <w:sz w:val="18"/>
                <w:lang w:eastAsia="ja-JP"/>
              </w:rPr>
            </w:pPr>
          </w:p>
        </w:tc>
      </w:tr>
      <w:tr w:rsidR="00946FFD" w:rsidRPr="00642B94" w14:paraId="128D4A3A" w14:textId="77777777" w:rsidTr="00284097">
        <w:trPr>
          <w:jc w:val="center"/>
          <w:ins w:id="441" w:author="Amit Jha" w:date="2025-11-06T11:32:00Z"/>
        </w:trPr>
        <w:tc>
          <w:tcPr>
            <w:tcW w:w="3345" w:type="dxa"/>
            <w:vAlign w:val="center"/>
          </w:tcPr>
          <w:p w14:paraId="6C252600" w14:textId="77777777" w:rsidR="00946FFD" w:rsidRPr="00642B94" w:rsidRDefault="00946FFD" w:rsidP="00284097">
            <w:pPr>
              <w:keepNext/>
              <w:keepLines/>
              <w:overflowPunct w:val="0"/>
              <w:autoSpaceDE w:val="0"/>
              <w:autoSpaceDN w:val="0"/>
              <w:adjustRightInd w:val="0"/>
              <w:spacing w:after="0"/>
              <w:jc w:val="center"/>
              <w:textAlignment w:val="baseline"/>
              <w:rPr>
                <w:ins w:id="442" w:author="Amit Jha" w:date="2025-11-06T11:32:00Z" w16du:dateUtc="2025-11-06T11:32:00Z"/>
                <w:rFonts w:ascii="Arial" w:eastAsia="Times New Roman" w:hAnsi="Arial" w:cs="Arial"/>
                <w:sz w:val="18"/>
                <w:lang w:eastAsia="ja-JP"/>
              </w:rPr>
            </w:pPr>
            <w:proofErr w:type="spellStart"/>
            <w:ins w:id="443" w:author="Amit Jha" w:date="2025-11-06T11:32:00Z" w16du:dateUtc="2025-11-06T11:32:00Z">
              <w:r w:rsidRPr="00642B94">
                <w:rPr>
                  <w:rFonts w:ascii="Arial" w:eastAsia="Times New Roman" w:hAnsi="Arial" w:cs="Arial"/>
                  <w:sz w:val="18"/>
                  <w:lang w:eastAsia="ja-JP"/>
                </w:rPr>
                <w:t>drx-RetransmissionTimer</w:t>
              </w:r>
              <w:proofErr w:type="spellEnd"/>
            </w:ins>
          </w:p>
        </w:tc>
        <w:tc>
          <w:tcPr>
            <w:tcW w:w="1021" w:type="dxa"/>
            <w:vAlign w:val="center"/>
          </w:tcPr>
          <w:p w14:paraId="682FC429" w14:textId="77777777" w:rsidR="00946FFD" w:rsidRPr="00642B94" w:rsidRDefault="00946FFD" w:rsidP="00284097">
            <w:pPr>
              <w:keepNext/>
              <w:keepLines/>
              <w:overflowPunct w:val="0"/>
              <w:autoSpaceDE w:val="0"/>
              <w:autoSpaceDN w:val="0"/>
              <w:adjustRightInd w:val="0"/>
              <w:spacing w:after="0"/>
              <w:jc w:val="center"/>
              <w:textAlignment w:val="baseline"/>
              <w:rPr>
                <w:ins w:id="444" w:author="Amit Jha" w:date="2025-11-06T11:32:00Z" w16du:dateUtc="2025-11-06T11:32:00Z"/>
                <w:rFonts w:ascii="Arial" w:eastAsia="Times New Roman" w:hAnsi="Arial" w:cs="Arial"/>
                <w:sz w:val="18"/>
                <w:lang w:eastAsia="ja-JP"/>
              </w:rPr>
            </w:pPr>
            <w:ins w:id="445" w:author="Amit Jha" w:date="2025-11-06T11:32:00Z" w16du:dateUtc="2025-11-06T11:32:00Z">
              <w:r w:rsidRPr="00642B94">
                <w:rPr>
                  <w:rFonts w:ascii="Arial" w:eastAsia="Times New Roman" w:hAnsi="Arial" w:cs="Arial"/>
                  <w:sz w:val="18"/>
                  <w:lang w:eastAsia="en-GB"/>
                </w:rPr>
                <w:t>pp0</w:t>
              </w:r>
            </w:ins>
          </w:p>
        </w:tc>
        <w:tc>
          <w:tcPr>
            <w:tcW w:w="3061" w:type="dxa"/>
            <w:vMerge/>
          </w:tcPr>
          <w:p w14:paraId="0B8543F8" w14:textId="77777777" w:rsidR="00946FFD" w:rsidRPr="00642B94" w:rsidRDefault="00946FFD" w:rsidP="00284097">
            <w:pPr>
              <w:keepNext/>
              <w:keepLines/>
              <w:overflowPunct w:val="0"/>
              <w:autoSpaceDE w:val="0"/>
              <w:autoSpaceDN w:val="0"/>
              <w:adjustRightInd w:val="0"/>
              <w:spacing w:after="0"/>
              <w:jc w:val="center"/>
              <w:textAlignment w:val="baseline"/>
              <w:rPr>
                <w:ins w:id="446" w:author="Amit Jha" w:date="2025-11-06T11:32:00Z" w16du:dateUtc="2025-11-06T11:32:00Z"/>
                <w:rFonts w:ascii="Arial" w:eastAsia="Times New Roman" w:hAnsi="Arial" w:cs="Arial"/>
                <w:sz w:val="18"/>
                <w:lang w:eastAsia="ja-JP"/>
              </w:rPr>
            </w:pPr>
          </w:p>
        </w:tc>
      </w:tr>
      <w:tr w:rsidR="00946FFD" w:rsidRPr="00642B94" w14:paraId="1C961989" w14:textId="77777777" w:rsidTr="00284097">
        <w:trPr>
          <w:trHeight w:val="151"/>
          <w:jc w:val="center"/>
          <w:ins w:id="447" w:author="Amit Jha" w:date="2025-11-06T11:32:00Z"/>
        </w:trPr>
        <w:tc>
          <w:tcPr>
            <w:tcW w:w="3345" w:type="dxa"/>
            <w:vAlign w:val="center"/>
          </w:tcPr>
          <w:p w14:paraId="51655156" w14:textId="77777777" w:rsidR="00946FFD" w:rsidRPr="00642B94" w:rsidRDefault="00946FFD" w:rsidP="00284097">
            <w:pPr>
              <w:keepNext/>
              <w:keepLines/>
              <w:overflowPunct w:val="0"/>
              <w:autoSpaceDE w:val="0"/>
              <w:autoSpaceDN w:val="0"/>
              <w:adjustRightInd w:val="0"/>
              <w:spacing w:after="0"/>
              <w:jc w:val="center"/>
              <w:textAlignment w:val="baseline"/>
              <w:rPr>
                <w:ins w:id="448" w:author="Amit Jha" w:date="2025-11-06T11:32:00Z" w16du:dateUtc="2025-11-06T11:32:00Z"/>
                <w:rFonts w:ascii="Arial" w:eastAsia="Times New Roman" w:hAnsi="Arial" w:cs="Arial"/>
                <w:sz w:val="18"/>
                <w:vertAlign w:val="superscript"/>
                <w:lang w:eastAsia="ja-JP"/>
              </w:rPr>
            </w:pPr>
            <w:proofErr w:type="spellStart"/>
            <w:ins w:id="449" w:author="Amit Jha" w:date="2025-11-06T11:32:00Z" w16du:dateUtc="2025-11-06T11:32:00Z">
              <w:r w:rsidRPr="00642B94">
                <w:rPr>
                  <w:rFonts w:ascii="Arial" w:eastAsia="Times New Roman" w:hAnsi="Arial"/>
                  <w:sz w:val="18"/>
                  <w:lang w:eastAsia="ja-JP"/>
                </w:rPr>
                <w:t>drx-StartOffset</w:t>
              </w:r>
              <w:proofErr w:type="spellEnd"/>
            </w:ins>
          </w:p>
        </w:tc>
        <w:tc>
          <w:tcPr>
            <w:tcW w:w="1021" w:type="dxa"/>
            <w:vAlign w:val="center"/>
          </w:tcPr>
          <w:p w14:paraId="36EE27E9" w14:textId="77777777" w:rsidR="00946FFD" w:rsidRPr="00642B94" w:rsidRDefault="00946FFD" w:rsidP="00284097">
            <w:pPr>
              <w:keepNext/>
              <w:keepLines/>
              <w:overflowPunct w:val="0"/>
              <w:autoSpaceDE w:val="0"/>
              <w:autoSpaceDN w:val="0"/>
              <w:adjustRightInd w:val="0"/>
              <w:spacing w:after="0"/>
              <w:jc w:val="center"/>
              <w:textAlignment w:val="baseline"/>
              <w:rPr>
                <w:ins w:id="450" w:author="Amit Jha" w:date="2025-11-06T11:32:00Z" w16du:dateUtc="2025-11-06T11:32:00Z"/>
                <w:rFonts w:ascii="Arial" w:eastAsia="Times New Roman" w:hAnsi="Arial" w:cs="Arial"/>
                <w:sz w:val="18"/>
                <w:lang w:eastAsia="en-GB"/>
              </w:rPr>
            </w:pPr>
            <w:ins w:id="451" w:author="Amit Jha" w:date="2025-11-06T11:32:00Z" w16du:dateUtc="2025-11-06T11:32:00Z">
              <w:r w:rsidRPr="00642B94">
                <w:rPr>
                  <w:rFonts w:ascii="Arial" w:eastAsia="Times New Roman" w:hAnsi="Arial" w:cs="Arial"/>
                  <w:sz w:val="18"/>
                  <w:lang w:eastAsia="en-GB"/>
                </w:rPr>
                <w:t>0</w:t>
              </w:r>
            </w:ins>
          </w:p>
        </w:tc>
        <w:tc>
          <w:tcPr>
            <w:tcW w:w="3061" w:type="dxa"/>
            <w:vMerge/>
          </w:tcPr>
          <w:p w14:paraId="697DDD0D" w14:textId="77777777" w:rsidR="00946FFD" w:rsidRPr="00642B94" w:rsidRDefault="00946FFD" w:rsidP="00284097">
            <w:pPr>
              <w:keepNext/>
              <w:keepLines/>
              <w:overflowPunct w:val="0"/>
              <w:autoSpaceDE w:val="0"/>
              <w:autoSpaceDN w:val="0"/>
              <w:adjustRightInd w:val="0"/>
              <w:spacing w:after="0"/>
              <w:jc w:val="center"/>
              <w:textAlignment w:val="baseline"/>
              <w:rPr>
                <w:ins w:id="452" w:author="Amit Jha" w:date="2025-11-06T11:32:00Z" w16du:dateUtc="2025-11-06T11:32:00Z"/>
                <w:rFonts w:ascii="Arial" w:eastAsia="Times New Roman" w:hAnsi="Arial" w:cs="Arial"/>
                <w:sz w:val="18"/>
                <w:lang w:eastAsia="ja-JP"/>
              </w:rPr>
            </w:pPr>
          </w:p>
        </w:tc>
      </w:tr>
    </w:tbl>
    <w:p w14:paraId="455E6021" w14:textId="77777777" w:rsidR="00946FFD" w:rsidRPr="00642B94" w:rsidRDefault="00946FFD" w:rsidP="00946FFD">
      <w:pPr>
        <w:overflowPunct w:val="0"/>
        <w:autoSpaceDE w:val="0"/>
        <w:autoSpaceDN w:val="0"/>
        <w:adjustRightInd w:val="0"/>
        <w:textAlignment w:val="baseline"/>
        <w:rPr>
          <w:ins w:id="453" w:author="Amit Jha" w:date="2025-11-06T11:32:00Z" w16du:dateUtc="2025-11-06T11:32:00Z"/>
          <w:rFonts w:eastAsia="Times New Roman"/>
          <w:lang w:eastAsia="en-GB"/>
        </w:rPr>
      </w:pPr>
    </w:p>
    <w:p w14:paraId="509AB724" w14:textId="1DB91755" w:rsidR="00946FFD" w:rsidRPr="00642B94" w:rsidRDefault="00946FFD" w:rsidP="00946FFD">
      <w:pPr>
        <w:keepNext/>
        <w:keepLines/>
        <w:overflowPunct w:val="0"/>
        <w:autoSpaceDE w:val="0"/>
        <w:autoSpaceDN w:val="0"/>
        <w:adjustRightInd w:val="0"/>
        <w:spacing w:before="60"/>
        <w:jc w:val="center"/>
        <w:textAlignment w:val="baseline"/>
        <w:rPr>
          <w:ins w:id="454" w:author="Amit Jha" w:date="2025-11-06T11:32:00Z" w16du:dateUtc="2025-11-06T11:32:00Z"/>
          <w:rFonts w:ascii="Arial" w:eastAsia="Times New Roman" w:hAnsi="Arial"/>
          <w:b/>
          <w:lang w:eastAsia="en-GB"/>
        </w:rPr>
      </w:pPr>
      <w:ins w:id="455" w:author="Amit Jha" w:date="2025-11-06T11:32:00Z" w16du:dateUtc="2025-11-06T11:32:00Z">
        <w:r w:rsidRPr="00642B94">
          <w:rPr>
            <w:rFonts w:ascii="Arial" w:eastAsia="Times New Roman" w:hAnsi="Arial"/>
            <w:b/>
            <w:lang w:eastAsia="en-GB"/>
          </w:rPr>
          <w:t>Table A.13.4.3.</w:t>
        </w:r>
      </w:ins>
      <w:ins w:id="456" w:author="Amit Jha" w:date="2025-11-06T12:01:00Z" w16du:dateUtc="2025-11-06T12:01:00Z">
        <w:r w:rsidR="00B61EBE">
          <w:rPr>
            <w:rFonts w:ascii="Arial" w:eastAsia="Times New Roman" w:hAnsi="Arial"/>
            <w:b/>
            <w:lang w:eastAsia="en-GB"/>
          </w:rPr>
          <w:t>8</w:t>
        </w:r>
      </w:ins>
      <w:ins w:id="457" w:author="Amit Jha" w:date="2025-11-06T11:32:00Z" w16du:dateUtc="2025-11-06T11:32:00Z">
        <w:r w:rsidRPr="00642B94">
          <w:rPr>
            <w:rFonts w:ascii="Arial" w:eastAsia="Times New Roman" w:hAnsi="Arial"/>
            <w:b/>
            <w:lang w:eastAsia="en-GB"/>
          </w:rPr>
          <w:t xml:space="preserve">.1-5: </w:t>
        </w:r>
        <w:r w:rsidRPr="00642B94">
          <w:rPr>
            <w:rFonts w:ascii="Arial" w:eastAsia="Times New Roman" w:hAnsi="Arial"/>
            <w:b/>
            <w:i/>
            <w:noProof/>
            <w:lang w:eastAsia="en-GB"/>
          </w:rPr>
          <w:t>TimeAlignmentTimer</w:t>
        </w:r>
        <w:r w:rsidRPr="00642B94">
          <w:rPr>
            <w:rFonts w:ascii="Arial" w:eastAsia="Times New Roman" w:hAnsi="Arial"/>
            <w:b/>
            <w:lang w:eastAsia="en-GB"/>
          </w:rPr>
          <w:t xml:space="preserve"> -Configuration for </w:t>
        </w:r>
        <w:r w:rsidRPr="00642B94">
          <w:rPr>
            <w:rFonts w:ascii="Arial" w:eastAsia="Times New Roman" w:hAnsi="Arial" w:cs="v4.2.0"/>
            <w:b/>
            <w:lang w:eastAsia="en-GB"/>
          </w:rPr>
          <w:t xml:space="preserve">NB-IoT </w:t>
        </w:r>
      </w:ins>
      <w:ins w:id="458" w:author="Amit Jha" w:date="2025-11-06T12:25:00Z" w16du:dateUtc="2025-11-06T12:25:00Z">
        <w:r w:rsidR="00E21D33">
          <w:rPr>
            <w:rFonts w:ascii="Arial" w:eastAsia="Times New Roman" w:hAnsi="Arial"/>
            <w:b/>
            <w:lang w:eastAsia="en-GB"/>
          </w:rPr>
          <w:t>NTN</w:t>
        </w:r>
      </w:ins>
      <w:ins w:id="459" w:author="Amit Jha" w:date="2025-11-06T11:32:00Z" w16du:dateUtc="2025-11-06T11:32:00Z">
        <w:r w:rsidRPr="00642B94">
          <w:rPr>
            <w:rFonts w:ascii="Arial" w:eastAsia="Times New Roman" w:hAnsi="Arial"/>
            <w:b/>
            <w:lang w:eastAsia="en-GB"/>
          </w:rPr>
          <w:t>-</w:t>
        </w:r>
      </w:ins>
      <w:ins w:id="460" w:author="Amit Jha" w:date="2025-11-06T12:26:00Z" w16du:dateUtc="2025-11-06T12:26:00Z">
        <w:r w:rsidR="00E21D33">
          <w:rPr>
            <w:rFonts w:ascii="Arial" w:eastAsia="Times New Roman" w:hAnsi="Arial" w:cs="v4.2.0"/>
            <w:b/>
            <w:lang w:eastAsia="en-GB"/>
          </w:rPr>
          <w:t>T</w:t>
        </w:r>
      </w:ins>
      <w:ins w:id="461" w:author="Amit Jha" w:date="2025-11-06T11:32:00Z" w16du:dateUtc="2025-11-06T11:32:00Z">
        <w:r w:rsidRPr="00642B94">
          <w:rPr>
            <w:rFonts w:ascii="Arial" w:eastAsia="Times New Roman" w:hAnsi="Arial" w:cs="v4.2.0"/>
            <w:b/>
            <w:lang w:eastAsia="en-GB"/>
          </w:rPr>
          <w:t xml:space="preserve">DD </w:t>
        </w:r>
        <w:r w:rsidRPr="00642B94">
          <w:rPr>
            <w:rFonts w:ascii="Arial" w:eastAsia="Times New Roman" w:hAnsi="Arial"/>
            <w:b/>
            <w:lang w:eastAsia="en-GB"/>
          </w:rPr>
          <w:t>out-of-sync testing</w:t>
        </w:r>
        <w:r w:rsidRPr="00642B94">
          <w:rPr>
            <w:rFonts w:ascii="Arial" w:eastAsia="Times New Roman" w:hAnsi="Arial"/>
            <w:b/>
            <w:noProof/>
            <w:lang w:eastAsia="en-GB"/>
          </w:rPr>
          <w:t xml:space="preserve"> for UE category NB1 </w:t>
        </w:r>
        <w:r w:rsidRPr="00642B94">
          <w:rPr>
            <w:rFonts w:ascii="Arial" w:eastAsia="Times New Roman" w:hAnsi="Arial"/>
            <w:b/>
            <w:lang w:eastAsia="en-GB"/>
          </w:rPr>
          <w:t>Standalone mode</w:t>
        </w:r>
        <w:r w:rsidRPr="00642B94">
          <w:rPr>
            <w:rFonts w:ascii="Arial" w:eastAsia="Times New Roman" w:hAnsi="Arial"/>
            <w:b/>
            <w:noProof/>
            <w:lang w:eastAsia="en-GB"/>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46FFD" w:rsidRPr="00642B94" w14:paraId="571BEB7E" w14:textId="77777777" w:rsidTr="00284097">
        <w:trPr>
          <w:trHeight w:val="105"/>
          <w:jc w:val="center"/>
          <w:ins w:id="462" w:author="Amit Jha" w:date="2025-11-06T11:32:00Z"/>
        </w:trPr>
        <w:tc>
          <w:tcPr>
            <w:tcW w:w="3345" w:type="dxa"/>
            <w:vAlign w:val="center"/>
          </w:tcPr>
          <w:p w14:paraId="5A70C228" w14:textId="77777777" w:rsidR="00946FFD" w:rsidRPr="00642B94" w:rsidRDefault="00946FFD" w:rsidP="00284097">
            <w:pPr>
              <w:keepNext/>
              <w:keepLines/>
              <w:overflowPunct w:val="0"/>
              <w:autoSpaceDE w:val="0"/>
              <w:autoSpaceDN w:val="0"/>
              <w:adjustRightInd w:val="0"/>
              <w:spacing w:after="0"/>
              <w:jc w:val="center"/>
              <w:textAlignment w:val="baseline"/>
              <w:rPr>
                <w:ins w:id="463" w:author="Amit Jha" w:date="2025-11-06T11:32:00Z" w16du:dateUtc="2025-11-06T11:32:00Z"/>
                <w:rFonts w:ascii="Arial" w:eastAsia="Times New Roman" w:hAnsi="Arial" w:cs="Arial"/>
                <w:b/>
                <w:sz w:val="18"/>
                <w:lang w:eastAsia="ja-JP"/>
              </w:rPr>
            </w:pPr>
            <w:ins w:id="464" w:author="Amit Jha" w:date="2025-11-06T11:32:00Z" w16du:dateUtc="2025-11-06T11:32:00Z">
              <w:r w:rsidRPr="00642B94">
                <w:rPr>
                  <w:rFonts w:ascii="Arial" w:eastAsia="Times New Roman" w:hAnsi="Arial" w:cs="Arial"/>
                  <w:b/>
                  <w:sz w:val="18"/>
                  <w:lang w:eastAsia="ja-JP"/>
                </w:rPr>
                <w:t>Field</w:t>
              </w:r>
            </w:ins>
          </w:p>
        </w:tc>
        <w:tc>
          <w:tcPr>
            <w:tcW w:w="1021" w:type="dxa"/>
            <w:vAlign w:val="center"/>
          </w:tcPr>
          <w:p w14:paraId="32D56FD1" w14:textId="77777777" w:rsidR="00946FFD" w:rsidRPr="00642B94" w:rsidRDefault="00946FFD" w:rsidP="00284097">
            <w:pPr>
              <w:keepNext/>
              <w:keepLines/>
              <w:overflowPunct w:val="0"/>
              <w:autoSpaceDE w:val="0"/>
              <w:autoSpaceDN w:val="0"/>
              <w:adjustRightInd w:val="0"/>
              <w:spacing w:after="0"/>
              <w:jc w:val="center"/>
              <w:textAlignment w:val="baseline"/>
              <w:rPr>
                <w:ins w:id="465" w:author="Amit Jha" w:date="2025-11-06T11:32:00Z" w16du:dateUtc="2025-11-06T11:32:00Z"/>
                <w:rFonts w:ascii="Arial" w:eastAsia="Times New Roman" w:hAnsi="Arial" w:cs="Arial"/>
                <w:b/>
                <w:sz w:val="18"/>
                <w:lang w:eastAsia="ja-JP"/>
              </w:rPr>
            </w:pPr>
            <w:ins w:id="466" w:author="Amit Jha" w:date="2025-11-06T11:32:00Z" w16du:dateUtc="2025-11-06T11:32:00Z">
              <w:r w:rsidRPr="00642B94">
                <w:rPr>
                  <w:rFonts w:ascii="Arial" w:eastAsia="Times New Roman" w:hAnsi="Arial" w:cs="Arial"/>
                  <w:b/>
                  <w:sz w:val="18"/>
                  <w:lang w:eastAsia="ja-JP"/>
                </w:rPr>
                <w:t>Value</w:t>
              </w:r>
            </w:ins>
          </w:p>
        </w:tc>
        <w:tc>
          <w:tcPr>
            <w:tcW w:w="3061" w:type="dxa"/>
          </w:tcPr>
          <w:p w14:paraId="412F855C" w14:textId="77777777" w:rsidR="00946FFD" w:rsidRPr="00642B94" w:rsidRDefault="00946FFD" w:rsidP="00284097">
            <w:pPr>
              <w:keepNext/>
              <w:keepLines/>
              <w:overflowPunct w:val="0"/>
              <w:autoSpaceDE w:val="0"/>
              <w:autoSpaceDN w:val="0"/>
              <w:adjustRightInd w:val="0"/>
              <w:spacing w:after="0"/>
              <w:jc w:val="center"/>
              <w:textAlignment w:val="baseline"/>
              <w:rPr>
                <w:ins w:id="467" w:author="Amit Jha" w:date="2025-11-06T11:32:00Z" w16du:dateUtc="2025-11-06T11:32:00Z"/>
                <w:rFonts w:ascii="Arial" w:eastAsia="Times New Roman" w:hAnsi="Arial" w:cs="Arial"/>
                <w:b/>
                <w:sz w:val="18"/>
                <w:lang w:eastAsia="ja-JP"/>
              </w:rPr>
            </w:pPr>
            <w:ins w:id="468" w:author="Amit Jha" w:date="2025-11-06T11:32:00Z" w16du:dateUtc="2025-11-06T11:32:00Z">
              <w:r w:rsidRPr="00642B94">
                <w:rPr>
                  <w:rFonts w:ascii="Arial" w:eastAsia="Times New Roman" w:hAnsi="Arial" w:cs="Arial"/>
                  <w:b/>
                  <w:sz w:val="18"/>
                  <w:lang w:eastAsia="ja-JP"/>
                </w:rPr>
                <w:t>Comment</w:t>
              </w:r>
            </w:ins>
          </w:p>
        </w:tc>
      </w:tr>
      <w:tr w:rsidR="00946FFD" w:rsidRPr="00642B94" w14:paraId="67CB4039" w14:textId="77777777" w:rsidTr="00284097">
        <w:trPr>
          <w:jc w:val="center"/>
          <w:ins w:id="469" w:author="Amit Jha" w:date="2025-11-06T11:32:00Z"/>
        </w:trPr>
        <w:tc>
          <w:tcPr>
            <w:tcW w:w="3345" w:type="dxa"/>
            <w:vAlign w:val="center"/>
          </w:tcPr>
          <w:p w14:paraId="65262F24" w14:textId="77777777" w:rsidR="00946FFD" w:rsidRPr="00642B94" w:rsidRDefault="00946FFD" w:rsidP="00284097">
            <w:pPr>
              <w:keepNext/>
              <w:keepLines/>
              <w:overflowPunct w:val="0"/>
              <w:autoSpaceDE w:val="0"/>
              <w:autoSpaceDN w:val="0"/>
              <w:adjustRightInd w:val="0"/>
              <w:spacing w:after="0"/>
              <w:jc w:val="center"/>
              <w:textAlignment w:val="baseline"/>
              <w:rPr>
                <w:ins w:id="470" w:author="Amit Jha" w:date="2025-11-06T11:32:00Z" w16du:dateUtc="2025-11-06T11:32:00Z"/>
                <w:rFonts w:ascii="Arial" w:eastAsia="Times New Roman" w:hAnsi="Arial" w:cs="Arial"/>
                <w:sz w:val="18"/>
                <w:lang w:eastAsia="ja-JP"/>
              </w:rPr>
            </w:pPr>
            <w:proofErr w:type="spellStart"/>
            <w:ins w:id="471" w:author="Amit Jha" w:date="2025-11-06T11:32:00Z" w16du:dateUtc="2025-11-06T11:32:00Z">
              <w:r w:rsidRPr="00642B94">
                <w:rPr>
                  <w:rFonts w:ascii="Arial" w:eastAsia="Times New Roman" w:hAnsi="Arial" w:cs="Arial"/>
                  <w:sz w:val="18"/>
                  <w:lang w:eastAsia="ja-JP"/>
                </w:rPr>
                <w:t>TimeAlignmentTimer</w:t>
              </w:r>
              <w:proofErr w:type="spellEnd"/>
            </w:ins>
          </w:p>
        </w:tc>
        <w:tc>
          <w:tcPr>
            <w:tcW w:w="1021" w:type="dxa"/>
            <w:vAlign w:val="center"/>
          </w:tcPr>
          <w:p w14:paraId="04EB6747" w14:textId="77777777" w:rsidR="00946FFD" w:rsidRPr="00642B94" w:rsidRDefault="00946FFD" w:rsidP="00284097">
            <w:pPr>
              <w:keepNext/>
              <w:keepLines/>
              <w:overflowPunct w:val="0"/>
              <w:autoSpaceDE w:val="0"/>
              <w:autoSpaceDN w:val="0"/>
              <w:adjustRightInd w:val="0"/>
              <w:spacing w:after="0"/>
              <w:jc w:val="center"/>
              <w:textAlignment w:val="baseline"/>
              <w:rPr>
                <w:ins w:id="472" w:author="Amit Jha" w:date="2025-11-06T11:32:00Z" w16du:dateUtc="2025-11-06T11:32:00Z"/>
                <w:rFonts w:ascii="Arial" w:eastAsia="Times New Roman" w:hAnsi="Arial" w:cs="Arial"/>
                <w:sz w:val="18"/>
                <w:lang w:eastAsia="ja-JP"/>
              </w:rPr>
            </w:pPr>
            <w:ins w:id="473" w:author="Amit Jha" w:date="2025-11-06T11:32:00Z" w16du:dateUtc="2025-11-06T11:32:00Z">
              <w:r w:rsidRPr="00642B94">
                <w:rPr>
                  <w:rFonts w:ascii="Arial" w:eastAsia="Times New Roman" w:hAnsi="Arial" w:cs="Arial"/>
                  <w:sz w:val="18"/>
                  <w:lang w:eastAsia="ja-JP"/>
                </w:rPr>
                <w:t>infinity</w:t>
              </w:r>
            </w:ins>
          </w:p>
        </w:tc>
        <w:tc>
          <w:tcPr>
            <w:tcW w:w="3061" w:type="dxa"/>
          </w:tcPr>
          <w:p w14:paraId="55E5B12F" w14:textId="77777777" w:rsidR="00946FFD" w:rsidRPr="00642B94" w:rsidRDefault="00946FFD" w:rsidP="00284097">
            <w:pPr>
              <w:keepNext/>
              <w:keepLines/>
              <w:overflowPunct w:val="0"/>
              <w:autoSpaceDE w:val="0"/>
              <w:autoSpaceDN w:val="0"/>
              <w:adjustRightInd w:val="0"/>
              <w:spacing w:after="0"/>
              <w:jc w:val="center"/>
              <w:textAlignment w:val="baseline"/>
              <w:rPr>
                <w:ins w:id="474" w:author="Amit Jha" w:date="2025-11-06T11:32:00Z" w16du:dateUtc="2025-11-06T11:32:00Z"/>
                <w:rFonts w:ascii="Arial" w:eastAsia="Times New Roman" w:hAnsi="Arial" w:cs="Arial"/>
                <w:sz w:val="18"/>
                <w:lang w:eastAsia="ja-JP"/>
              </w:rPr>
            </w:pPr>
            <w:ins w:id="475" w:author="Amit Jha" w:date="2025-11-06T11:32:00Z" w16du:dateUtc="2025-11-06T11:32:00Z">
              <w:r w:rsidRPr="00642B94">
                <w:rPr>
                  <w:rFonts w:ascii="Arial" w:eastAsia="Times New Roman" w:hAnsi="Arial" w:cs="Arial"/>
                  <w:sz w:val="18"/>
                  <w:lang w:eastAsia="ja-JP"/>
                </w:rPr>
                <w:t>As specified in clause 6.3.2 in TS 36.331</w:t>
              </w:r>
            </w:ins>
          </w:p>
        </w:tc>
      </w:tr>
    </w:tbl>
    <w:p w14:paraId="7B6BB6FA" w14:textId="77777777" w:rsidR="00946FFD" w:rsidRPr="00642B94" w:rsidRDefault="00946FFD" w:rsidP="00946FFD">
      <w:pPr>
        <w:overflowPunct w:val="0"/>
        <w:autoSpaceDE w:val="0"/>
        <w:autoSpaceDN w:val="0"/>
        <w:adjustRightInd w:val="0"/>
        <w:textAlignment w:val="baseline"/>
        <w:rPr>
          <w:ins w:id="476" w:author="Amit Jha" w:date="2025-11-06T11:32:00Z" w16du:dateUtc="2025-11-06T11:32:00Z"/>
          <w:rFonts w:eastAsia="Times New Roman"/>
          <w:lang w:eastAsia="en-GB"/>
        </w:rPr>
      </w:pPr>
    </w:p>
    <w:p w14:paraId="6E5780B7" w14:textId="77777777" w:rsidR="00946FFD" w:rsidRPr="00642B94" w:rsidRDefault="00946FFD" w:rsidP="00946FFD">
      <w:pPr>
        <w:keepNext/>
        <w:keepLines/>
        <w:overflowPunct w:val="0"/>
        <w:autoSpaceDE w:val="0"/>
        <w:autoSpaceDN w:val="0"/>
        <w:adjustRightInd w:val="0"/>
        <w:spacing w:before="60"/>
        <w:jc w:val="center"/>
        <w:textAlignment w:val="baseline"/>
        <w:rPr>
          <w:ins w:id="477" w:author="Amit Jha" w:date="2025-11-06T11:32:00Z" w16du:dateUtc="2025-11-06T11:32:00Z"/>
          <w:rFonts w:ascii="Arial" w:eastAsia="Times New Roman" w:hAnsi="Arial"/>
          <w:b/>
          <w:noProof/>
          <w:lang w:eastAsia="en-GB"/>
        </w:rPr>
      </w:pPr>
      <w:ins w:id="478" w:author="Amit Jha" w:date="2025-11-06T11:32:00Z" w16du:dateUtc="2025-11-06T11:32:00Z">
        <w:r w:rsidRPr="00642B94">
          <w:rPr>
            <w:rFonts w:ascii="Arial" w:eastAsia="Times New Roman" w:hAnsi="Arial"/>
            <w:b/>
            <w:lang w:eastAsia="en-GB"/>
          </w:rPr>
          <w:object w:dxaOrig="7331" w:dyaOrig="2611" w14:anchorId="4F8FBBCC">
            <v:shape id="_x0000_i1033" type="#_x0000_t75" style="width:448.5pt;height:159pt" o:ole="">
              <v:imagedata r:id="rId17" o:title=""/>
            </v:shape>
            <o:OLEObject Type="Embed" ProgID="Visio.Drawing.11" ShapeID="_x0000_i1033" DrawAspect="Content" ObjectID="_1824053910" r:id="rId28"/>
          </w:object>
        </w:r>
      </w:ins>
    </w:p>
    <w:p w14:paraId="2DF1DBE6" w14:textId="56C820DC" w:rsidR="00946FFD" w:rsidRPr="00642B94" w:rsidRDefault="00946FFD" w:rsidP="00946FFD">
      <w:pPr>
        <w:keepLines/>
        <w:overflowPunct w:val="0"/>
        <w:autoSpaceDE w:val="0"/>
        <w:autoSpaceDN w:val="0"/>
        <w:adjustRightInd w:val="0"/>
        <w:spacing w:after="240"/>
        <w:jc w:val="center"/>
        <w:textAlignment w:val="baseline"/>
        <w:rPr>
          <w:ins w:id="479" w:author="Amit Jha" w:date="2025-11-06T11:32:00Z" w16du:dateUtc="2025-11-06T11:32:00Z"/>
          <w:rFonts w:ascii="Arial" w:eastAsia="Times New Roman" w:hAnsi="Arial"/>
          <w:b/>
          <w:lang w:eastAsia="en-GB"/>
        </w:rPr>
      </w:pPr>
      <w:ins w:id="480" w:author="Amit Jha" w:date="2025-11-06T11:32:00Z" w16du:dateUtc="2025-11-06T11:32:00Z">
        <w:r w:rsidRPr="00642B94">
          <w:rPr>
            <w:rFonts w:ascii="Arial" w:eastAsia="Times New Roman" w:hAnsi="Arial"/>
            <w:b/>
            <w:lang w:eastAsia="en-GB"/>
          </w:rPr>
          <w:t>Figure A.13.4.3.</w:t>
        </w:r>
      </w:ins>
      <w:ins w:id="481" w:author="Amit Jha" w:date="2025-11-06T12:01:00Z" w16du:dateUtc="2025-11-06T12:01:00Z">
        <w:r w:rsidR="00B61EBE">
          <w:rPr>
            <w:rFonts w:ascii="Arial" w:eastAsia="Times New Roman" w:hAnsi="Arial"/>
            <w:b/>
            <w:lang w:eastAsia="en-GB"/>
          </w:rPr>
          <w:t>8</w:t>
        </w:r>
      </w:ins>
      <w:ins w:id="482" w:author="Amit Jha" w:date="2025-11-06T11:32:00Z" w16du:dateUtc="2025-11-06T11:32:00Z">
        <w:r w:rsidRPr="00642B94">
          <w:rPr>
            <w:rFonts w:ascii="Arial" w:eastAsia="Times New Roman" w:hAnsi="Arial"/>
            <w:b/>
            <w:lang w:eastAsia="en-GB"/>
          </w:rPr>
          <w:t xml:space="preserve">.1-1: SNR variation for out-of-sync testing in DRX for </w:t>
        </w:r>
        <w:r w:rsidRPr="00642B94">
          <w:rPr>
            <w:rFonts w:ascii="Arial" w:eastAsia="Times New Roman" w:hAnsi="Arial" w:cs="v4.2.0"/>
            <w:b/>
            <w:lang w:eastAsia="en-GB"/>
          </w:rPr>
          <w:t xml:space="preserve">NB-IoT </w:t>
        </w:r>
      </w:ins>
      <w:ins w:id="483" w:author="Amit Jha" w:date="2025-11-06T13:52:00Z" w16du:dateUtc="2025-11-06T13:52:00Z">
        <w:r w:rsidR="00F67604">
          <w:rPr>
            <w:rFonts w:ascii="Arial" w:eastAsia="Times New Roman" w:hAnsi="Arial"/>
            <w:b/>
            <w:lang w:eastAsia="en-GB"/>
          </w:rPr>
          <w:t>NTN</w:t>
        </w:r>
      </w:ins>
      <w:ins w:id="484" w:author="Amit Jha" w:date="2025-11-06T11:32:00Z" w16du:dateUtc="2025-11-06T11:32:00Z">
        <w:r w:rsidRPr="00642B94">
          <w:rPr>
            <w:rFonts w:ascii="Arial" w:eastAsia="Times New Roman" w:hAnsi="Arial"/>
            <w:b/>
            <w:lang w:eastAsia="en-GB"/>
          </w:rPr>
          <w:t>-</w:t>
        </w:r>
      </w:ins>
      <w:ins w:id="485" w:author="Amit Jha" w:date="2025-11-06T13:52:00Z" w16du:dateUtc="2025-11-06T13:52:00Z">
        <w:r w:rsidR="00F67604">
          <w:rPr>
            <w:rFonts w:ascii="Arial" w:eastAsia="Times New Roman" w:hAnsi="Arial" w:cs="v4.2.0"/>
            <w:b/>
            <w:lang w:eastAsia="en-GB"/>
          </w:rPr>
          <w:t>T</w:t>
        </w:r>
      </w:ins>
      <w:ins w:id="486" w:author="Amit Jha" w:date="2025-11-06T11:32:00Z" w16du:dateUtc="2025-11-06T11:32:00Z">
        <w:r w:rsidRPr="00642B94">
          <w:rPr>
            <w:rFonts w:ascii="Arial" w:eastAsia="Times New Roman" w:hAnsi="Arial" w:cs="v4.2.0"/>
            <w:b/>
            <w:lang w:eastAsia="en-GB"/>
          </w:rPr>
          <w:t xml:space="preserve">DD </w:t>
        </w:r>
        <w:r w:rsidRPr="00642B94">
          <w:rPr>
            <w:rFonts w:ascii="Arial" w:eastAsia="Times New Roman" w:hAnsi="Arial"/>
            <w:b/>
            <w:lang w:eastAsia="en-GB"/>
          </w:rPr>
          <w:t>out-of-sync testing</w:t>
        </w:r>
        <w:r w:rsidRPr="00642B94">
          <w:rPr>
            <w:rFonts w:ascii="Arial" w:eastAsia="Times New Roman" w:hAnsi="Arial"/>
            <w:b/>
            <w:noProof/>
            <w:lang w:eastAsia="en-GB"/>
          </w:rPr>
          <w:t xml:space="preserve"> for UE category NB1 </w:t>
        </w:r>
        <w:r w:rsidRPr="00642B94">
          <w:rPr>
            <w:rFonts w:ascii="Arial" w:eastAsia="Times New Roman" w:hAnsi="Arial"/>
            <w:b/>
            <w:lang w:eastAsia="en-GB"/>
          </w:rPr>
          <w:t>Standalone mode in</w:t>
        </w:r>
        <w:r w:rsidRPr="00642B94">
          <w:rPr>
            <w:rFonts w:ascii="Arial" w:eastAsia="Times New Roman" w:hAnsi="Arial"/>
            <w:b/>
            <w:noProof/>
            <w:lang w:eastAsia="en-GB"/>
          </w:rPr>
          <w:t xml:space="preserve"> normal coverage</w:t>
        </w:r>
      </w:ins>
    </w:p>
    <w:p w14:paraId="328DE44B" w14:textId="707E0781" w:rsidR="00946FFD" w:rsidRPr="00642B94" w:rsidRDefault="00946FFD" w:rsidP="00946FFD">
      <w:pPr>
        <w:keepNext/>
        <w:keepLines/>
        <w:overflowPunct w:val="0"/>
        <w:autoSpaceDE w:val="0"/>
        <w:autoSpaceDN w:val="0"/>
        <w:adjustRightInd w:val="0"/>
        <w:spacing w:before="120"/>
        <w:ind w:left="1701" w:hanging="1701"/>
        <w:textAlignment w:val="baseline"/>
        <w:outlineLvl w:val="4"/>
        <w:rPr>
          <w:ins w:id="487" w:author="Amit Jha" w:date="2025-11-06T11:32:00Z" w16du:dateUtc="2025-11-06T11:32:00Z"/>
          <w:rFonts w:ascii="Arial" w:eastAsia="Times New Roman" w:hAnsi="Arial"/>
          <w:snapToGrid w:val="0"/>
          <w:sz w:val="22"/>
          <w:lang w:eastAsia="en-GB"/>
        </w:rPr>
      </w:pPr>
      <w:ins w:id="488" w:author="Amit Jha" w:date="2025-11-06T11:32:00Z" w16du:dateUtc="2025-11-06T11:32:00Z">
        <w:r w:rsidRPr="00642B94">
          <w:rPr>
            <w:rFonts w:ascii="Arial" w:eastAsia="Times New Roman" w:hAnsi="Arial"/>
            <w:snapToGrid w:val="0"/>
            <w:sz w:val="22"/>
            <w:lang w:eastAsia="en-GB"/>
          </w:rPr>
          <w:t>A.13.4.3.</w:t>
        </w:r>
      </w:ins>
      <w:ins w:id="489" w:author="Amit Jha" w:date="2025-11-06T12:02:00Z" w16du:dateUtc="2025-11-06T12:02:00Z">
        <w:r w:rsidR="00B61EBE">
          <w:rPr>
            <w:rFonts w:ascii="Arial" w:eastAsia="Times New Roman" w:hAnsi="Arial"/>
            <w:snapToGrid w:val="0"/>
            <w:sz w:val="22"/>
            <w:lang w:eastAsia="en-GB"/>
          </w:rPr>
          <w:t>8</w:t>
        </w:r>
      </w:ins>
      <w:ins w:id="490" w:author="Amit Jha" w:date="2025-11-06T11:32:00Z" w16du:dateUtc="2025-11-06T11:32:00Z">
        <w:r w:rsidRPr="00642B94">
          <w:rPr>
            <w:rFonts w:ascii="Arial" w:eastAsia="Times New Roman" w:hAnsi="Arial"/>
            <w:snapToGrid w:val="0"/>
            <w:sz w:val="22"/>
            <w:lang w:eastAsia="en-GB"/>
          </w:rPr>
          <w:t>.2</w:t>
        </w:r>
        <w:r w:rsidRPr="00642B94">
          <w:rPr>
            <w:rFonts w:ascii="Arial" w:eastAsia="Times New Roman" w:hAnsi="Arial"/>
            <w:snapToGrid w:val="0"/>
            <w:sz w:val="22"/>
            <w:lang w:eastAsia="en-GB"/>
          </w:rPr>
          <w:tab/>
          <w:t>Test Requirements</w:t>
        </w:r>
      </w:ins>
    </w:p>
    <w:p w14:paraId="087BCDA4" w14:textId="77777777" w:rsidR="00946FFD" w:rsidRPr="00642B94" w:rsidRDefault="00946FFD" w:rsidP="00946FFD">
      <w:pPr>
        <w:overflowPunct w:val="0"/>
        <w:autoSpaceDE w:val="0"/>
        <w:autoSpaceDN w:val="0"/>
        <w:adjustRightInd w:val="0"/>
        <w:textAlignment w:val="baseline"/>
        <w:rPr>
          <w:ins w:id="491" w:author="Amit Jha" w:date="2025-11-06T11:32:00Z" w16du:dateUtc="2025-11-06T11:32:00Z"/>
          <w:rFonts w:eastAsia="Times New Roman" w:cs="v4.2.0"/>
          <w:lang w:eastAsia="en-GB"/>
        </w:rPr>
      </w:pPr>
      <w:ins w:id="492" w:author="Amit Jha" w:date="2025-11-06T11:32:00Z" w16du:dateUtc="2025-11-06T11:32:00Z">
        <w:r w:rsidRPr="00642B94">
          <w:rPr>
            <w:rFonts w:eastAsia="Times New Roman" w:cs="v4.2.0"/>
            <w:lang w:eastAsia="en-GB"/>
          </w:rPr>
          <w:t xml:space="preserve">The UE </w:t>
        </w:r>
        <w:proofErr w:type="spellStart"/>
        <w:r w:rsidRPr="00642B94">
          <w:rPr>
            <w:rFonts w:eastAsia="Times New Roman" w:cs="v4.2.0"/>
            <w:lang w:eastAsia="en-GB"/>
          </w:rPr>
          <w:t>behaviors</w:t>
        </w:r>
        <w:proofErr w:type="spellEnd"/>
        <w:r w:rsidRPr="00642B94">
          <w:rPr>
            <w:rFonts w:eastAsia="Times New Roman" w:cs="v4.2.0"/>
            <w:lang w:eastAsia="en-GB"/>
          </w:rPr>
          <w:t xml:space="preserve"> in each test shall be as follows:</w:t>
        </w:r>
      </w:ins>
    </w:p>
    <w:p w14:paraId="108CCF7E" w14:textId="77777777" w:rsidR="00946FFD" w:rsidRPr="00642B94" w:rsidRDefault="00946FFD" w:rsidP="00946FFD">
      <w:pPr>
        <w:overflowPunct w:val="0"/>
        <w:autoSpaceDE w:val="0"/>
        <w:autoSpaceDN w:val="0"/>
        <w:adjustRightInd w:val="0"/>
        <w:ind w:left="568" w:hanging="284"/>
        <w:textAlignment w:val="baseline"/>
        <w:rPr>
          <w:ins w:id="493" w:author="Amit Jha" w:date="2025-11-06T11:32:00Z" w16du:dateUtc="2025-11-06T11:32:00Z"/>
          <w:rFonts w:eastAsia="Times New Roman"/>
          <w:lang w:eastAsia="en-GB"/>
        </w:rPr>
      </w:pPr>
      <w:ins w:id="494" w:author="Amit Jha" w:date="2025-11-06T11:32:00Z" w16du:dateUtc="2025-11-06T11:32:00Z">
        <w:r w:rsidRPr="00642B94">
          <w:rPr>
            <w:rFonts w:eastAsia="Times New Roman"/>
            <w:lang w:eastAsia="en-GB"/>
          </w:rPr>
          <w:t>-</w:t>
        </w:r>
        <w:r w:rsidRPr="00642B94">
          <w:rPr>
            <w:rFonts w:eastAsia="Times New Roman"/>
            <w:lang w:eastAsia="en-GB"/>
          </w:rPr>
          <w:tab/>
          <w:t>The UE shall complete the NPUSCH transmission during T2 according to the received UL grant;</w:t>
        </w:r>
      </w:ins>
    </w:p>
    <w:p w14:paraId="0500D01F" w14:textId="77777777" w:rsidR="00946FFD" w:rsidRPr="00642B94" w:rsidRDefault="00946FFD" w:rsidP="00946FFD">
      <w:pPr>
        <w:overflowPunct w:val="0"/>
        <w:autoSpaceDE w:val="0"/>
        <w:autoSpaceDN w:val="0"/>
        <w:adjustRightInd w:val="0"/>
        <w:ind w:left="568" w:hanging="284"/>
        <w:textAlignment w:val="baseline"/>
        <w:rPr>
          <w:ins w:id="495" w:author="Amit Jha" w:date="2025-11-06T11:32:00Z" w16du:dateUtc="2025-11-06T11:32:00Z"/>
          <w:rFonts w:eastAsia="Times New Roman"/>
          <w:lang w:eastAsia="en-GB"/>
        </w:rPr>
      </w:pPr>
      <w:ins w:id="496" w:author="Amit Jha" w:date="2025-11-06T11:32:00Z" w16du:dateUtc="2025-11-06T11:32:00Z">
        <w:r w:rsidRPr="00642B94">
          <w:rPr>
            <w:rFonts w:eastAsia="Times New Roman"/>
            <w:lang w:eastAsia="en-GB"/>
          </w:rPr>
          <w:t>-</w:t>
        </w:r>
        <w:r w:rsidRPr="00642B94">
          <w:rPr>
            <w:rFonts w:eastAsia="Times New Roman"/>
            <w:lang w:eastAsia="en-GB"/>
          </w:rPr>
          <w:tab/>
          <w:t>The UE shall not conduct any NPUSCH transmission during T4</w:t>
        </w:r>
      </w:ins>
    </w:p>
    <w:p w14:paraId="0B3CE359" w14:textId="77777777" w:rsidR="00946FFD" w:rsidRPr="00642B94" w:rsidRDefault="00946FFD" w:rsidP="00946FFD">
      <w:pPr>
        <w:overflowPunct w:val="0"/>
        <w:autoSpaceDE w:val="0"/>
        <w:autoSpaceDN w:val="0"/>
        <w:adjustRightInd w:val="0"/>
        <w:textAlignment w:val="baseline"/>
        <w:rPr>
          <w:ins w:id="497" w:author="Amit Jha" w:date="2025-11-06T11:32:00Z" w16du:dateUtc="2025-11-06T11:32:00Z"/>
          <w:rFonts w:eastAsia="Times New Roman" w:cs="v4.2.0"/>
          <w:lang w:eastAsia="en-GB"/>
        </w:rPr>
      </w:pPr>
      <w:ins w:id="498" w:author="Amit Jha" w:date="2025-11-06T11:32:00Z" w16du:dateUtc="2025-11-06T11:32:00Z">
        <w:r w:rsidRPr="00642B94">
          <w:rPr>
            <w:rFonts w:eastAsia="Times New Roman" w:cs="v4.2.0"/>
            <w:lang w:eastAsia="en-GB"/>
          </w:rPr>
          <w:t>A correct event is defined as UE behaves correctly in all above steps. The correct events observed during repeated tests shall be at least 90%.</w:t>
        </w:r>
      </w:ins>
    </w:p>
    <w:p w14:paraId="39EA75A5" w14:textId="77777777" w:rsidR="00946FFD" w:rsidRDefault="00946FFD" w:rsidP="00946FFD">
      <w:pPr>
        <w:spacing w:after="0"/>
        <w:jc w:val="center"/>
        <w:rPr>
          <w:ins w:id="499" w:author="Amit Jha" w:date="2025-11-06T11:32:00Z" w16du:dateUtc="2025-11-06T11:32:00Z"/>
          <w:i/>
          <w:color w:val="0000FF"/>
        </w:rPr>
      </w:pPr>
      <w:ins w:id="500" w:author="Amit Jha" w:date="2025-11-06T11:32:00Z" w16du:dateUtc="2025-11-06T11:32:00Z">
        <w:r w:rsidRPr="00D45A24">
          <w:rPr>
            <w:i/>
            <w:color w:val="0000FF"/>
          </w:rPr>
          <w:t xml:space="preserve">------------------------------ </w:t>
        </w:r>
        <w:r>
          <w:rPr>
            <w:i/>
            <w:color w:val="0000FF"/>
          </w:rPr>
          <w:t>Unmodified Sections (for Change 1) ----------------------------------</w:t>
        </w:r>
      </w:ins>
    </w:p>
    <w:p w14:paraId="72B00A23" w14:textId="77777777" w:rsidR="00946FFD" w:rsidRDefault="00946FFD" w:rsidP="00946FFD">
      <w:pPr>
        <w:spacing w:after="0"/>
        <w:rPr>
          <w:ins w:id="501" w:author="Amit Jha" w:date="2025-11-06T11:32:00Z" w16du:dateUtc="2025-11-06T11:32:00Z"/>
          <w:iCs/>
          <w:color w:val="0000FF"/>
        </w:rPr>
      </w:pPr>
    </w:p>
    <w:p w14:paraId="6681E0B1" w14:textId="478D2B87" w:rsidR="00946FFD" w:rsidRPr="00426919" w:rsidRDefault="00946FFD" w:rsidP="00946FFD">
      <w:pPr>
        <w:keepNext/>
        <w:keepLines/>
        <w:overflowPunct w:val="0"/>
        <w:autoSpaceDE w:val="0"/>
        <w:autoSpaceDN w:val="0"/>
        <w:adjustRightInd w:val="0"/>
        <w:spacing w:before="120"/>
        <w:ind w:left="1418" w:hanging="1418"/>
        <w:textAlignment w:val="baseline"/>
        <w:outlineLvl w:val="3"/>
        <w:rPr>
          <w:ins w:id="502" w:author="Amit Jha" w:date="2025-11-06T11:32:00Z" w16du:dateUtc="2025-11-06T11:32:00Z"/>
          <w:rFonts w:ascii="Arial" w:eastAsia="Times New Roman" w:hAnsi="Arial"/>
          <w:sz w:val="24"/>
          <w:lang w:eastAsia="en-GB"/>
        </w:rPr>
      </w:pPr>
      <w:ins w:id="503" w:author="Amit Jha" w:date="2025-11-06T11:32:00Z" w16du:dateUtc="2025-11-06T11:32:00Z">
        <w:r w:rsidRPr="00426919">
          <w:rPr>
            <w:rFonts w:ascii="Arial" w:eastAsia="Times New Roman" w:hAnsi="Arial"/>
            <w:sz w:val="24"/>
            <w:lang w:eastAsia="en-GB"/>
          </w:rPr>
          <w:t>A.13.4.3.</w:t>
        </w:r>
      </w:ins>
      <w:ins w:id="504" w:author="Amit Jha" w:date="2025-11-06T12:02:00Z" w16du:dateUtc="2025-11-06T12:02:00Z">
        <w:r w:rsidR="00B61EBE">
          <w:rPr>
            <w:rFonts w:ascii="Arial" w:eastAsia="Times New Roman" w:hAnsi="Arial"/>
            <w:sz w:val="24"/>
            <w:lang w:eastAsia="en-GB"/>
          </w:rPr>
          <w:t>9</w:t>
        </w:r>
      </w:ins>
      <w:ins w:id="505" w:author="Amit Jha" w:date="2025-11-06T11:32:00Z" w16du:dateUtc="2025-11-06T11:32:00Z">
        <w:r w:rsidRPr="00426919">
          <w:rPr>
            <w:rFonts w:ascii="Arial" w:eastAsia="Times New Roman" w:hAnsi="Arial"/>
            <w:sz w:val="24"/>
            <w:lang w:eastAsia="en-GB"/>
          </w:rPr>
          <w:tab/>
          <w:t xml:space="preserve">HD-FDD Radio Link Monitoring Test for In-sync with DRX for UE Category NB1 </w:t>
        </w:r>
        <w:r w:rsidRPr="00426919">
          <w:rPr>
            <w:rFonts w:ascii="Arial" w:eastAsia="Times New Roman" w:hAnsi="Arial"/>
            <w:noProof/>
            <w:sz w:val="24"/>
            <w:lang w:eastAsia="en-GB"/>
          </w:rPr>
          <w:t>Standalone</w:t>
        </w:r>
        <w:r w:rsidRPr="00426919">
          <w:rPr>
            <w:rFonts w:ascii="Arial" w:eastAsia="Times New Roman" w:hAnsi="Arial"/>
            <w:sz w:val="24"/>
            <w:lang w:eastAsia="en-GB"/>
          </w:rPr>
          <w:t xml:space="preserve"> mode in Normal Coverage</w:t>
        </w:r>
      </w:ins>
    </w:p>
    <w:p w14:paraId="1F95C96F" w14:textId="366BD724" w:rsidR="00946FFD" w:rsidRPr="00426919" w:rsidRDefault="00946FFD" w:rsidP="00946FFD">
      <w:pPr>
        <w:keepNext/>
        <w:keepLines/>
        <w:overflowPunct w:val="0"/>
        <w:autoSpaceDE w:val="0"/>
        <w:autoSpaceDN w:val="0"/>
        <w:adjustRightInd w:val="0"/>
        <w:spacing w:before="120"/>
        <w:ind w:left="1701" w:hanging="1701"/>
        <w:textAlignment w:val="baseline"/>
        <w:outlineLvl w:val="4"/>
        <w:rPr>
          <w:ins w:id="506" w:author="Amit Jha" w:date="2025-11-06T11:32:00Z" w16du:dateUtc="2025-11-06T11:32:00Z"/>
          <w:rFonts w:ascii="Arial" w:eastAsia="Times New Roman" w:hAnsi="Arial"/>
          <w:sz w:val="22"/>
          <w:lang w:eastAsia="en-GB"/>
        </w:rPr>
      </w:pPr>
      <w:ins w:id="507" w:author="Amit Jha" w:date="2025-11-06T11:32:00Z" w16du:dateUtc="2025-11-06T11:32:00Z">
        <w:r w:rsidRPr="00426919">
          <w:rPr>
            <w:rFonts w:ascii="Arial" w:eastAsia="Times New Roman" w:hAnsi="Arial"/>
            <w:sz w:val="22"/>
            <w:lang w:eastAsia="en-GB"/>
          </w:rPr>
          <w:t>A.13.4.3.</w:t>
        </w:r>
      </w:ins>
      <w:ins w:id="508" w:author="Amit Jha" w:date="2025-11-06T12:02:00Z" w16du:dateUtc="2025-11-06T12:02:00Z">
        <w:r w:rsidR="00B61EBE">
          <w:rPr>
            <w:rFonts w:ascii="Arial" w:eastAsia="Times New Roman" w:hAnsi="Arial"/>
            <w:sz w:val="22"/>
            <w:lang w:eastAsia="en-GB"/>
          </w:rPr>
          <w:t>9</w:t>
        </w:r>
      </w:ins>
      <w:ins w:id="509" w:author="Amit Jha" w:date="2025-11-06T11:32:00Z" w16du:dateUtc="2025-11-06T11:32:00Z">
        <w:r w:rsidRPr="00426919">
          <w:rPr>
            <w:rFonts w:ascii="Arial" w:eastAsia="Times New Roman" w:hAnsi="Arial"/>
            <w:sz w:val="22"/>
            <w:lang w:eastAsia="en-GB"/>
          </w:rPr>
          <w:t>.1</w:t>
        </w:r>
        <w:r w:rsidRPr="00426919">
          <w:rPr>
            <w:rFonts w:ascii="Arial" w:eastAsia="Times New Roman" w:hAnsi="Arial"/>
            <w:sz w:val="22"/>
            <w:lang w:eastAsia="en-GB"/>
          </w:rPr>
          <w:tab/>
          <w:t>Test Purpose and Environment</w:t>
        </w:r>
      </w:ins>
    </w:p>
    <w:p w14:paraId="505D66B6" w14:textId="5B7DF6C7" w:rsidR="00946FFD" w:rsidRPr="00426919" w:rsidRDefault="00946FFD" w:rsidP="00946FFD">
      <w:pPr>
        <w:overflowPunct w:val="0"/>
        <w:autoSpaceDE w:val="0"/>
        <w:autoSpaceDN w:val="0"/>
        <w:adjustRightInd w:val="0"/>
        <w:textAlignment w:val="baseline"/>
        <w:rPr>
          <w:ins w:id="510" w:author="Amit Jha" w:date="2025-11-06T11:32:00Z" w16du:dateUtc="2025-11-06T11:32:00Z"/>
          <w:rFonts w:eastAsia="Times New Roman"/>
          <w:lang w:eastAsia="en-GB"/>
        </w:rPr>
      </w:pPr>
      <w:ins w:id="511" w:author="Amit Jha" w:date="2025-11-06T11:32:00Z" w16du:dateUtc="2025-11-06T11:32:00Z">
        <w:r w:rsidRPr="00426919">
          <w:rPr>
            <w:rFonts w:eastAsia="Times New Roman"/>
            <w:lang w:eastAsia="en-GB"/>
          </w:rPr>
          <w:t xml:space="preserve">The purpose of this test is to verify that the </w:t>
        </w:r>
      </w:ins>
      <w:ins w:id="512" w:author="Amit Jha" w:date="2025-11-06T12:25:00Z" w16du:dateUtc="2025-11-06T12:25:00Z">
        <w:r w:rsidR="00E21D33">
          <w:rPr>
            <w:rFonts w:eastAsia="Times New Roman"/>
            <w:noProof/>
            <w:lang w:eastAsia="en-GB"/>
          </w:rPr>
          <w:t>NTN</w:t>
        </w:r>
      </w:ins>
      <w:ins w:id="513" w:author="Amit Jha" w:date="2025-11-06T11:32:00Z" w16du:dateUtc="2025-11-06T11:32:00Z">
        <w:r w:rsidRPr="00426919">
          <w:rPr>
            <w:rFonts w:eastAsia="Times New Roman"/>
            <w:noProof/>
            <w:lang w:eastAsia="en-GB"/>
          </w:rPr>
          <w:t>-</w:t>
        </w:r>
      </w:ins>
      <w:ins w:id="514" w:author="Amit Jha" w:date="2025-11-06T12:25:00Z" w16du:dateUtc="2025-11-06T12:25:00Z">
        <w:r w:rsidR="00E21D33">
          <w:rPr>
            <w:rFonts w:eastAsia="Times New Roman"/>
            <w:noProof/>
            <w:lang w:eastAsia="en-GB"/>
          </w:rPr>
          <w:t>T</w:t>
        </w:r>
      </w:ins>
      <w:ins w:id="515" w:author="Amit Jha" w:date="2025-11-06T11:32:00Z" w16du:dateUtc="2025-11-06T11:32:00Z">
        <w:r w:rsidRPr="00426919">
          <w:rPr>
            <w:rFonts w:eastAsia="Times New Roman"/>
            <w:noProof/>
            <w:lang w:eastAsia="en-GB"/>
          </w:rPr>
          <w:t xml:space="preserve">DD category NB1 UE configured in normal coverage </w:t>
        </w:r>
        <w:r w:rsidRPr="00426919">
          <w:rPr>
            <w:rFonts w:eastAsia="Times New Roman"/>
            <w:lang w:eastAsia="en-GB"/>
          </w:rPr>
          <w:t xml:space="preserve">properly detects the out of sync and in sync for the purpose of monitoring downlink radio link quality of the NB-IoT SAN </w:t>
        </w:r>
        <w:proofErr w:type="spellStart"/>
        <w:r w:rsidRPr="00426919">
          <w:rPr>
            <w:rFonts w:eastAsia="Times New Roman"/>
            <w:lang w:eastAsia="en-GB"/>
          </w:rPr>
          <w:t>PCell</w:t>
        </w:r>
        <w:proofErr w:type="spellEnd"/>
        <w:r w:rsidRPr="00426919">
          <w:rPr>
            <w:rFonts w:eastAsia="Times New Roman"/>
            <w:lang w:eastAsia="en-GB"/>
          </w:rPr>
          <w:t xml:space="preserve"> when DRX is used. This test will partly verify the </w:t>
        </w:r>
      </w:ins>
      <w:ins w:id="516" w:author="Amit Jha" w:date="2025-11-06T12:25:00Z" w16du:dateUtc="2025-11-06T12:25:00Z">
        <w:r w:rsidR="00E21D33">
          <w:rPr>
            <w:rFonts w:eastAsia="Times New Roman"/>
            <w:lang w:eastAsia="en-GB"/>
          </w:rPr>
          <w:t>NTN</w:t>
        </w:r>
      </w:ins>
      <w:ins w:id="517" w:author="Amit Jha" w:date="2025-11-06T11:32:00Z" w16du:dateUtc="2025-11-06T11:32:00Z">
        <w:r w:rsidRPr="00426919">
          <w:rPr>
            <w:rFonts w:eastAsia="Times New Roman"/>
            <w:lang w:eastAsia="en-GB"/>
          </w:rPr>
          <w:t>-</w:t>
        </w:r>
      </w:ins>
      <w:ins w:id="518" w:author="Amit Jha" w:date="2025-11-06T12:25:00Z" w16du:dateUtc="2025-11-06T12:25:00Z">
        <w:r w:rsidR="00E21D33">
          <w:rPr>
            <w:rFonts w:eastAsia="Times New Roman"/>
            <w:lang w:eastAsia="en-GB"/>
          </w:rPr>
          <w:t>T</w:t>
        </w:r>
      </w:ins>
      <w:ins w:id="519" w:author="Amit Jha" w:date="2025-11-06T11:32:00Z" w16du:dateUtc="2025-11-06T11:32:00Z">
        <w:r w:rsidRPr="00426919">
          <w:rPr>
            <w:rFonts w:eastAsia="Times New Roman"/>
            <w:lang w:eastAsia="en-GB"/>
          </w:rPr>
          <w:t>DD radio link monitoring requirements in clause 7.23</w:t>
        </w:r>
      </w:ins>
      <w:ins w:id="520" w:author="Amit Jha" w:date="2025-11-06T12:25:00Z" w16du:dateUtc="2025-11-06T12:25:00Z">
        <w:r w:rsidR="00E21D33">
          <w:rPr>
            <w:rFonts w:eastAsia="Times New Roman"/>
            <w:lang w:eastAsia="en-GB"/>
          </w:rPr>
          <w:t>B</w:t>
        </w:r>
      </w:ins>
      <w:ins w:id="521" w:author="Amit Jha" w:date="2025-11-06T11:32:00Z" w16du:dateUtc="2025-11-06T11:32:00Z">
        <w:r w:rsidRPr="00426919">
          <w:rPr>
            <w:rFonts w:eastAsia="Times New Roman"/>
            <w:lang w:eastAsia="en-GB"/>
          </w:rPr>
          <w:t>.</w:t>
        </w:r>
      </w:ins>
    </w:p>
    <w:p w14:paraId="2A3A4795" w14:textId="1AAAE287" w:rsidR="00946FFD" w:rsidRPr="00426919" w:rsidRDefault="00946FFD" w:rsidP="00946FFD">
      <w:pPr>
        <w:overflowPunct w:val="0"/>
        <w:autoSpaceDE w:val="0"/>
        <w:autoSpaceDN w:val="0"/>
        <w:adjustRightInd w:val="0"/>
        <w:textAlignment w:val="baseline"/>
        <w:rPr>
          <w:ins w:id="522" w:author="Amit Jha" w:date="2025-11-06T11:32:00Z" w16du:dateUtc="2025-11-06T11:32:00Z"/>
          <w:rFonts w:eastAsia="Times New Roman"/>
          <w:lang w:eastAsia="en-GB"/>
        </w:rPr>
      </w:pPr>
      <w:ins w:id="523" w:author="Amit Jha" w:date="2025-11-06T11:32:00Z" w16du:dateUtc="2025-11-06T11:32:00Z">
        <w:r w:rsidRPr="00426919">
          <w:rPr>
            <w:rFonts w:eastAsia="Times New Roman"/>
            <w:lang w:eastAsia="en-GB"/>
          </w:rPr>
          <w:t>The test parameters are given in Tables A.13.4.3.</w:t>
        </w:r>
      </w:ins>
      <w:ins w:id="524" w:author="Amit Jha" w:date="2025-11-06T12:02:00Z" w16du:dateUtc="2025-11-06T12:02:00Z">
        <w:r w:rsidR="00B61EBE">
          <w:rPr>
            <w:rFonts w:eastAsia="Times New Roman"/>
            <w:lang w:eastAsia="en-GB"/>
          </w:rPr>
          <w:t>9</w:t>
        </w:r>
      </w:ins>
      <w:ins w:id="525" w:author="Amit Jha" w:date="2025-11-06T11:32:00Z" w16du:dateUtc="2025-11-06T11:32:00Z">
        <w:r w:rsidRPr="00426919">
          <w:rPr>
            <w:rFonts w:eastAsia="Times New Roman"/>
            <w:lang w:eastAsia="en-GB"/>
          </w:rPr>
          <w:t xml:space="preserve">.1-1, </w:t>
        </w:r>
        <w:r w:rsidRPr="00426919">
          <w:rPr>
            <w:rFonts w:eastAsia="Times New Roman"/>
            <w:snapToGrid w:val="0"/>
            <w:lang w:eastAsia="en-GB"/>
          </w:rPr>
          <w:t>A.13.4.3.</w:t>
        </w:r>
      </w:ins>
      <w:ins w:id="526" w:author="Amit Jha" w:date="2025-11-06T12:02:00Z" w16du:dateUtc="2025-11-06T12:02:00Z">
        <w:r w:rsidR="00B61EBE">
          <w:rPr>
            <w:rFonts w:eastAsia="Times New Roman"/>
            <w:snapToGrid w:val="0"/>
            <w:lang w:eastAsia="en-GB"/>
          </w:rPr>
          <w:t>9</w:t>
        </w:r>
      </w:ins>
      <w:ins w:id="527" w:author="Amit Jha" w:date="2025-11-06T11:32:00Z" w16du:dateUtc="2025-11-06T11:32:00Z">
        <w:r w:rsidRPr="00426919">
          <w:rPr>
            <w:rFonts w:eastAsia="Times New Roman"/>
            <w:lang w:eastAsia="en-GB"/>
          </w:rPr>
          <w:t xml:space="preserve">.1-2, </w:t>
        </w:r>
        <w:r w:rsidRPr="00426919">
          <w:rPr>
            <w:rFonts w:eastAsia="Times New Roman"/>
            <w:snapToGrid w:val="0"/>
            <w:lang w:eastAsia="en-GB"/>
          </w:rPr>
          <w:t>A.13.4.3.</w:t>
        </w:r>
      </w:ins>
      <w:ins w:id="528" w:author="Amit Jha" w:date="2025-11-06T12:02:00Z" w16du:dateUtc="2025-11-06T12:02:00Z">
        <w:r w:rsidR="00B61EBE">
          <w:rPr>
            <w:rFonts w:eastAsia="Times New Roman"/>
            <w:snapToGrid w:val="0"/>
            <w:lang w:eastAsia="en-GB"/>
          </w:rPr>
          <w:t>9</w:t>
        </w:r>
      </w:ins>
      <w:ins w:id="529" w:author="Amit Jha" w:date="2025-11-06T11:32:00Z" w16du:dateUtc="2025-11-06T11:32:00Z">
        <w:r w:rsidRPr="00426919">
          <w:rPr>
            <w:rFonts w:eastAsia="Times New Roman"/>
            <w:lang w:eastAsia="en-GB"/>
          </w:rPr>
          <w:t xml:space="preserve">.1-3, </w:t>
        </w:r>
        <w:r w:rsidRPr="00426919">
          <w:rPr>
            <w:rFonts w:eastAsia="Times New Roman"/>
            <w:snapToGrid w:val="0"/>
            <w:lang w:eastAsia="en-GB"/>
          </w:rPr>
          <w:t>A.13.4.3.</w:t>
        </w:r>
      </w:ins>
      <w:ins w:id="530" w:author="Amit Jha" w:date="2025-11-06T12:02:00Z" w16du:dateUtc="2025-11-06T12:02:00Z">
        <w:r w:rsidR="00B61EBE">
          <w:rPr>
            <w:rFonts w:eastAsia="Times New Roman"/>
            <w:snapToGrid w:val="0"/>
            <w:lang w:eastAsia="en-GB"/>
          </w:rPr>
          <w:t>9</w:t>
        </w:r>
      </w:ins>
      <w:ins w:id="531" w:author="Amit Jha" w:date="2025-11-06T11:32:00Z" w16du:dateUtc="2025-11-06T11:32:00Z">
        <w:r w:rsidRPr="00426919">
          <w:rPr>
            <w:rFonts w:eastAsia="Times New Roman"/>
            <w:lang w:eastAsia="en-GB"/>
          </w:rPr>
          <w:t xml:space="preserve">.1-4 and </w:t>
        </w:r>
        <w:r w:rsidRPr="00426919">
          <w:rPr>
            <w:rFonts w:eastAsia="Times New Roman"/>
            <w:snapToGrid w:val="0"/>
            <w:lang w:eastAsia="en-GB"/>
          </w:rPr>
          <w:t>A.13.4.3.</w:t>
        </w:r>
      </w:ins>
      <w:ins w:id="532" w:author="Amit Jha" w:date="2025-11-06T12:02:00Z" w16du:dateUtc="2025-11-06T12:02:00Z">
        <w:r w:rsidR="00B61EBE">
          <w:rPr>
            <w:rFonts w:eastAsia="Times New Roman"/>
            <w:snapToGrid w:val="0"/>
            <w:lang w:eastAsia="en-GB"/>
          </w:rPr>
          <w:t>9</w:t>
        </w:r>
      </w:ins>
      <w:ins w:id="533" w:author="Amit Jha" w:date="2025-11-06T11:32:00Z" w16du:dateUtc="2025-11-06T11:32:00Z">
        <w:r w:rsidRPr="00426919">
          <w:rPr>
            <w:rFonts w:eastAsia="Times New Roman"/>
            <w:lang w:eastAsia="en-GB"/>
          </w:rPr>
          <w:t xml:space="preserve">.1-5. </w:t>
        </w:r>
        <w:proofErr w:type="spellStart"/>
        <w:r w:rsidRPr="00426919">
          <w:rPr>
            <w:rFonts w:eastAsia="Times New Roman"/>
            <w:lang w:eastAsia="en-GB"/>
          </w:rPr>
          <w:t>nCell</w:t>
        </w:r>
        <w:proofErr w:type="spellEnd"/>
        <w:r w:rsidRPr="00426919">
          <w:rPr>
            <w:rFonts w:eastAsia="Times New Roman"/>
            <w:lang w:eastAsia="en-GB"/>
          </w:rPr>
          <w:t xml:space="preserve"> 1 is the active cell in the test. The test consists of three successive time periods, with time duration of T1, T2 and T3 respectively, </w:t>
        </w:r>
        <w:r w:rsidRPr="00426919">
          <w:rPr>
            <w:rFonts w:eastAsia="Times New Roman" w:cs="v4.2.0"/>
            <w:lang w:eastAsia="en-GB"/>
          </w:rPr>
          <w:t>excluding the transition time duration dT, where the SNR increases or decreases gradually in small steps</w:t>
        </w:r>
        <w:r w:rsidRPr="00426919">
          <w:rPr>
            <w:rFonts w:eastAsia="Times New Roman"/>
            <w:lang w:eastAsia="en-GB"/>
          </w:rPr>
          <w:t xml:space="preserve">. Figure </w:t>
        </w:r>
        <w:r w:rsidRPr="00426919">
          <w:rPr>
            <w:rFonts w:eastAsia="Times New Roman"/>
            <w:snapToGrid w:val="0"/>
            <w:lang w:eastAsia="en-GB"/>
          </w:rPr>
          <w:t>A.13.4.3.</w:t>
        </w:r>
      </w:ins>
      <w:ins w:id="534" w:author="Amit Jha" w:date="2025-11-06T12:25:00Z" w16du:dateUtc="2025-11-06T12:25:00Z">
        <w:r w:rsidR="00E21D33">
          <w:rPr>
            <w:rFonts w:eastAsia="Times New Roman"/>
            <w:snapToGrid w:val="0"/>
            <w:lang w:eastAsia="en-GB"/>
          </w:rPr>
          <w:t>9</w:t>
        </w:r>
      </w:ins>
      <w:ins w:id="535" w:author="Amit Jha" w:date="2025-11-06T11:32:00Z" w16du:dateUtc="2025-11-06T11:32:00Z">
        <w:r w:rsidRPr="00426919">
          <w:rPr>
            <w:rFonts w:eastAsia="Times New Roman"/>
            <w:lang w:eastAsia="en-GB"/>
          </w:rPr>
          <w:t xml:space="preserve">.1-1 shows the variation of the downlink SNR in the active cell to emulate out-of-sync and in-sync states. </w:t>
        </w:r>
      </w:ins>
    </w:p>
    <w:p w14:paraId="18D8F573" w14:textId="77777777" w:rsidR="00946FFD" w:rsidRPr="00426919" w:rsidRDefault="00946FFD" w:rsidP="00946FFD">
      <w:pPr>
        <w:overflowPunct w:val="0"/>
        <w:autoSpaceDE w:val="0"/>
        <w:autoSpaceDN w:val="0"/>
        <w:adjustRightInd w:val="0"/>
        <w:textAlignment w:val="baseline"/>
        <w:rPr>
          <w:ins w:id="536" w:author="Amit Jha" w:date="2025-11-06T11:32:00Z" w16du:dateUtc="2025-11-06T11:32:00Z"/>
          <w:rFonts w:eastAsia="Times New Roman"/>
          <w:lang w:eastAsia="en-GB"/>
        </w:rPr>
      </w:pPr>
      <w:ins w:id="537" w:author="Amit Jha" w:date="2025-11-06T11:32:00Z" w16du:dateUtc="2025-11-06T11:32:00Z">
        <w:r w:rsidRPr="00426919">
          <w:rPr>
            <w:rFonts w:eastAsia="Times New Roman"/>
            <w:lang w:eastAsia="en-GB"/>
          </w:rPr>
          <w:t xml:space="preserve">Prior to the start of the time duration T1, the UE shall be fully be synchronized to </w:t>
        </w:r>
        <w:proofErr w:type="spellStart"/>
        <w:r w:rsidRPr="00426919">
          <w:rPr>
            <w:rFonts w:eastAsia="Times New Roman"/>
            <w:lang w:eastAsia="en-GB"/>
          </w:rPr>
          <w:t>nCell</w:t>
        </w:r>
        <w:proofErr w:type="spellEnd"/>
        <w:r w:rsidRPr="0042691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564CF9D8" w14:textId="77777777" w:rsidR="00946FFD" w:rsidRPr="00426919" w:rsidRDefault="00946FFD" w:rsidP="00946FFD">
      <w:pPr>
        <w:overflowPunct w:val="0"/>
        <w:autoSpaceDE w:val="0"/>
        <w:autoSpaceDN w:val="0"/>
        <w:adjustRightInd w:val="0"/>
        <w:textAlignment w:val="baseline"/>
        <w:rPr>
          <w:ins w:id="538" w:author="Amit Jha" w:date="2025-11-06T11:32:00Z" w16du:dateUtc="2025-11-06T11:32:00Z"/>
          <w:rFonts w:eastAsia="Times New Roman"/>
          <w:lang w:eastAsia="en-GB"/>
        </w:rPr>
      </w:pPr>
      <w:ins w:id="539" w:author="Amit Jha" w:date="2025-11-06T11:32:00Z" w16du:dateUtc="2025-11-06T11:32:00Z">
        <w:r w:rsidRPr="00426919">
          <w:rPr>
            <w:rFonts w:eastAsia="Times New Roman"/>
            <w:lang w:eastAsia="en-GB"/>
          </w:rPr>
          <w:t>The test setup in each test during time durations T1, T2 and T3 are as follows:</w:t>
        </w:r>
      </w:ins>
    </w:p>
    <w:p w14:paraId="6219AEBB" w14:textId="77777777" w:rsidR="00946FFD" w:rsidRPr="00426919" w:rsidRDefault="00946FFD" w:rsidP="00946FFD">
      <w:pPr>
        <w:overflowPunct w:val="0"/>
        <w:autoSpaceDE w:val="0"/>
        <w:autoSpaceDN w:val="0"/>
        <w:adjustRightInd w:val="0"/>
        <w:ind w:left="568" w:hanging="284"/>
        <w:textAlignment w:val="baseline"/>
        <w:rPr>
          <w:ins w:id="540" w:author="Amit Jha" w:date="2025-11-06T11:32:00Z" w16du:dateUtc="2025-11-06T11:32:00Z"/>
          <w:rFonts w:eastAsia="Times New Roman"/>
          <w:lang w:eastAsia="en-GB"/>
        </w:rPr>
      </w:pPr>
      <w:ins w:id="541" w:author="Amit Jha" w:date="2025-11-06T11:32:00Z" w16du:dateUtc="2025-11-06T11:32:00Z">
        <w:r w:rsidRPr="00426919">
          <w:rPr>
            <w:rFonts w:eastAsia="Times New Roman"/>
            <w:lang w:eastAsia="en-GB"/>
          </w:rPr>
          <w:t>-</w:t>
        </w:r>
        <w:r w:rsidRPr="00426919">
          <w:rPr>
            <w:rFonts w:eastAsia="Times New Roman"/>
            <w:lang w:eastAsia="en-GB"/>
          </w:rPr>
          <w:tab/>
          <w:t>During the period from time point A to time point B, the SNR is decreasing linearly from SNR1 to SNR2.</w:t>
        </w:r>
      </w:ins>
    </w:p>
    <w:p w14:paraId="0E511EEB" w14:textId="77777777" w:rsidR="00946FFD" w:rsidRPr="00426919" w:rsidRDefault="00946FFD" w:rsidP="00946FFD">
      <w:pPr>
        <w:overflowPunct w:val="0"/>
        <w:autoSpaceDE w:val="0"/>
        <w:autoSpaceDN w:val="0"/>
        <w:adjustRightInd w:val="0"/>
        <w:ind w:left="568" w:hanging="284"/>
        <w:textAlignment w:val="baseline"/>
        <w:rPr>
          <w:ins w:id="542" w:author="Amit Jha" w:date="2025-11-06T11:32:00Z" w16du:dateUtc="2025-11-06T11:32:00Z"/>
          <w:rFonts w:eastAsia="Times New Roman"/>
          <w:lang w:eastAsia="en-GB"/>
        </w:rPr>
      </w:pPr>
      <w:ins w:id="543" w:author="Amit Jha" w:date="2025-11-06T11:32:00Z" w16du:dateUtc="2025-11-06T11:32:00Z">
        <w:r w:rsidRPr="00426919">
          <w:rPr>
            <w:rFonts w:eastAsia="Times New Roman"/>
            <w:lang w:eastAsia="en-GB"/>
          </w:rPr>
          <w:t>-</w:t>
        </w:r>
        <w:r w:rsidRPr="00426919">
          <w:rPr>
            <w:rFonts w:eastAsia="Times New Roman"/>
            <w:lang w:eastAsia="en-GB"/>
          </w:rPr>
          <w:tab/>
          <w:t>During the period from time point C to time point D, the SNR is increasing linearly from SNR2 to SNR1.</w:t>
        </w:r>
      </w:ins>
    </w:p>
    <w:p w14:paraId="591BCED3" w14:textId="77777777" w:rsidR="00946FFD" w:rsidRPr="00426919" w:rsidRDefault="00946FFD" w:rsidP="00946FFD">
      <w:pPr>
        <w:overflowPunct w:val="0"/>
        <w:autoSpaceDE w:val="0"/>
        <w:autoSpaceDN w:val="0"/>
        <w:adjustRightInd w:val="0"/>
        <w:ind w:left="568" w:hanging="284"/>
        <w:textAlignment w:val="baseline"/>
        <w:rPr>
          <w:ins w:id="544" w:author="Amit Jha" w:date="2025-11-06T11:32:00Z" w16du:dateUtc="2025-11-06T11:32:00Z"/>
          <w:rFonts w:eastAsia="Times New Roman"/>
          <w:lang w:eastAsia="en-GB"/>
        </w:rPr>
      </w:pPr>
      <w:ins w:id="545" w:author="Amit Jha" w:date="2025-11-06T11:32:00Z" w16du:dateUtc="2025-11-06T11:32:00Z">
        <w:r w:rsidRPr="00426919">
          <w:rPr>
            <w:rFonts w:eastAsia="Times New Roman"/>
            <w:lang w:eastAsia="en-GB"/>
          </w:rPr>
          <w:t>-</w:t>
        </w:r>
        <w:r w:rsidRPr="0042691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1ADA4A00" w14:textId="77777777" w:rsidR="00946FFD" w:rsidRPr="00426919" w:rsidRDefault="00946FFD" w:rsidP="00946FFD">
      <w:pPr>
        <w:overflowPunct w:val="0"/>
        <w:autoSpaceDE w:val="0"/>
        <w:autoSpaceDN w:val="0"/>
        <w:adjustRightInd w:val="0"/>
        <w:ind w:left="568" w:hanging="284"/>
        <w:textAlignment w:val="baseline"/>
        <w:rPr>
          <w:ins w:id="546" w:author="Amit Jha" w:date="2025-11-06T11:32:00Z" w16du:dateUtc="2025-11-06T11:32:00Z"/>
          <w:rFonts w:eastAsia="Times New Roman"/>
          <w:lang w:eastAsia="en-GB"/>
        </w:rPr>
      </w:pPr>
      <w:ins w:id="547" w:author="Amit Jha" w:date="2025-11-06T11:32:00Z" w16du:dateUtc="2025-11-06T11:32:00Z">
        <w:r w:rsidRPr="00426919">
          <w:rPr>
            <w:rFonts w:eastAsia="Times New Roman"/>
            <w:lang w:eastAsia="en-GB"/>
          </w:rPr>
          <w:t>-</w:t>
        </w:r>
        <w:r w:rsidRPr="00426919">
          <w:rPr>
            <w:rFonts w:eastAsia="Times New Roman"/>
            <w:lang w:eastAsia="en-GB"/>
          </w:rPr>
          <w:tab/>
          <w:t>Thereafter UE switches back to downlink.</w:t>
        </w:r>
      </w:ins>
    </w:p>
    <w:p w14:paraId="43559134" w14:textId="77777777" w:rsidR="00946FFD" w:rsidRPr="00426919" w:rsidRDefault="00946FFD" w:rsidP="00946FFD">
      <w:pPr>
        <w:overflowPunct w:val="0"/>
        <w:autoSpaceDE w:val="0"/>
        <w:autoSpaceDN w:val="0"/>
        <w:adjustRightInd w:val="0"/>
        <w:textAlignment w:val="baseline"/>
        <w:rPr>
          <w:ins w:id="548" w:author="Amit Jha" w:date="2025-11-06T11:32:00Z" w16du:dateUtc="2025-11-06T11:32:00Z"/>
          <w:rFonts w:eastAsia="Times New Roman"/>
          <w:lang w:eastAsia="en-GB"/>
        </w:rPr>
      </w:pPr>
      <w:ins w:id="549" w:author="Amit Jha" w:date="2025-11-06T11:32:00Z" w16du:dateUtc="2025-11-06T11:32:00Z">
        <w:r w:rsidRPr="00426919">
          <w:rPr>
            <w:rFonts w:eastAsia="Times New Roman"/>
            <w:lang w:eastAsia="en-GB"/>
          </w:rPr>
          <w:lastRenderedPageBreak/>
          <w:t xml:space="preserve">In each run of the test, the test equipment selects NPDCCH repetition level, and sends the RRC configuration to the UE. NPDCCH repetition level is determined by RRC parameter </w:t>
        </w:r>
        <w:proofErr w:type="spellStart"/>
        <w:r w:rsidRPr="00426919">
          <w:rPr>
            <w:rFonts w:eastAsia="Times New Roman"/>
            <w:i/>
            <w:lang w:eastAsia="en-GB"/>
          </w:rPr>
          <w:t>npdcch-NumRepetitions</w:t>
        </w:r>
        <w:proofErr w:type="spellEnd"/>
        <w:r w:rsidRPr="00426919">
          <w:rPr>
            <w:rFonts w:eastAsia="Times New Roman"/>
            <w:i/>
            <w:lang w:eastAsia="en-GB"/>
          </w:rPr>
          <w:t xml:space="preserve"> </w:t>
        </w:r>
        <w:r w:rsidRPr="00426919">
          <w:rPr>
            <w:rFonts w:eastAsia="Times New Roman"/>
            <w:lang w:eastAsia="en-GB"/>
          </w:rPr>
          <w:t>[2]. UE shall successfully complete the RRC reconfiguration accordingly prior to the start of time duration T1.</w:t>
        </w:r>
      </w:ins>
    </w:p>
    <w:p w14:paraId="44B0625D" w14:textId="77777777" w:rsidR="00946FFD" w:rsidRPr="00426919" w:rsidRDefault="00946FFD" w:rsidP="00946FFD">
      <w:pPr>
        <w:overflowPunct w:val="0"/>
        <w:autoSpaceDE w:val="0"/>
        <w:autoSpaceDN w:val="0"/>
        <w:adjustRightInd w:val="0"/>
        <w:textAlignment w:val="baseline"/>
        <w:rPr>
          <w:ins w:id="550" w:author="Amit Jha" w:date="2025-11-06T11:32:00Z" w16du:dateUtc="2025-11-06T11:32:00Z"/>
          <w:rFonts w:eastAsia="Times New Roman"/>
          <w:lang w:eastAsia="en-GB"/>
        </w:rPr>
      </w:pPr>
      <w:ins w:id="551" w:author="Amit Jha" w:date="2025-11-06T11:32:00Z" w16du:dateUtc="2025-11-06T11:32:00Z">
        <w:r w:rsidRPr="00426919">
          <w:rPr>
            <w:rFonts w:eastAsia="Times New Roman"/>
            <w:lang w:eastAsia="en-GB"/>
          </w:rPr>
          <w:t>The UE shall be provided with the valid information about the SAN serving cells before the test.</w:t>
        </w:r>
      </w:ins>
    </w:p>
    <w:p w14:paraId="3DBA67E5" w14:textId="6E00BF7F" w:rsidR="00946FFD" w:rsidRPr="00426919" w:rsidRDefault="00946FFD" w:rsidP="00946FFD">
      <w:pPr>
        <w:keepNext/>
        <w:keepLines/>
        <w:overflowPunct w:val="0"/>
        <w:autoSpaceDE w:val="0"/>
        <w:autoSpaceDN w:val="0"/>
        <w:adjustRightInd w:val="0"/>
        <w:spacing w:before="60"/>
        <w:jc w:val="center"/>
        <w:textAlignment w:val="baseline"/>
        <w:rPr>
          <w:ins w:id="552" w:author="Amit Jha" w:date="2025-11-06T11:32:00Z" w16du:dateUtc="2025-11-06T11:32:00Z"/>
          <w:rFonts w:ascii="Arial" w:eastAsia="Times New Roman" w:hAnsi="Arial"/>
          <w:b/>
          <w:lang w:eastAsia="en-GB"/>
        </w:rPr>
      </w:pPr>
      <w:ins w:id="553" w:author="Amit Jha" w:date="2025-11-06T11:32:00Z" w16du:dateUtc="2025-11-06T11:32:00Z">
        <w:r w:rsidRPr="00426919">
          <w:rPr>
            <w:rFonts w:ascii="Arial" w:eastAsia="Times New Roman" w:hAnsi="Arial"/>
            <w:b/>
            <w:lang w:eastAsia="en-GB"/>
          </w:rPr>
          <w:t>Table A.13.4.3.</w:t>
        </w:r>
      </w:ins>
      <w:ins w:id="554" w:author="Amit Jha" w:date="2025-11-06T12:03:00Z" w16du:dateUtc="2025-11-06T12:03:00Z">
        <w:r w:rsidR="00093AF7">
          <w:rPr>
            <w:rFonts w:ascii="Arial" w:eastAsia="Times New Roman" w:hAnsi="Arial"/>
            <w:b/>
            <w:lang w:eastAsia="en-GB"/>
          </w:rPr>
          <w:t>9</w:t>
        </w:r>
      </w:ins>
      <w:ins w:id="555" w:author="Amit Jha" w:date="2025-11-06T11:32:00Z" w16du:dateUtc="2025-11-06T11:32:00Z">
        <w:r w:rsidRPr="00426919">
          <w:rPr>
            <w:rFonts w:ascii="Arial" w:eastAsia="Times New Roman" w:hAnsi="Arial"/>
            <w:b/>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6FFD" w:rsidRPr="00426919" w14:paraId="01840949" w14:textId="77777777" w:rsidTr="00284097">
        <w:trPr>
          <w:trHeight w:val="187"/>
          <w:jc w:val="center"/>
          <w:ins w:id="556" w:author="Amit Jha" w:date="2025-11-06T11:32:00Z"/>
        </w:trPr>
        <w:tc>
          <w:tcPr>
            <w:tcW w:w="2265" w:type="dxa"/>
            <w:shd w:val="clear" w:color="auto" w:fill="auto"/>
          </w:tcPr>
          <w:p w14:paraId="33309B6D" w14:textId="77777777" w:rsidR="00946FFD" w:rsidRPr="00426919" w:rsidRDefault="00946FFD" w:rsidP="00284097">
            <w:pPr>
              <w:keepNext/>
              <w:keepLines/>
              <w:overflowPunct w:val="0"/>
              <w:autoSpaceDE w:val="0"/>
              <w:autoSpaceDN w:val="0"/>
              <w:adjustRightInd w:val="0"/>
              <w:spacing w:after="0"/>
              <w:jc w:val="center"/>
              <w:textAlignment w:val="baseline"/>
              <w:rPr>
                <w:ins w:id="557" w:author="Amit Jha" w:date="2025-11-06T11:32:00Z" w16du:dateUtc="2025-11-06T11:32:00Z"/>
                <w:rFonts w:ascii="Arial" w:eastAsia="Times New Roman" w:hAnsi="Arial"/>
                <w:b/>
                <w:sz w:val="18"/>
                <w:lang w:eastAsia="en-GB"/>
              </w:rPr>
            </w:pPr>
            <w:ins w:id="558" w:author="Amit Jha" w:date="2025-11-06T11:32:00Z" w16du:dateUtc="2025-11-06T11:32:00Z">
              <w:r w:rsidRPr="00426919">
                <w:rPr>
                  <w:rFonts w:ascii="Arial" w:eastAsia="Times New Roman" w:hAnsi="Arial"/>
                  <w:b/>
                  <w:sz w:val="18"/>
                  <w:lang w:eastAsia="en-GB"/>
                </w:rPr>
                <w:t>Configuration</w:t>
              </w:r>
            </w:ins>
          </w:p>
        </w:tc>
        <w:tc>
          <w:tcPr>
            <w:tcW w:w="6905" w:type="dxa"/>
            <w:shd w:val="clear" w:color="auto" w:fill="auto"/>
          </w:tcPr>
          <w:p w14:paraId="6AC77944" w14:textId="77777777" w:rsidR="00946FFD" w:rsidRPr="00426919" w:rsidRDefault="00946FFD" w:rsidP="00284097">
            <w:pPr>
              <w:keepNext/>
              <w:keepLines/>
              <w:overflowPunct w:val="0"/>
              <w:autoSpaceDE w:val="0"/>
              <w:autoSpaceDN w:val="0"/>
              <w:adjustRightInd w:val="0"/>
              <w:spacing w:after="0"/>
              <w:jc w:val="center"/>
              <w:textAlignment w:val="baseline"/>
              <w:rPr>
                <w:ins w:id="559" w:author="Amit Jha" w:date="2025-11-06T11:32:00Z" w16du:dateUtc="2025-11-06T11:32:00Z"/>
                <w:rFonts w:ascii="Arial" w:eastAsia="Times New Roman" w:hAnsi="Arial"/>
                <w:b/>
                <w:sz w:val="18"/>
                <w:lang w:eastAsia="en-GB"/>
              </w:rPr>
            </w:pPr>
            <w:ins w:id="560" w:author="Amit Jha" w:date="2025-11-06T11:32:00Z" w16du:dateUtc="2025-11-06T11:32:00Z">
              <w:r w:rsidRPr="00426919">
                <w:rPr>
                  <w:rFonts w:ascii="Arial" w:eastAsia="Times New Roman" w:hAnsi="Arial"/>
                  <w:b/>
                  <w:sz w:val="18"/>
                  <w:lang w:eastAsia="en-GB"/>
                </w:rPr>
                <w:t>Description</w:t>
              </w:r>
            </w:ins>
          </w:p>
        </w:tc>
      </w:tr>
      <w:tr w:rsidR="00946FFD" w:rsidRPr="00426919" w14:paraId="3BFE0108" w14:textId="77777777" w:rsidTr="00284097">
        <w:trPr>
          <w:trHeight w:val="187"/>
          <w:jc w:val="center"/>
          <w:ins w:id="561" w:author="Amit Jha" w:date="2025-11-06T11:32:00Z"/>
        </w:trPr>
        <w:tc>
          <w:tcPr>
            <w:tcW w:w="2265" w:type="dxa"/>
            <w:shd w:val="clear" w:color="auto" w:fill="auto"/>
          </w:tcPr>
          <w:p w14:paraId="4164F86E" w14:textId="7DBE68D3" w:rsidR="00946FFD" w:rsidRPr="00426919" w:rsidRDefault="002A65A1" w:rsidP="00284097">
            <w:pPr>
              <w:keepNext/>
              <w:keepLines/>
              <w:overflowPunct w:val="0"/>
              <w:autoSpaceDE w:val="0"/>
              <w:autoSpaceDN w:val="0"/>
              <w:adjustRightInd w:val="0"/>
              <w:spacing w:after="0"/>
              <w:textAlignment w:val="baseline"/>
              <w:rPr>
                <w:ins w:id="562" w:author="Amit Jha" w:date="2025-11-06T11:32:00Z" w16du:dateUtc="2025-11-06T11:32:00Z"/>
                <w:rFonts w:ascii="Arial" w:eastAsia="Times New Roman" w:hAnsi="Arial"/>
                <w:sz w:val="18"/>
                <w:lang w:eastAsia="en-GB"/>
              </w:rPr>
            </w:pPr>
            <w:r>
              <w:rPr>
                <w:rFonts w:ascii="Arial" w:eastAsia="Times New Roman" w:hAnsi="Arial"/>
                <w:sz w:val="18"/>
                <w:lang w:eastAsia="en-GB"/>
              </w:rPr>
              <w:t>1</w:t>
            </w:r>
          </w:p>
        </w:tc>
        <w:tc>
          <w:tcPr>
            <w:tcW w:w="6905" w:type="dxa"/>
            <w:shd w:val="clear" w:color="auto" w:fill="auto"/>
          </w:tcPr>
          <w:p w14:paraId="599B75AB" w14:textId="77777777" w:rsidR="00946FFD" w:rsidRPr="00426919" w:rsidRDefault="00946FFD" w:rsidP="00284097">
            <w:pPr>
              <w:keepNext/>
              <w:keepLines/>
              <w:overflowPunct w:val="0"/>
              <w:autoSpaceDE w:val="0"/>
              <w:autoSpaceDN w:val="0"/>
              <w:adjustRightInd w:val="0"/>
              <w:spacing w:after="0"/>
              <w:textAlignment w:val="baseline"/>
              <w:rPr>
                <w:ins w:id="563" w:author="Amit Jha" w:date="2025-11-06T11:32:00Z" w16du:dateUtc="2025-11-06T11:32:00Z"/>
                <w:rFonts w:ascii="Arial" w:eastAsia="Times New Roman" w:hAnsi="Arial"/>
                <w:sz w:val="18"/>
                <w:lang w:eastAsia="en-GB"/>
              </w:rPr>
            </w:pPr>
            <w:ins w:id="564" w:author="Amit Jha" w:date="2025-11-06T11:32:00Z" w16du:dateUtc="2025-11-06T11:32:00Z">
              <w:r w:rsidRPr="00426919">
                <w:rPr>
                  <w:rFonts w:ascii="Arial" w:eastAsia="Times New Roman" w:hAnsi="Arial"/>
                  <w:sz w:val="18"/>
                  <w:lang w:eastAsia="en-GB"/>
                </w:rPr>
                <w:t>GSO, HD-FDD duplex mode</w:t>
              </w:r>
            </w:ins>
          </w:p>
        </w:tc>
      </w:tr>
    </w:tbl>
    <w:p w14:paraId="3EE736C8" w14:textId="77777777" w:rsidR="00946FFD" w:rsidRPr="00426919" w:rsidRDefault="00946FFD" w:rsidP="00946FFD">
      <w:pPr>
        <w:overflowPunct w:val="0"/>
        <w:autoSpaceDE w:val="0"/>
        <w:autoSpaceDN w:val="0"/>
        <w:adjustRightInd w:val="0"/>
        <w:textAlignment w:val="baseline"/>
        <w:rPr>
          <w:ins w:id="565" w:author="Amit Jha" w:date="2025-11-06T11:32:00Z" w16du:dateUtc="2025-11-06T11:32:00Z"/>
          <w:rFonts w:eastAsia="Times New Roman"/>
          <w:lang w:eastAsia="en-GB"/>
        </w:rPr>
      </w:pPr>
    </w:p>
    <w:p w14:paraId="472D645B" w14:textId="1B098C2D" w:rsidR="00946FFD" w:rsidRPr="00426919" w:rsidRDefault="00946FFD" w:rsidP="00946FFD">
      <w:pPr>
        <w:keepNext/>
        <w:keepLines/>
        <w:overflowPunct w:val="0"/>
        <w:autoSpaceDE w:val="0"/>
        <w:autoSpaceDN w:val="0"/>
        <w:adjustRightInd w:val="0"/>
        <w:spacing w:before="60"/>
        <w:jc w:val="center"/>
        <w:textAlignment w:val="baseline"/>
        <w:rPr>
          <w:ins w:id="566" w:author="Amit Jha" w:date="2025-11-06T11:32:00Z" w16du:dateUtc="2025-11-06T11:32:00Z"/>
          <w:rFonts w:ascii="Arial" w:eastAsia="Times New Roman" w:hAnsi="Arial"/>
          <w:b/>
          <w:lang w:eastAsia="en-GB"/>
        </w:rPr>
      </w:pPr>
      <w:ins w:id="567" w:author="Amit Jha" w:date="2025-11-06T11:32:00Z" w16du:dateUtc="2025-11-06T11:32:00Z">
        <w:r w:rsidRPr="00426919">
          <w:rPr>
            <w:rFonts w:ascii="Arial" w:eastAsia="Times New Roman" w:hAnsi="Arial"/>
            <w:b/>
            <w:lang w:eastAsia="en-GB"/>
          </w:rPr>
          <w:t xml:space="preserve">Table </w:t>
        </w:r>
        <w:r w:rsidRPr="00426919">
          <w:rPr>
            <w:rFonts w:ascii="Arial" w:eastAsia="Times New Roman" w:hAnsi="Arial"/>
            <w:b/>
            <w:snapToGrid w:val="0"/>
            <w:lang w:eastAsia="en-GB"/>
          </w:rPr>
          <w:t>A.13.4.3.</w:t>
        </w:r>
      </w:ins>
      <w:ins w:id="568" w:author="Amit Jha" w:date="2025-11-06T12:03:00Z" w16du:dateUtc="2025-11-06T12:03:00Z">
        <w:r w:rsidR="00093AF7">
          <w:rPr>
            <w:rFonts w:ascii="Arial" w:eastAsia="Times New Roman" w:hAnsi="Arial"/>
            <w:b/>
            <w:snapToGrid w:val="0"/>
            <w:lang w:eastAsia="en-GB"/>
          </w:rPr>
          <w:t>9</w:t>
        </w:r>
      </w:ins>
      <w:ins w:id="569" w:author="Amit Jha" w:date="2025-11-06T11:32:00Z" w16du:dateUtc="2025-11-06T11:32:00Z">
        <w:r w:rsidRPr="00426919">
          <w:rPr>
            <w:rFonts w:ascii="Arial" w:eastAsia="Times New Roman" w:hAnsi="Arial"/>
            <w:b/>
            <w:lang w:eastAsia="en-GB"/>
          </w:rPr>
          <w:t xml:space="preserve">.1-2: General test parameters for </w:t>
        </w:r>
      </w:ins>
      <w:ins w:id="570" w:author="Amit Jha" w:date="2025-11-06T12:24:00Z" w16du:dateUtc="2025-11-06T12:24:00Z">
        <w:r w:rsidR="00E21D33">
          <w:rPr>
            <w:rFonts w:ascii="Arial" w:eastAsia="Times New Roman" w:hAnsi="Arial"/>
            <w:b/>
            <w:lang w:eastAsia="en-GB"/>
          </w:rPr>
          <w:t>NTN</w:t>
        </w:r>
      </w:ins>
      <w:ins w:id="571" w:author="Amit Jha" w:date="2025-11-06T11:32:00Z" w16du:dateUtc="2025-11-06T11:32:00Z">
        <w:r w:rsidRPr="00426919">
          <w:rPr>
            <w:rFonts w:ascii="Arial" w:eastAsia="Times New Roman" w:hAnsi="Arial"/>
            <w:b/>
            <w:lang w:eastAsia="en-GB"/>
          </w:rPr>
          <w:t>-</w:t>
        </w:r>
      </w:ins>
      <w:ins w:id="572" w:author="Amit Jha" w:date="2025-11-06T12:25:00Z" w16du:dateUtc="2025-11-06T12:25:00Z">
        <w:r w:rsidR="00E21D33">
          <w:rPr>
            <w:rFonts w:ascii="Arial" w:eastAsia="Times New Roman" w:hAnsi="Arial"/>
            <w:b/>
            <w:lang w:eastAsia="en-GB"/>
          </w:rPr>
          <w:t>T</w:t>
        </w:r>
      </w:ins>
      <w:ins w:id="573" w:author="Amit Jha" w:date="2025-11-06T11:32:00Z" w16du:dateUtc="2025-11-06T11:32:00Z">
        <w:r w:rsidRPr="00426919">
          <w:rPr>
            <w:rFonts w:ascii="Arial" w:eastAsia="Times New Roman" w:hAnsi="Arial"/>
            <w:b/>
            <w:lang w:eastAsia="en-GB"/>
          </w:rPr>
          <w:t>DD in-sync test with DRX</w:t>
        </w:r>
        <w:r w:rsidRPr="00426919">
          <w:rPr>
            <w:rFonts w:ascii="Arial" w:eastAsia="Times New Roman" w:hAnsi="Arial"/>
            <w:b/>
            <w:noProof/>
            <w:lang w:eastAsia="en-GB"/>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946FFD" w:rsidRPr="00426919" w14:paraId="05A607BD" w14:textId="77777777" w:rsidTr="00284097">
        <w:trPr>
          <w:trHeight w:val="270"/>
          <w:jc w:val="center"/>
          <w:ins w:id="574" w:author="Amit Jha" w:date="2025-11-06T11:32:00Z"/>
        </w:trPr>
        <w:tc>
          <w:tcPr>
            <w:tcW w:w="3140" w:type="dxa"/>
            <w:gridSpan w:val="2"/>
            <w:shd w:val="clear" w:color="auto" w:fill="auto"/>
          </w:tcPr>
          <w:p w14:paraId="336FDEC3" w14:textId="77777777" w:rsidR="00946FFD" w:rsidRPr="00426919" w:rsidRDefault="00946FFD" w:rsidP="00284097">
            <w:pPr>
              <w:keepNext/>
              <w:keepLines/>
              <w:overflowPunct w:val="0"/>
              <w:autoSpaceDE w:val="0"/>
              <w:autoSpaceDN w:val="0"/>
              <w:adjustRightInd w:val="0"/>
              <w:spacing w:after="0"/>
              <w:jc w:val="center"/>
              <w:textAlignment w:val="baseline"/>
              <w:rPr>
                <w:ins w:id="575" w:author="Amit Jha" w:date="2025-11-06T11:32:00Z" w16du:dateUtc="2025-11-06T11:32:00Z"/>
                <w:rFonts w:ascii="Arial" w:eastAsia="Times New Roman" w:hAnsi="Arial"/>
                <w:b/>
                <w:sz w:val="18"/>
                <w:lang w:eastAsia="ja-JP"/>
              </w:rPr>
            </w:pPr>
            <w:ins w:id="576" w:author="Amit Jha" w:date="2025-11-06T11:32:00Z" w16du:dateUtc="2025-11-06T11:32:00Z">
              <w:r w:rsidRPr="00426919">
                <w:rPr>
                  <w:rFonts w:ascii="Arial" w:eastAsia="Times New Roman" w:hAnsi="Arial"/>
                  <w:b/>
                  <w:sz w:val="18"/>
                  <w:lang w:eastAsia="ja-JP"/>
                </w:rPr>
                <w:t>Parameter</w:t>
              </w:r>
            </w:ins>
          </w:p>
        </w:tc>
        <w:tc>
          <w:tcPr>
            <w:tcW w:w="709" w:type="dxa"/>
            <w:shd w:val="clear" w:color="auto" w:fill="auto"/>
          </w:tcPr>
          <w:p w14:paraId="65C1A14D" w14:textId="77777777" w:rsidR="00946FFD" w:rsidRPr="00426919" w:rsidRDefault="00946FFD" w:rsidP="00284097">
            <w:pPr>
              <w:keepNext/>
              <w:keepLines/>
              <w:overflowPunct w:val="0"/>
              <w:autoSpaceDE w:val="0"/>
              <w:autoSpaceDN w:val="0"/>
              <w:adjustRightInd w:val="0"/>
              <w:spacing w:after="0"/>
              <w:jc w:val="center"/>
              <w:textAlignment w:val="baseline"/>
              <w:rPr>
                <w:ins w:id="577" w:author="Amit Jha" w:date="2025-11-06T11:32:00Z" w16du:dateUtc="2025-11-06T11:32:00Z"/>
                <w:rFonts w:ascii="Arial" w:eastAsia="Times New Roman" w:hAnsi="Arial"/>
                <w:b/>
                <w:sz w:val="18"/>
                <w:lang w:eastAsia="ja-JP"/>
              </w:rPr>
            </w:pPr>
            <w:ins w:id="578" w:author="Amit Jha" w:date="2025-11-06T11:32:00Z" w16du:dateUtc="2025-11-06T11:32:00Z">
              <w:r w:rsidRPr="00426919">
                <w:rPr>
                  <w:rFonts w:ascii="Arial" w:eastAsia="Times New Roman" w:hAnsi="Arial"/>
                  <w:b/>
                  <w:sz w:val="18"/>
                  <w:lang w:eastAsia="ja-JP"/>
                </w:rPr>
                <w:t>Unit</w:t>
              </w:r>
            </w:ins>
          </w:p>
        </w:tc>
        <w:tc>
          <w:tcPr>
            <w:tcW w:w="1276" w:type="dxa"/>
            <w:shd w:val="clear" w:color="auto" w:fill="auto"/>
          </w:tcPr>
          <w:p w14:paraId="5055E53B" w14:textId="77777777" w:rsidR="00946FFD" w:rsidRPr="00426919" w:rsidRDefault="00946FFD" w:rsidP="00284097">
            <w:pPr>
              <w:keepNext/>
              <w:keepLines/>
              <w:overflowPunct w:val="0"/>
              <w:autoSpaceDE w:val="0"/>
              <w:autoSpaceDN w:val="0"/>
              <w:adjustRightInd w:val="0"/>
              <w:spacing w:after="0"/>
              <w:jc w:val="center"/>
              <w:textAlignment w:val="baseline"/>
              <w:rPr>
                <w:ins w:id="579" w:author="Amit Jha" w:date="2025-11-06T11:32:00Z" w16du:dateUtc="2025-11-06T11:32:00Z"/>
                <w:rFonts w:ascii="Arial" w:eastAsia="Times New Roman" w:hAnsi="Arial"/>
                <w:b/>
                <w:sz w:val="18"/>
                <w:lang w:eastAsia="ja-JP"/>
              </w:rPr>
            </w:pPr>
            <w:ins w:id="580" w:author="Amit Jha" w:date="2025-11-06T11:32:00Z" w16du:dateUtc="2025-11-06T11:32:00Z">
              <w:r w:rsidRPr="00426919">
                <w:rPr>
                  <w:rFonts w:ascii="Arial" w:eastAsia="Times New Roman" w:hAnsi="Arial"/>
                  <w:b/>
                  <w:sz w:val="18"/>
                  <w:lang w:eastAsia="ja-JP"/>
                </w:rPr>
                <w:t>Value</w:t>
              </w:r>
            </w:ins>
          </w:p>
        </w:tc>
        <w:tc>
          <w:tcPr>
            <w:tcW w:w="2623" w:type="dxa"/>
            <w:shd w:val="clear" w:color="auto" w:fill="auto"/>
          </w:tcPr>
          <w:p w14:paraId="0A47F59C" w14:textId="77777777" w:rsidR="00946FFD" w:rsidRPr="00426919" w:rsidRDefault="00946FFD" w:rsidP="00284097">
            <w:pPr>
              <w:keepNext/>
              <w:keepLines/>
              <w:overflowPunct w:val="0"/>
              <w:autoSpaceDE w:val="0"/>
              <w:autoSpaceDN w:val="0"/>
              <w:adjustRightInd w:val="0"/>
              <w:spacing w:after="0"/>
              <w:jc w:val="center"/>
              <w:textAlignment w:val="baseline"/>
              <w:rPr>
                <w:ins w:id="581" w:author="Amit Jha" w:date="2025-11-06T11:32:00Z" w16du:dateUtc="2025-11-06T11:32:00Z"/>
                <w:rFonts w:ascii="Arial" w:eastAsia="Times New Roman" w:hAnsi="Arial"/>
                <w:b/>
                <w:sz w:val="18"/>
                <w:lang w:eastAsia="ja-JP"/>
              </w:rPr>
            </w:pPr>
            <w:ins w:id="582" w:author="Amit Jha" w:date="2025-11-06T11:32:00Z" w16du:dateUtc="2025-11-06T11:32:00Z">
              <w:r w:rsidRPr="00426919">
                <w:rPr>
                  <w:rFonts w:ascii="Arial" w:eastAsia="Times New Roman" w:hAnsi="Arial"/>
                  <w:b/>
                  <w:sz w:val="18"/>
                  <w:lang w:eastAsia="ja-JP"/>
                </w:rPr>
                <w:t>Comment</w:t>
              </w:r>
            </w:ins>
          </w:p>
        </w:tc>
      </w:tr>
      <w:tr w:rsidR="00946FFD" w:rsidRPr="00426919" w14:paraId="75F8A8EE" w14:textId="77777777" w:rsidTr="00284097">
        <w:trPr>
          <w:trHeight w:val="270"/>
          <w:jc w:val="center"/>
          <w:ins w:id="583" w:author="Amit Jha" w:date="2025-11-06T11:32:00Z"/>
        </w:trPr>
        <w:tc>
          <w:tcPr>
            <w:tcW w:w="3140" w:type="dxa"/>
            <w:gridSpan w:val="2"/>
            <w:shd w:val="clear" w:color="auto" w:fill="auto"/>
          </w:tcPr>
          <w:p w14:paraId="4D839BA0" w14:textId="77777777" w:rsidR="00946FFD" w:rsidRPr="00426919" w:rsidRDefault="00946FFD" w:rsidP="00284097">
            <w:pPr>
              <w:keepNext/>
              <w:keepLines/>
              <w:overflowPunct w:val="0"/>
              <w:autoSpaceDE w:val="0"/>
              <w:autoSpaceDN w:val="0"/>
              <w:adjustRightInd w:val="0"/>
              <w:spacing w:after="0"/>
              <w:textAlignment w:val="baseline"/>
              <w:rPr>
                <w:ins w:id="584" w:author="Amit Jha" w:date="2025-11-06T11:32:00Z" w16du:dateUtc="2025-11-06T11:32:00Z"/>
                <w:rFonts w:ascii="Arial" w:eastAsia="Times New Roman" w:hAnsi="Arial"/>
                <w:sz w:val="18"/>
                <w:lang w:eastAsia="ja-JP"/>
              </w:rPr>
            </w:pPr>
            <w:ins w:id="585" w:author="Amit Jha" w:date="2025-11-06T11:32:00Z" w16du:dateUtc="2025-11-06T11:32:00Z">
              <w:r w:rsidRPr="00426919">
                <w:rPr>
                  <w:rFonts w:ascii="Arial" w:eastAsia="Times New Roman" w:hAnsi="Arial"/>
                  <w:sz w:val="18"/>
                  <w:lang w:eastAsia="ja-JP"/>
                </w:rPr>
                <w:t>NB-IoT operational mode</w:t>
              </w:r>
            </w:ins>
          </w:p>
        </w:tc>
        <w:tc>
          <w:tcPr>
            <w:tcW w:w="709" w:type="dxa"/>
            <w:shd w:val="clear" w:color="auto" w:fill="auto"/>
          </w:tcPr>
          <w:p w14:paraId="4CF62B48" w14:textId="77777777" w:rsidR="00946FFD" w:rsidRPr="00426919" w:rsidRDefault="00946FFD" w:rsidP="00284097">
            <w:pPr>
              <w:keepNext/>
              <w:keepLines/>
              <w:overflowPunct w:val="0"/>
              <w:autoSpaceDE w:val="0"/>
              <w:autoSpaceDN w:val="0"/>
              <w:adjustRightInd w:val="0"/>
              <w:spacing w:after="0"/>
              <w:jc w:val="center"/>
              <w:textAlignment w:val="baseline"/>
              <w:rPr>
                <w:ins w:id="586" w:author="Amit Jha" w:date="2025-11-06T11:32:00Z" w16du:dateUtc="2025-11-06T11:32:00Z"/>
                <w:rFonts w:ascii="Arial" w:eastAsia="Times New Roman" w:hAnsi="Arial"/>
                <w:sz w:val="18"/>
                <w:lang w:eastAsia="ja-JP"/>
              </w:rPr>
            </w:pPr>
          </w:p>
        </w:tc>
        <w:tc>
          <w:tcPr>
            <w:tcW w:w="1276" w:type="dxa"/>
            <w:shd w:val="clear" w:color="auto" w:fill="auto"/>
          </w:tcPr>
          <w:p w14:paraId="1AE7410D" w14:textId="77777777" w:rsidR="00946FFD" w:rsidRPr="00426919" w:rsidRDefault="00946FFD" w:rsidP="00284097">
            <w:pPr>
              <w:keepNext/>
              <w:keepLines/>
              <w:overflowPunct w:val="0"/>
              <w:autoSpaceDE w:val="0"/>
              <w:autoSpaceDN w:val="0"/>
              <w:adjustRightInd w:val="0"/>
              <w:spacing w:after="0"/>
              <w:jc w:val="center"/>
              <w:textAlignment w:val="baseline"/>
              <w:rPr>
                <w:ins w:id="587" w:author="Amit Jha" w:date="2025-11-06T11:32:00Z" w16du:dateUtc="2025-11-06T11:32:00Z"/>
                <w:rFonts w:ascii="Arial" w:eastAsia="Times New Roman" w:hAnsi="Arial"/>
                <w:sz w:val="18"/>
                <w:lang w:eastAsia="ja-JP"/>
              </w:rPr>
            </w:pPr>
            <w:ins w:id="588" w:author="Amit Jha" w:date="2025-11-06T11:32:00Z" w16du:dateUtc="2025-11-06T11:32:00Z">
              <w:r w:rsidRPr="00426919">
                <w:rPr>
                  <w:rFonts w:ascii="Arial" w:eastAsia="Times New Roman" w:hAnsi="Arial"/>
                  <w:sz w:val="18"/>
                  <w:lang w:eastAsia="ja-JP"/>
                </w:rPr>
                <w:t>Standalone</w:t>
              </w:r>
            </w:ins>
          </w:p>
        </w:tc>
        <w:tc>
          <w:tcPr>
            <w:tcW w:w="2623" w:type="dxa"/>
            <w:shd w:val="clear" w:color="auto" w:fill="auto"/>
          </w:tcPr>
          <w:p w14:paraId="34B745AC" w14:textId="77777777" w:rsidR="00946FFD" w:rsidRPr="00426919" w:rsidRDefault="00946FFD" w:rsidP="00284097">
            <w:pPr>
              <w:keepNext/>
              <w:keepLines/>
              <w:overflowPunct w:val="0"/>
              <w:autoSpaceDE w:val="0"/>
              <w:autoSpaceDN w:val="0"/>
              <w:adjustRightInd w:val="0"/>
              <w:spacing w:after="0"/>
              <w:textAlignment w:val="baseline"/>
              <w:rPr>
                <w:ins w:id="589" w:author="Amit Jha" w:date="2025-11-06T11:32:00Z" w16du:dateUtc="2025-11-06T11:32:00Z"/>
                <w:rFonts w:ascii="Arial" w:eastAsia="Times New Roman" w:hAnsi="Arial"/>
                <w:b/>
                <w:sz w:val="18"/>
                <w:lang w:eastAsia="ja-JP"/>
              </w:rPr>
            </w:pPr>
          </w:p>
        </w:tc>
      </w:tr>
      <w:tr w:rsidR="00946FFD" w:rsidRPr="00426919" w14:paraId="2A166DBB" w14:textId="77777777" w:rsidTr="00284097">
        <w:trPr>
          <w:jc w:val="center"/>
          <w:ins w:id="590" w:author="Amit Jha" w:date="2025-11-06T11:32:00Z"/>
        </w:trPr>
        <w:tc>
          <w:tcPr>
            <w:tcW w:w="3140" w:type="dxa"/>
            <w:gridSpan w:val="2"/>
            <w:shd w:val="clear" w:color="auto" w:fill="auto"/>
          </w:tcPr>
          <w:p w14:paraId="5F759D4F" w14:textId="77777777" w:rsidR="00946FFD" w:rsidRPr="00426919" w:rsidRDefault="00946FFD" w:rsidP="00284097">
            <w:pPr>
              <w:keepNext/>
              <w:keepLines/>
              <w:overflowPunct w:val="0"/>
              <w:autoSpaceDE w:val="0"/>
              <w:autoSpaceDN w:val="0"/>
              <w:adjustRightInd w:val="0"/>
              <w:spacing w:after="0"/>
              <w:textAlignment w:val="baseline"/>
              <w:rPr>
                <w:ins w:id="591" w:author="Amit Jha" w:date="2025-11-06T11:32:00Z" w16du:dateUtc="2025-11-06T11:32:00Z"/>
                <w:rFonts w:ascii="Arial" w:eastAsia="Times New Roman" w:hAnsi="Arial"/>
                <w:sz w:val="18"/>
                <w:lang w:eastAsia="ja-JP"/>
              </w:rPr>
            </w:pPr>
            <w:ins w:id="592" w:author="Amit Jha" w:date="2025-11-06T11:32:00Z" w16du:dateUtc="2025-11-06T11:32:00Z">
              <w:r w:rsidRPr="00426919">
                <w:rPr>
                  <w:rFonts w:ascii="Arial" w:eastAsia="Times New Roman" w:hAnsi="Arial"/>
                  <w:sz w:val="18"/>
                  <w:lang w:eastAsia="ja-JP"/>
                </w:rPr>
                <w:t>Active cell</w:t>
              </w:r>
            </w:ins>
          </w:p>
        </w:tc>
        <w:tc>
          <w:tcPr>
            <w:tcW w:w="709" w:type="dxa"/>
            <w:shd w:val="clear" w:color="auto" w:fill="auto"/>
          </w:tcPr>
          <w:p w14:paraId="3E20BA70" w14:textId="77777777" w:rsidR="00946FFD" w:rsidRPr="00426919" w:rsidRDefault="00946FFD" w:rsidP="00284097">
            <w:pPr>
              <w:keepNext/>
              <w:keepLines/>
              <w:overflowPunct w:val="0"/>
              <w:autoSpaceDE w:val="0"/>
              <w:autoSpaceDN w:val="0"/>
              <w:adjustRightInd w:val="0"/>
              <w:spacing w:after="0"/>
              <w:jc w:val="center"/>
              <w:textAlignment w:val="baseline"/>
              <w:rPr>
                <w:ins w:id="593" w:author="Amit Jha" w:date="2025-11-06T11:32:00Z" w16du:dateUtc="2025-11-06T11:32:00Z"/>
                <w:rFonts w:ascii="Arial" w:eastAsia="Times New Roman" w:hAnsi="Arial"/>
                <w:sz w:val="18"/>
                <w:lang w:eastAsia="ja-JP"/>
              </w:rPr>
            </w:pPr>
          </w:p>
        </w:tc>
        <w:tc>
          <w:tcPr>
            <w:tcW w:w="1276" w:type="dxa"/>
            <w:shd w:val="clear" w:color="auto" w:fill="auto"/>
          </w:tcPr>
          <w:p w14:paraId="089D3342" w14:textId="77777777" w:rsidR="00946FFD" w:rsidRPr="00426919" w:rsidRDefault="00946FFD" w:rsidP="00284097">
            <w:pPr>
              <w:keepNext/>
              <w:keepLines/>
              <w:overflowPunct w:val="0"/>
              <w:autoSpaceDE w:val="0"/>
              <w:autoSpaceDN w:val="0"/>
              <w:adjustRightInd w:val="0"/>
              <w:spacing w:after="0"/>
              <w:jc w:val="center"/>
              <w:textAlignment w:val="baseline"/>
              <w:rPr>
                <w:ins w:id="594" w:author="Amit Jha" w:date="2025-11-06T11:32:00Z" w16du:dateUtc="2025-11-06T11:32:00Z"/>
                <w:rFonts w:ascii="Arial" w:eastAsia="Times New Roman" w:hAnsi="Arial"/>
                <w:sz w:val="18"/>
                <w:lang w:eastAsia="ja-JP"/>
              </w:rPr>
            </w:pPr>
            <w:proofErr w:type="spellStart"/>
            <w:ins w:id="595" w:author="Amit Jha" w:date="2025-11-06T11:32:00Z" w16du:dateUtc="2025-11-06T11:32:00Z">
              <w:r w:rsidRPr="00426919">
                <w:rPr>
                  <w:rFonts w:ascii="Arial" w:eastAsia="Times New Roman" w:hAnsi="Arial"/>
                  <w:sz w:val="18"/>
                  <w:lang w:eastAsia="ja-JP"/>
                </w:rPr>
                <w:t>nCell</w:t>
              </w:r>
              <w:proofErr w:type="spellEnd"/>
              <w:r w:rsidRPr="00426919">
                <w:rPr>
                  <w:rFonts w:ascii="Arial" w:eastAsia="Times New Roman" w:hAnsi="Arial"/>
                  <w:sz w:val="18"/>
                  <w:lang w:eastAsia="ja-JP"/>
                </w:rPr>
                <w:t xml:space="preserve"> 1</w:t>
              </w:r>
            </w:ins>
          </w:p>
        </w:tc>
        <w:tc>
          <w:tcPr>
            <w:tcW w:w="2623" w:type="dxa"/>
            <w:shd w:val="clear" w:color="auto" w:fill="auto"/>
          </w:tcPr>
          <w:p w14:paraId="11C412EB" w14:textId="77777777" w:rsidR="00946FFD" w:rsidRPr="00426919" w:rsidRDefault="00946FFD" w:rsidP="00284097">
            <w:pPr>
              <w:keepNext/>
              <w:keepLines/>
              <w:overflowPunct w:val="0"/>
              <w:autoSpaceDE w:val="0"/>
              <w:autoSpaceDN w:val="0"/>
              <w:adjustRightInd w:val="0"/>
              <w:spacing w:after="0"/>
              <w:textAlignment w:val="baseline"/>
              <w:rPr>
                <w:ins w:id="596" w:author="Amit Jha" w:date="2025-11-06T11:32:00Z" w16du:dateUtc="2025-11-06T11:32:00Z"/>
                <w:rFonts w:ascii="Arial" w:eastAsia="Times New Roman" w:hAnsi="Arial" w:cs="v4.2.0"/>
                <w:bCs/>
                <w:sz w:val="18"/>
                <w:lang w:eastAsia="ja-JP"/>
              </w:rPr>
            </w:pPr>
          </w:p>
        </w:tc>
      </w:tr>
      <w:tr w:rsidR="00946FFD" w:rsidRPr="00426919" w14:paraId="788389BB" w14:textId="77777777" w:rsidTr="00284097">
        <w:trPr>
          <w:jc w:val="center"/>
          <w:ins w:id="597" w:author="Amit Jha" w:date="2025-11-06T11:32:00Z"/>
        </w:trPr>
        <w:tc>
          <w:tcPr>
            <w:tcW w:w="3140" w:type="dxa"/>
            <w:gridSpan w:val="2"/>
            <w:shd w:val="clear" w:color="auto" w:fill="auto"/>
          </w:tcPr>
          <w:p w14:paraId="397C66CA" w14:textId="77777777" w:rsidR="00946FFD" w:rsidRPr="00426919" w:rsidRDefault="00946FFD" w:rsidP="00284097">
            <w:pPr>
              <w:keepNext/>
              <w:keepLines/>
              <w:overflowPunct w:val="0"/>
              <w:autoSpaceDE w:val="0"/>
              <w:autoSpaceDN w:val="0"/>
              <w:adjustRightInd w:val="0"/>
              <w:spacing w:after="0"/>
              <w:textAlignment w:val="baseline"/>
              <w:rPr>
                <w:ins w:id="598" w:author="Amit Jha" w:date="2025-11-06T11:32:00Z" w16du:dateUtc="2025-11-06T11:32:00Z"/>
                <w:rFonts w:ascii="Arial" w:eastAsia="Times New Roman" w:hAnsi="Arial"/>
                <w:sz w:val="18"/>
                <w:lang w:eastAsia="ja-JP"/>
              </w:rPr>
            </w:pPr>
            <w:ins w:id="599" w:author="Amit Jha" w:date="2025-11-06T11:32:00Z" w16du:dateUtc="2025-11-06T11:32:00Z">
              <w:r w:rsidRPr="00426919">
                <w:rPr>
                  <w:rFonts w:ascii="Arial" w:eastAsia="Times New Roman" w:hAnsi="Arial"/>
                  <w:sz w:val="18"/>
                  <w:lang w:eastAsia="ja-JP"/>
                </w:rPr>
                <w:t>CP length</w:t>
              </w:r>
            </w:ins>
          </w:p>
        </w:tc>
        <w:tc>
          <w:tcPr>
            <w:tcW w:w="709" w:type="dxa"/>
            <w:shd w:val="clear" w:color="auto" w:fill="auto"/>
          </w:tcPr>
          <w:p w14:paraId="748034A3" w14:textId="77777777" w:rsidR="00946FFD" w:rsidRPr="00426919" w:rsidRDefault="00946FFD" w:rsidP="00284097">
            <w:pPr>
              <w:keepNext/>
              <w:keepLines/>
              <w:overflowPunct w:val="0"/>
              <w:autoSpaceDE w:val="0"/>
              <w:autoSpaceDN w:val="0"/>
              <w:adjustRightInd w:val="0"/>
              <w:spacing w:after="0"/>
              <w:jc w:val="center"/>
              <w:textAlignment w:val="baseline"/>
              <w:rPr>
                <w:ins w:id="600" w:author="Amit Jha" w:date="2025-11-06T11:32:00Z" w16du:dateUtc="2025-11-06T11:32:00Z"/>
                <w:rFonts w:ascii="Arial" w:eastAsia="Times New Roman" w:hAnsi="Arial"/>
                <w:sz w:val="18"/>
                <w:lang w:eastAsia="ja-JP"/>
              </w:rPr>
            </w:pPr>
          </w:p>
        </w:tc>
        <w:tc>
          <w:tcPr>
            <w:tcW w:w="1276" w:type="dxa"/>
            <w:shd w:val="clear" w:color="auto" w:fill="auto"/>
          </w:tcPr>
          <w:p w14:paraId="75704893" w14:textId="77777777" w:rsidR="00946FFD" w:rsidRPr="00426919" w:rsidRDefault="00946FFD" w:rsidP="00284097">
            <w:pPr>
              <w:keepNext/>
              <w:keepLines/>
              <w:overflowPunct w:val="0"/>
              <w:autoSpaceDE w:val="0"/>
              <w:autoSpaceDN w:val="0"/>
              <w:adjustRightInd w:val="0"/>
              <w:spacing w:after="0"/>
              <w:jc w:val="center"/>
              <w:textAlignment w:val="baseline"/>
              <w:rPr>
                <w:ins w:id="601" w:author="Amit Jha" w:date="2025-11-06T11:32:00Z" w16du:dateUtc="2025-11-06T11:32:00Z"/>
                <w:rFonts w:ascii="Arial" w:eastAsia="Times New Roman" w:hAnsi="Arial"/>
                <w:sz w:val="18"/>
                <w:lang w:eastAsia="ja-JP"/>
              </w:rPr>
            </w:pPr>
            <w:ins w:id="602" w:author="Amit Jha" w:date="2025-11-06T11:32:00Z" w16du:dateUtc="2025-11-06T11:32:00Z">
              <w:r w:rsidRPr="00426919">
                <w:rPr>
                  <w:rFonts w:ascii="Arial" w:eastAsia="Times New Roman" w:hAnsi="Arial"/>
                  <w:sz w:val="18"/>
                  <w:lang w:eastAsia="ja-JP"/>
                </w:rPr>
                <w:t>Normal</w:t>
              </w:r>
            </w:ins>
          </w:p>
        </w:tc>
        <w:tc>
          <w:tcPr>
            <w:tcW w:w="2623" w:type="dxa"/>
            <w:shd w:val="clear" w:color="auto" w:fill="auto"/>
          </w:tcPr>
          <w:p w14:paraId="6F9D16E0" w14:textId="77777777" w:rsidR="00946FFD" w:rsidRPr="00426919" w:rsidRDefault="00946FFD" w:rsidP="00284097">
            <w:pPr>
              <w:keepNext/>
              <w:keepLines/>
              <w:overflowPunct w:val="0"/>
              <w:autoSpaceDE w:val="0"/>
              <w:autoSpaceDN w:val="0"/>
              <w:adjustRightInd w:val="0"/>
              <w:spacing w:after="0"/>
              <w:textAlignment w:val="baseline"/>
              <w:rPr>
                <w:ins w:id="603" w:author="Amit Jha" w:date="2025-11-06T11:32:00Z" w16du:dateUtc="2025-11-06T11:32:00Z"/>
                <w:rFonts w:ascii="Arial" w:eastAsia="Times New Roman" w:hAnsi="Arial"/>
                <w:sz w:val="18"/>
                <w:lang w:eastAsia="ja-JP"/>
              </w:rPr>
            </w:pPr>
          </w:p>
        </w:tc>
      </w:tr>
      <w:tr w:rsidR="00946FFD" w:rsidRPr="00426919" w14:paraId="4B15539D" w14:textId="77777777" w:rsidTr="00284097">
        <w:trPr>
          <w:jc w:val="center"/>
          <w:ins w:id="604" w:author="Amit Jha" w:date="2025-11-06T11:32:00Z"/>
        </w:trPr>
        <w:tc>
          <w:tcPr>
            <w:tcW w:w="1271" w:type="dxa"/>
            <w:shd w:val="clear" w:color="auto" w:fill="auto"/>
          </w:tcPr>
          <w:p w14:paraId="6D931E5A" w14:textId="77777777" w:rsidR="00946FFD" w:rsidRPr="00426919" w:rsidRDefault="00946FFD" w:rsidP="00284097">
            <w:pPr>
              <w:keepNext/>
              <w:keepLines/>
              <w:overflowPunct w:val="0"/>
              <w:autoSpaceDE w:val="0"/>
              <w:autoSpaceDN w:val="0"/>
              <w:adjustRightInd w:val="0"/>
              <w:spacing w:after="0"/>
              <w:textAlignment w:val="baseline"/>
              <w:rPr>
                <w:ins w:id="605" w:author="Amit Jha" w:date="2025-11-06T11:32:00Z" w16du:dateUtc="2025-11-06T11:32:00Z"/>
                <w:rFonts w:ascii="Arial" w:eastAsia="Times New Roman" w:hAnsi="Arial"/>
                <w:sz w:val="18"/>
                <w:lang w:eastAsia="ja-JP"/>
              </w:rPr>
            </w:pPr>
          </w:p>
        </w:tc>
        <w:tc>
          <w:tcPr>
            <w:tcW w:w="1869" w:type="dxa"/>
            <w:shd w:val="clear" w:color="auto" w:fill="auto"/>
          </w:tcPr>
          <w:p w14:paraId="40005410" w14:textId="77777777" w:rsidR="00946FFD" w:rsidRPr="00426919" w:rsidRDefault="00946FFD" w:rsidP="00284097">
            <w:pPr>
              <w:keepNext/>
              <w:keepLines/>
              <w:overflowPunct w:val="0"/>
              <w:autoSpaceDE w:val="0"/>
              <w:autoSpaceDN w:val="0"/>
              <w:adjustRightInd w:val="0"/>
              <w:spacing w:after="0"/>
              <w:textAlignment w:val="baseline"/>
              <w:rPr>
                <w:ins w:id="606" w:author="Amit Jha" w:date="2025-11-06T11:32:00Z" w16du:dateUtc="2025-11-06T11:32:00Z"/>
                <w:rFonts w:ascii="Arial" w:eastAsia="Times New Roman" w:hAnsi="Arial"/>
                <w:sz w:val="18"/>
                <w:lang w:eastAsia="ja-JP"/>
              </w:rPr>
            </w:pPr>
            <w:ins w:id="607" w:author="Amit Jha" w:date="2025-11-06T11:32:00Z" w16du:dateUtc="2025-11-06T11:32:00Z">
              <w:r w:rsidRPr="00426919">
                <w:rPr>
                  <w:rFonts w:ascii="Arial" w:eastAsia="Times New Roman" w:hAnsi="Arial"/>
                  <w:noProof/>
                  <w:sz w:val="18"/>
                  <w:lang w:eastAsia="en-GB"/>
                </w:rPr>
                <w:t>Config 2</w:t>
              </w:r>
            </w:ins>
          </w:p>
        </w:tc>
        <w:tc>
          <w:tcPr>
            <w:tcW w:w="709" w:type="dxa"/>
            <w:shd w:val="clear" w:color="auto" w:fill="auto"/>
          </w:tcPr>
          <w:p w14:paraId="67A5BCE8" w14:textId="77777777" w:rsidR="00946FFD" w:rsidRPr="00426919" w:rsidRDefault="00946FFD" w:rsidP="00284097">
            <w:pPr>
              <w:keepNext/>
              <w:keepLines/>
              <w:overflowPunct w:val="0"/>
              <w:autoSpaceDE w:val="0"/>
              <w:autoSpaceDN w:val="0"/>
              <w:adjustRightInd w:val="0"/>
              <w:spacing w:after="0"/>
              <w:jc w:val="center"/>
              <w:textAlignment w:val="baseline"/>
              <w:rPr>
                <w:ins w:id="608" w:author="Amit Jha" w:date="2025-11-06T11:32:00Z" w16du:dateUtc="2025-11-06T11:32:00Z"/>
                <w:rFonts w:ascii="Arial" w:eastAsia="Times New Roman" w:hAnsi="Arial"/>
                <w:sz w:val="18"/>
                <w:lang w:eastAsia="ja-JP"/>
              </w:rPr>
            </w:pPr>
          </w:p>
        </w:tc>
        <w:tc>
          <w:tcPr>
            <w:tcW w:w="1276" w:type="dxa"/>
            <w:shd w:val="clear" w:color="auto" w:fill="auto"/>
          </w:tcPr>
          <w:p w14:paraId="5C4CFAFA" w14:textId="77777777" w:rsidR="00946FFD" w:rsidRPr="00426919" w:rsidRDefault="00946FFD" w:rsidP="00284097">
            <w:pPr>
              <w:keepNext/>
              <w:keepLines/>
              <w:overflowPunct w:val="0"/>
              <w:autoSpaceDE w:val="0"/>
              <w:autoSpaceDN w:val="0"/>
              <w:adjustRightInd w:val="0"/>
              <w:spacing w:after="0"/>
              <w:jc w:val="center"/>
              <w:textAlignment w:val="baseline"/>
              <w:rPr>
                <w:ins w:id="609" w:author="Amit Jha" w:date="2025-11-06T11:32:00Z" w16du:dateUtc="2025-11-06T11:32:00Z"/>
                <w:rFonts w:ascii="Arial" w:eastAsia="Times New Roman" w:hAnsi="Arial"/>
                <w:sz w:val="18"/>
                <w:lang w:eastAsia="ja-JP"/>
              </w:rPr>
            </w:pPr>
            <w:ins w:id="610" w:author="Amit Jha" w:date="2025-11-06T11:32:00Z" w16du:dateUtc="2025-11-06T11:32:00Z">
              <w:r w:rsidRPr="00426919">
                <w:rPr>
                  <w:rFonts w:ascii="Arial" w:eastAsia="Times New Roman" w:hAnsi="Arial"/>
                  <w:noProof/>
                  <w:sz w:val="18"/>
                  <w:lang w:eastAsia="en-GB"/>
                </w:rPr>
                <w:t>SSC.2</w:t>
              </w:r>
            </w:ins>
          </w:p>
        </w:tc>
        <w:tc>
          <w:tcPr>
            <w:tcW w:w="2623" w:type="dxa"/>
            <w:shd w:val="clear" w:color="auto" w:fill="auto"/>
          </w:tcPr>
          <w:p w14:paraId="10453BD7" w14:textId="77777777" w:rsidR="00946FFD" w:rsidRPr="00426919" w:rsidRDefault="00946FFD" w:rsidP="00284097">
            <w:pPr>
              <w:keepNext/>
              <w:keepLines/>
              <w:overflowPunct w:val="0"/>
              <w:autoSpaceDE w:val="0"/>
              <w:autoSpaceDN w:val="0"/>
              <w:adjustRightInd w:val="0"/>
              <w:spacing w:after="0"/>
              <w:textAlignment w:val="baseline"/>
              <w:rPr>
                <w:ins w:id="611" w:author="Amit Jha" w:date="2025-11-06T11:32:00Z" w16du:dateUtc="2025-11-06T11:32:00Z"/>
                <w:rFonts w:ascii="Arial" w:eastAsia="Times New Roman" w:hAnsi="Arial"/>
                <w:sz w:val="18"/>
                <w:lang w:eastAsia="ja-JP"/>
              </w:rPr>
            </w:pPr>
            <w:ins w:id="612" w:author="Amit Jha" w:date="2025-11-06T11:32:00Z" w16du:dateUtc="2025-11-06T11:32:00Z">
              <w:r w:rsidRPr="00426919">
                <w:rPr>
                  <w:rFonts w:ascii="Arial" w:eastAsia="Times New Roman" w:hAnsi="Arial"/>
                  <w:noProof/>
                  <w:sz w:val="18"/>
                  <w:lang w:eastAsia="en-GB"/>
                </w:rPr>
                <w:t>NGSO</w:t>
              </w:r>
            </w:ins>
          </w:p>
        </w:tc>
      </w:tr>
      <w:tr w:rsidR="00946FFD" w:rsidRPr="00426919" w14:paraId="6E057EDF" w14:textId="77777777" w:rsidTr="00284097">
        <w:trPr>
          <w:jc w:val="center"/>
          <w:ins w:id="613" w:author="Amit Jha" w:date="2025-11-06T11:32:00Z"/>
        </w:trPr>
        <w:tc>
          <w:tcPr>
            <w:tcW w:w="1271" w:type="dxa"/>
            <w:vMerge w:val="restart"/>
            <w:shd w:val="clear" w:color="auto" w:fill="auto"/>
            <w:vAlign w:val="center"/>
          </w:tcPr>
          <w:p w14:paraId="0C3583D5" w14:textId="77777777" w:rsidR="00946FFD" w:rsidRPr="00426919" w:rsidRDefault="00946FFD" w:rsidP="00284097">
            <w:pPr>
              <w:keepNext/>
              <w:keepLines/>
              <w:overflowPunct w:val="0"/>
              <w:autoSpaceDE w:val="0"/>
              <w:autoSpaceDN w:val="0"/>
              <w:adjustRightInd w:val="0"/>
              <w:spacing w:after="0"/>
              <w:textAlignment w:val="baseline"/>
              <w:rPr>
                <w:ins w:id="614" w:author="Amit Jha" w:date="2025-11-06T11:32:00Z" w16du:dateUtc="2025-11-06T11:32:00Z"/>
                <w:rFonts w:ascii="Arial" w:eastAsia="Times New Roman" w:hAnsi="Arial"/>
                <w:sz w:val="18"/>
                <w:lang w:eastAsia="ja-JP"/>
              </w:rPr>
            </w:pPr>
            <w:ins w:id="615" w:author="Amit Jha" w:date="2025-11-06T11:32:00Z" w16du:dateUtc="2025-11-06T11:32:00Z">
              <w:r w:rsidRPr="00426919">
                <w:rPr>
                  <w:rFonts w:ascii="Arial" w:eastAsia="Times New Roman" w:hAnsi="Arial"/>
                  <w:sz w:val="18"/>
                  <w:lang w:eastAsia="ja-JP"/>
                </w:rPr>
                <w:t>In sync transmission parameters</w:t>
              </w:r>
            </w:ins>
          </w:p>
          <w:p w14:paraId="7C0F3507" w14:textId="77777777" w:rsidR="00946FFD" w:rsidRPr="00426919" w:rsidRDefault="00946FFD" w:rsidP="00284097">
            <w:pPr>
              <w:keepNext/>
              <w:keepLines/>
              <w:overflowPunct w:val="0"/>
              <w:autoSpaceDE w:val="0"/>
              <w:autoSpaceDN w:val="0"/>
              <w:adjustRightInd w:val="0"/>
              <w:spacing w:after="0"/>
              <w:textAlignment w:val="baseline"/>
              <w:rPr>
                <w:ins w:id="616" w:author="Amit Jha" w:date="2025-11-06T11:32:00Z" w16du:dateUtc="2025-11-06T11:32:00Z"/>
                <w:rFonts w:ascii="Arial" w:eastAsia="Times New Roman" w:hAnsi="Arial"/>
                <w:sz w:val="18"/>
                <w:lang w:eastAsia="ja-JP"/>
              </w:rPr>
            </w:pPr>
            <w:ins w:id="617" w:author="Amit Jha" w:date="2025-11-06T11:32:00Z" w16du:dateUtc="2025-11-06T11:32:00Z">
              <w:r w:rsidRPr="00426919">
                <w:rPr>
                  <w:rFonts w:ascii="Arial" w:eastAsia="Times New Roman" w:hAnsi="Arial"/>
                  <w:sz w:val="18"/>
                  <w:lang w:eastAsia="ja-JP"/>
                </w:rPr>
                <w:t>(Note 1)</w:t>
              </w:r>
            </w:ins>
          </w:p>
        </w:tc>
        <w:tc>
          <w:tcPr>
            <w:tcW w:w="1869" w:type="dxa"/>
            <w:shd w:val="clear" w:color="auto" w:fill="auto"/>
          </w:tcPr>
          <w:p w14:paraId="6E7245A7" w14:textId="77777777" w:rsidR="00946FFD" w:rsidRPr="00426919" w:rsidRDefault="00946FFD" w:rsidP="00284097">
            <w:pPr>
              <w:keepNext/>
              <w:keepLines/>
              <w:overflowPunct w:val="0"/>
              <w:autoSpaceDE w:val="0"/>
              <w:autoSpaceDN w:val="0"/>
              <w:adjustRightInd w:val="0"/>
              <w:spacing w:after="0"/>
              <w:textAlignment w:val="baseline"/>
              <w:rPr>
                <w:ins w:id="618" w:author="Amit Jha" w:date="2025-11-06T11:32:00Z" w16du:dateUtc="2025-11-06T11:32:00Z"/>
                <w:rFonts w:ascii="Arial" w:eastAsia="Times New Roman" w:hAnsi="Arial"/>
                <w:sz w:val="18"/>
                <w:lang w:eastAsia="ja-JP"/>
              </w:rPr>
            </w:pPr>
            <w:ins w:id="619" w:author="Amit Jha" w:date="2025-11-06T11:32:00Z" w16du:dateUtc="2025-11-06T11:32:00Z">
              <w:r w:rsidRPr="00426919">
                <w:rPr>
                  <w:rFonts w:ascii="Arial" w:eastAsia="Times New Roman" w:hAnsi="Arial"/>
                  <w:sz w:val="18"/>
                  <w:lang w:eastAsia="ja-JP"/>
                </w:rPr>
                <w:t>DCI format</w:t>
              </w:r>
            </w:ins>
          </w:p>
        </w:tc>
        <w:tc>
          <w:tcPr>
            <w:tcW w:w="709" w:type="dxa"/>
            <w:shd w:val="clear" w:color="auto" w:fill="auto"/>
          </w:tcPr>
          <w:p w14:paraId="30E6F81A" w14:textId="77777777" w:rsidR="00946FFD" w:rsidRPr="00426919" w:rsidRDefault="00946FFD" w:rsidP="00284097">
            <w:pPr>
              <w:keepNext/>
              <w:keepLines/>
              <w:overflowPunct w:val="0"/>
              <w:autoSpaceDE w:val="0"/>
              <w:autoSpaceDN w:val="0"/>
              <w:adjustRightInd w:val="0"/>
              <w:spacing w:after="0"/>
              <w:jc w:val="center"/>
              <w:textAlignment w:val="baseline"/>
              <w:rPr>
                <w:ins w:id="620" w:author="Amit Jha" w:date="2025-11-06T11:32:00Z" w16du:dateUtc="2025-11-06T11:32:00Z"/>
                <w:rFonts w:ascii="Arial" w:eastAsia="Times New Roman" w:hAnsi="Arial"/>
                <w:sz w:val="18"/>
                <w:lang w:eastAsia="ja-JP"/>
              </w:rPr>
            </w:pPr>
          </w:p>
        </w:tc>
        <w:tc>
          <w:tcPr>
            <w:tcW w:w="1276" w:type="dxa"/>
            <w:shd w:val="clear" w:color="auto" w:fill="auto"/>
          </w:tcPr>
          <w:p w14:paraId="27C8CE98" w14:textId="77777777" w:rsidR="00946FFD" w:rsidRPr="00426919" w:rsidRDefault="00946FFD" w:rsidP="00284097">
            <w:pPr>
              <w:keepNext/>
              <w:keepLines/>
              <w:overflowPunct w:val="0"/>
              <w:autoSpaceDE w:val="0"/>
              <w:autoSpaceDN w:val="0"/>
              <w:adjustRightInd w:val="0"/>
              <w:spacing w:after="0"/>
              <w:jc w:val="center"/>
              <w:textAlignment w:val="baseline"/>
              <w:rPr>
                <w:ins w:id="621" w:author="Amit Jha" w:date="2025-11-06T11:32:00Z" w16du:dateUtc="2025-11-06T11:32:00Z"/>
                <w:rFonts w:ascii="Arial" w:eastAsia="Times New Roman" w:hAnsi="Arial"/>
                <w:noProof/>
                <w:kern w:val="2"/>
                <w:sz w:val="18"/>
                <w:lang w:eastAsia="ja-JP"/>
              </w:rPr>
            </w:pPr>
            <w:ins w:id="622" w:author="Amit Jha" w:date="2025-11-06T11:32:00Z" w16du:dateUtc="2025-11-06T11:32:00Z">
              <w:r w:rsidRPr="00426919">
                <w:rPr>
                  <w:rFonts w:ascii="Arial" w:eastAsia="Times New Roman" w:hAnsi="Arial"/>
                  <w:noProof/>
                  <w:kern w:val="2"/>
                  <w:sz w:val="18"/>
                  <w:lang w:eastAsia="ja-JP"/>
                </w:rPr>
                <w:t>Format N1</w:t>
              </w:r>
            </w:ins>
          </w:p>
        </w:tc>
        <w:tc>
          <w:tcPr>
            <w:tcW w:w="2623" w:type="dxa"/>
            <w:shd w:val="clear" w:color="auto" w:fill="auto"/>
          </w:tcPr>
          <w:p w14:paraId="5DAA6C31" w14:textId="77777777" w:rsidR="00946FFD" w:rsidRPr="00426919" w:rsidRDefault="00946FFD" w:rsidP="00284097">
            <w:pPr>
              <w:keepNext/>
              <w:keepLines/>
              <w:overflowPunct w:val="0"/>
              <w:autoSpaceDE w:val="0"/>
              <w:autoSpaceDN w:val="0"/>
              <w:adjustRightInd w:val="0"/>
              <w:spacing w:after="0"/>
              <w:textAlignment w:val="baseline"/>
              <w:rPr>
                <w:ins w:id="623" w:author="Amit Jha" w:date="2025-11-06T11:32:00Z" w16du:dateUtc="2025-11-06T11:32:00Z"/>
                <w:rFonts w:ascii="Arial" w:eastAsia="Times New Roman" w:hAnsi="Arial"/>
                <w:sz w:val="18"/>
                <w:lang w:eastAsia="ja-JP"/>
              </w:rPr>
            </w:pPr>
            <w:ins w:id="624" w:author="Amit Jha" w:date="2025-11-06T11:32:00Z" w16du:dateUtc="2025-11-06T11:32:00Z">
              <w:r w:rsidRPr="00426919">
                <w:rPr>
                  <w:rFonts w:ascii="Arial" w:eastAsia="Times New Roman" w:hAnsi="Arial"/>
                  <w:sz w:val="18"/>
                  <w:lang w:eastAsia="ja-JP"/>
                </w:rPr>
                <w:t>As defined in TS 36.212</w:t>
              </w:r>
              <w:r w:rsidRPr="00426919">
                <w:rPr>
                  <w:rFonts w:ascii="Arial" w:eastAsia="Times New Roman" w:hAnsi="Arial"/>
                  <w:sz w:val="18"/>
                  <w:lang w:eastAsia="en-GB"/>
                </w:rPr>
                <w:t xml:space="preserve"> </w:t>
              </w:r>
              <w:r w:rsidRPr="00426919">
                <w:rPr>
                  <w:rFonts w:ascii="Arial" w:eastAsia="Times New Roman" w:hAnsi="Arial"/>
                  <w:sz w:val="18"/>
                  <w:lang w:eastAsia="ja-JP"/>
                </w:rPr>
                <w:t>[21]</w:t>
              </w:r>
            </w:ins>
          </w:p>
        </w:tc>
      </w:tr>
      <w:tr w:rsidR="00946FFD" w:rsidRPr="00426919" w14:paraId="0E48A0CA" w14:textId="77777777" w:rsidTr="00284097">
        <w:trPr>
          <w:jc w:val="center"/>
          <w:ins w:id="625" w:author="Amit Jha" w:date="2025-11-06T11:32:00Z"/>
        </w:trPr>
        <w:tc>
          <w:tcPr>
            <w:tcW w:w="1271" w:type="dxa"/>
            <w:vMerge/>
            <w:shd w:val="clear" w:color="auto" w:fill="auto"/>
            <w:vAlign w:val="center"/>
          </w:tcPr>
          <w:p w14:paraId="63E12081" w14:textId="77777777" w:rsidR="00946FFD" w:rsidRPr="00426919" w:rsidRDefault="00946FFD" w:rsidP="00284097">
            <w:pPr>
              <w:keepNext/>
              <w:keepLines/>
              <w:overflowPunct w:val="0"/>
              <w:autoSpaceDE w:val="0"/>
              <w:autoSpaceDN w:val="0"/>
              <w:adjustRightInd w:val="0"/>
              <w:spacing w:after="0"/>
              <w:textAlignment w:val="baseline"/>
              <w:rPr>
                <w:ins w:id="626" w:author="Amit Jha" w:date="2025-11-06T11:32:00Z" w16du:dateUtc="2025-11-06T11:32:00Z"/>
                <w:rFonts w:ascii="Arial" w:eastAsia="Times New Roman" w:hAnsi="Arial"/>
                <w:sz w:val="18"/>
                <w:lang w:eastAsia="ja-JP"/>
              </w:rPr>
            </w:pPr>
          </w:p>
        </w:tc>
        <w:tc>
          <w:tcPr>
            <w:tcW w:w="1869" w:type="dxa"/>
            <w:shd w:val="clear" w:color="auto" w:fill="auto"/>
          </w:tcPr>
          <w:p w14:paraId="4EA8D97E" w14:textId="77777777" w:rsidR="00946FFD" w:rsidRPr="00426919" w:rsidRDefault="00946FFD" w:rsidP="00284097">
            <w:pPr>
              <w:keepNext/>
              <w:keepLines/>
              <w:overflowPunct w:val="0"/>
              <w:autoSpaceDE w:val="0"/>
              <w:autoSpaceDN w:val="0"/>
              <w:adjustRightInd w:val="0"/>
              <w:spacing w:after="0"/>
              <w:textAlignment w:val="baseline"/>
              <w:rPr>
                <w:ins w:id="627" w:author="Amit Jha" w:date="2025-11-06T11:32:00Z" w16du:dateUtc="2025-11-06T11:32:00Z"/>
                <w:rFonts w:ascii="Arial" w:eastAsia="Times New Roman" w:hAnsi="Arial"/>
                <w:sz w:val="18"/>
                <w:lang w:eastAsia="ja-JP"/>
              </w:rPr>
            </w:pPr>
            <w:ins w:id="628" w:author="Amit Jha" w:date="2025-11-06T11:32:00Z" w16du:dateUtc="2025-11-06T11:32:00Z">
              <w:r w:rsidRPr="00426919">
                <w:rPr>
                  <w:rFonts w:ascii="Arial" w:eastAsia="Times New Roman" w:hAnsi="Arial"/>
                  <w:sz w:val="18"/>
                  <w:lang w:eastAsia="ja-JP"/>
                </w:rPr>
                <w:t>Number of OFDM symbols for legacy control channels</w:t>
              </w:r>
            </w:ins>
          </w:p>
        </w:tc>
        <w:tc>
          <w:tcPr>
            <w:tcW w:w="709" w:type="dxa"/>
            <w:shd w:val="clear" w:color="auto" w:fill="auto"/>
          </w:tcPr>
          <w:p w14:paraId="3EAC8E71" w14:textId="77777777" w:rsidR="00946FFD" w:rsidRPr="00426919" w:rsidRDefault="00946FFD" w:rsidP="00284097">
            <w:pPr>
              <w:keepNext/>
              <w:keepLines/>
              <w:overflowPunct w:val="0"/>
              <w:autoSpaceDE w:val="0"/>
              <w:autoSpaceDN w:val="0"/>
              <w:adjustRightInd w:val="0"/>
              <w:spacing w:after="0"/>
              <w:jc w:val="center"/>
              <w:textAlignment w:val="baseline"/>
              <w:rPr>
                <w:ins w:id="629" w:author="Amit Jha" w:date="2025-11-06T11:32:00Z" w16du:dateUtc="2025-11-06T11:32:00Z"/>
                <w:rFonts w:ascii="Arial" w:eastAsia="Times New Roman" w:hAnsi="Arial"/>
                <w:sz w:val="18"/>
                <w:lang w:eastAsia="ja-JP"/>
              </w:rPr>
            </w:pPr>
          </w:p>
        </w:tc>
        <w:tc>
          <w:tcPr>
            <w:tcW w:w="1276" w:type="dxa"/>
            <w:shd w:val="clear" w:color="auto" w:fill="auto"/>
          </w:tcPr>
          <w:p w14:paraId="7CE14C74" w14:textId="77777777" w:rsidR="00946FFD" w:rsidRPr="00426919" w:rsidRDefault="00946FFD" w:rsidP="00284097">
            <w:pPr>
              <w:keepNext/>
              <w:keepLines/>
              <w:overflowPunct w:val="0"/>
              <w:autoSpaceDE w:val="0"/>
              <w:autoSpaceDN w:val="0"/>
              <w:adjustRightInd w:val="0"/>
              <w:spacing w:after="0"/>
              <w:jc w:val="center"/>
              <w:textAlignment w:val="baseline"/>
              <w:rPr>
                <w:ins w:id="630" w:author="Amit Jha" w:date="2025-11-06T11:32:00Z" w16du:dateUtc="2025-11-06T11:32:00Z"/>
                <w:rFonts w:ascii="Arial" w:eastAsia="MS Mincho" w:hAnsi="Arial"/>
                <w:noProof/>
                <w:kern w:val="2"/>
                <w:sz w:val="18"/>
                <w:lang w:eastAsia="ja-JP"/>
              </w:rPr>
            </w:pPr>
            <w:ins w:id="631" w:author="Amit Jha" w:date="2025-11-06T11:32:00Z" w16du:dateUtc="2025-11-06T11:32:00Z">
              <w:r w:rsidRPr="00426919">
                <w:rPr>
                  <w:rFonts w:ascii="Arial" w:eastAsia="MS Mincho" w:hAnsi="Arial"/>
                  <w:noProof/>
                  <w:kern w:val="2"/>
                  <w:sz w:val="18"/>
                  <w:lang w:eastAsia="ja-JP"/>
                </w:rPr>
                <w:t>3</w:t>
              </w:r>
            </w:ins>
          </w:p>
        </w:tc>
        <w:tc>
          <w:tcPr>
            <w:tcW w:w="2623" w:type="dxa"/>
            <w:vMerge w:val="restart"/>
            <w:shd w:val="clear" w:color="auto" w:fill="auto"/>
          </w:tcPr>
          <w:p w14:paraId="0B192A76" w14:textId="77777777" w:rsidR="00946FFD" w:rsidRDefault="00946FFD" w:rsidP="00284097">
            <w:pPr>
              <w:keepNext/>
              <w:keepLines/>
              <w:overflowPunct w:val="0"/>
              <w:autoSpaceDE w:val="0"/>
              <w:autoSpaceDN w:val="0"/>
              <w:adjustRightInd w:val="0"/>
              <w:spacing w:after="0"/>
              <w:textAlignment w:val="baseline"/>
              <w:rPr>
                <w:rFonts w:ascii="Arial" w:eastAsia="?? ??" w:hAnsi="Arial" w:cs="Arial"/>
                <w:sz w:val="18"/>
                <w:lang w:eastAsia="ja-JP"/>
              </w:rPr>
            </w:pPr>
            <w:ins w:id="632" w:author="Amit Jha" w:date="2025-11-06T11:32:00Z" w16du:dateUtc="2025-11-06T11:32:00Z">
              <w:r w:rsidRPr="00426919">
                <w:rPr>
                  <w:rFonts w:ascii="Arial" w:eastAsia="?? ??" w:hAnsi="Arial"/>
                  <w:sz w:val="18"/>
                  <w:lang w:eastAsia="ja-JP"/>
                </w:rPr>
                <w:t xml:space="preserve">In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in</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 ??" w:hAnsi="Arial"/>
                  <w:sz w:val="18"/>
                  <w:lang w:eastAsia="ja-JP"/>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 ??" w:hAnsi="Arial"/>
                  <w:sz w:val="18"/>
                  <w:lang w:eastAsia="ja-JP"/>
                </w:rPr>
                <w:t>7.23</w:t>
              </w:r>
            </w:ins>
            <w:ins w:id="633" w:author="Amit Jha" w:date="2025-11-06T13:52:00Z" w16du:dateUtc="2025-11-06T13:52:00Z">
              <w:r w:rsidR="00F67604">
                <w:rPr>
                  <w:rFonts w:ascii="Arial" w:eastAsia="?? ??" w:hAnsi="Arial"/>
                  <w:sz w:val="18"/>
                  <w:lang w:eastAsia="ja-JP"/>
                </w:rPr>
                <w:t>B</w:t>
              </w:r>
            </w:ins>
            <w:ins w:id="634" w:author="Amit Jha" w:date="2025-11-06T11:32:00Z" w16du:dateUtc="2025-11-06T11:32:00Z">
              <w:r w:rsidRPr="00426919">
                <w:rPr>
                  <w:rFonts w:ascii="Arial" w:eastAsia="?? ??" w:hAnsi="Arial"/>
                  <w:sz w:val="18"/>
                  <w:lang w:eastAsia="ja-JP"/>
                </w:rPr>
                <w:t>.2</w:t>
              </w:r>
              <w:r w:rsidRPr="00426919">
                <w:rPr>
                  <w:rFonts w:ascii="Arial" w:eastAsia="Times New Roman" w:hAnsi="Arial"/>
                  <w:sz w:val="18"/>
                  <w:lang w:eastAsia="en-GB"/>
                </w:rPr>
                <w:t xml:space="preserve"> </w:t>
              </w:r>
              <w:r w:rsidRPr="00426919">
                <w:rPr>
                  <w:rFonts w:ascii="Arial" w:eastAsia="?? ??" w:hAnsi="Arial"/>
                  <w:sz w:val="18"/>
                  <w:lang w:eastAsia="ja-JP"/>
                </w:rPr>
                <w:t>and Table 7.23</w:t>
              </w:r>
            </w:ins>
            <w:ins w:id="635" w:author="Amit Jha" w:date="2025-11-06T13:52:00Z" w16du:dateUtc="2025-11-06T13:52:00Z">
              <w:r w:rsidR="00F67604">
                <w:rPr>
                  <w:rFonts w:ascii="Arial" w:eastAsia="?? ??" w:hAnsi="Arial"/>
                  <w:sz w:val="18"/>
                  <w:lang w:eastAsia="ja-JP"/>
                </w:rPr>
                <w:t>B</w:t>
              </w:r>
            </w:ins>
            <w:ins w:id="636" w:author="Amit Jha" w:date="2025-11-06T11:32:00Z" w16du:dateUtc="2025-11-06T11:32:00Z">
              <w:r w:rsidRPr="00426919">
                <w:rPr>
                  <w:rFonts w:ascii="Arial" w:eastAsia="?? ??" w:hAnsi="Arial"/>
                  <w:sz w:val="18"/>
                  <w:lang w:eastAsia="ja-JP"/>
                </w:rPr>
                <w:t>.2-1 respectively</w:t>
              </w:r>
              <w:r w:rsidRPr="00426919">
                <w:rPr>
                  <w:rFonts w:ascii="Arial" w:eastAsia="?? ??" w:hAnsi="Arial" w:cs="Arial"/>
                  <w:sz w:val="18"/>
                  <w:lang w:eastAsia="ja-JP"/>
                </w:rPr>
                <w:t xml:space="preserve">, where NPDCCH Repetition level =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w:t>
              </w:r>
            </w:ins>
            <w:ins w:id="637" w:author="Amit Jha" w:date="2025-11-06T13:53:00Z" w16du:dateUtc="2025-11-06T13:53:00Z">
              <w:r w:rsidR="00C37475">
                <w:rPr>
                  <w:rFonts w:ascii="Arial" w:eastAsia="?? ??" w:hAnsi="Arial" w:cs="Arial"/>
                  <w:sz w:val="18"/>
                  <w:lang w:eastAsia="ja-JP"/>
                </w:rPr>
                <w:t>2</w:t>
              </w:r>
            </w:ins>
            <w:ins w:id="638" w:author="Amit Jha" w:date="2025-11-06T11:32:00Z" w16du:dateUtc="2025-11-06T11:32:00Z">
              <w:r w:rsidRPr="00426919">
                <w:rPr>
                  <w:rFonts w:ascii="Arial" w:eastAsia="?? ??" w:hAnsi="Arial" w:cs="Arial"/>
                  <w:sz w:val="18"/>
                  <w:lang w:eastAsia="ja-JP"/>
                </w:rPr>
                <w:t xml:space="preserve">, and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is a configurable parameter defined in TS 36.331.</w:t>
              </w:r>
            </w:ins>
            <w:ins w:id="639" w:author="Amit Jha" w:date="2025-11-06T13:53:00Z" w16du:dateUtc="2025-11-06T13:53:00Z">
              <w:r w:rsidR="00A001F9">
                <w:rPr>
                  <w:rFonts w:ascii="Arial" w:eastAsia="?? ??" w:hAnsi="Arial" w:cs="Arial"/>
                  <w:sz w:val="18"/>
                  <w:lang w:eastAsia="ja-JP"/>
                </w:rPr>
                <w:t>s</w:t>
              </w:r>
            </w:ins>
          </w:p>
          <w:p w14:paraId="6304D9F7" w14:textId="77777777" w:rsidR="00266AFF" w:rsidRDefault="00266AFF" w:rsidP="00284097">
            <w:pPr>
              <w:keepNext/>
              <w:keepLines/>
              <w:overflowPunct w:val="0"/>
              <w:autoSpaceDE w:val="0"/>
              <w:autoSpaceDN w:val="0"/>
              <w:adjustRightInd w:val="0"/>
              <w:spacing w:after="0"/>
              <w:textAlignment w:val="baseline"/>
              <w:rPr>
                <w:rFonts w:ascii="Arial" w:eastAsia="?? ??" w:hAnsi="Arial" w:cs="Arial"/>
                <w:sz w:val="18"/>
                <w:lang w:eastAsia="ja-JP"/>
              </w:rPr>
            </w:pPr>
          </w:p>
          <w:p w14:paraId="6A3F0250" w14:textId="092EF646" w:rsidR="00266AFF" w:rsidRPr="00426919" w:rsidRDefault="00266AFF" w:rsidP="00284097">
            <w:pPr>
              <w:keepNext/>
              <w:keepLines/>
              <w:overflowPunct w:val="0"/>
              <w:autoSpaceDE w:val="0"/>
              <w:autoSpaceDN w:val="0"/>
              <w:adjustRightInd w:val="0"/>
              <w:spacing w:after="0"/>
              <w:textAlignment w:val="baseline"/>
              <w:rPr>
                <w:ins w:id="640" w:author="Amit Jha" w:date="2025-11-06T11:32:00Z" w16du:dateUtc="2025-11-06T11:32:00Z"/>
                <w:rFonts w:ascii="Arial" w:eastAsia="Times New Roman" w:hAnsi="Arial"/>
                <w:sz w:val="18"/>
                <w:lang w:eastAsia="ja-JP"/>
              </w:rPr>
            </w:pPr>
            <w:r>
              <w:rPr>
                <w:rFonts w:ascii="Arial" w:eastAsia="?? ??" w:hAnsi="Arial" w:cs="Arial"/>
                <w:sz w:val="18"/>
                <w:lang w:eastAsia="ja-JP"/>
              </w:rPr>
              <w:t>G = 48</w:t>
            </w:r>
          </w:p>
        </w:tc>
      </w:tr>
      <w:tr w:rsidR="00946FFD" w:rsidRPr="00426919" w14:paraId="06168D22" w14:textId="77777777" w:rsidTr="00284097">
        <w:trPr>
          <w:jc w:val="center"/>
          <w:ins w:id="641" w:author="Amit Jha" w:date="2025-11-06T11:32:00Z"/>
        </w:trPr>
        <w:tc>
          <w:tcPr>
            <w:tcW w:w="1271" w:type="dxa"/>
            <w:vMerge/>
            <w:shd w:val="clear" w:color="auto" w:fill="auto"/>
            <w:vAlign w:val="center"/>
          </w:tcPr>
          <w:p w14:paraId="134D242D" w14:textId="77777777" w:rsidR="00946FFD" w:rsidRPr="00426919" w:rsidRDefault="00946FFD" w:rsidP="00284097">
            <w:pPr>
              <w:keepNext/>
              <w:keepLines/>
              <w:overflowPunct w:val="0"/>
              <w:autoSpaceDE w:val="0"/>
              <w:autoSpaceDN w:val="0"/>
              <w:adjustRightInd w:val="0"/>
              <w:spacing w:after="0"/>
              <w:textAlignment w:val="baseline"/>
              <w:rPr>
                <w:ins w:id="642" w:author="Amit Jha" w:date="2025-11-06T11:32:00Z" w16du:dateUtc="2025-11-06T11:32:00Z"/>
                <w:rFonts w:ascii="Arial" w:eastAsia="Times New Roman" w:hAnsi="Arial"/>
                <w:sz w:val="18"/>
                <w:lang w:eastAsia="ja-JP"/>
              </w:rPr>
            </w:pPr>
          </w:p>
        </w:tc>
        <w:tc>
          <w:tcPr>
            <w:tcW w:w="1869" w:type="dxa"/>
            <w:shd w:val="clear" w:color="auto" w:fill="auto"/>
          </w:tcPr>
          <w:p w14:paraId="11718E12" w14:textId="77777777" w:rsidR="00946FFD" w:rsidRPr="00426919" w:rsidRDefault="00946FFD" w:rsidP="00284097">
            <w:pPr>
              <w:keepNext/>
              <w:keepLines/>
              <w:overflowPunct w:val="0"/>
              <w:autoSpaceDE w:val="0"/>
              <w:autoSpaceDN w:val="0"/>
              <w:adjustRightInd w:val="0"/>
              <w:spacing w:after="0"/>
              <w:textAlignment w:val="baseline"/>
              <w:rPr>
                <w:ins w:id="643" w:author="Amit Jha" w:date="2025-11-06T11:32:00Z" w16du:dateUtc="2025-11-06T11:32:00Z"/>
                <w:rFonts w:ascii="Arial" w:eastAsia="Times New Roman" w:hAnsi="Arial"/>
                <w:sz w:val="18"/>
                <w:lang w:eastAsia="ja-JP"/>
              </w:rPr>
            </w:pPr>
            <w:ins w:id="644" w:author="Amit Jha" w:date="2025-11-06T11:32:00Z" w16du:dateUtc="2025-11-06T11:32:00Z">
              <w:r w:rsidRPr="00426919">
                <w:rPr>
                  <w:rFonts w:ascii="Arial" w:eastAsia="Times New Roman" w:hAnsi="Arial"/>
                  <w:sz w:val="18"/>
                  <w:lang w:eastAsia="ja-JP"/>
                </w:rPr>
                <w:t xml:space="preserve">NPDCCH aggregation level </w:t>
              </w:r>
            </w:ins>
          </w:p>
        </w:tc>
        <w:tc>
          <w:tcPr>
            <w:tcW w:w="709" w:type="dxa"/>
            <w:shd w:val="clear" w:color="auto" w:fill="auto"/>
          </w:tcPr>
          <w:p w14:paraId="4C63F319" w14:textId="77777777" w:rsidR="00946FFD" w:rsidRPr="00426919" w:rsidRDefault="00946FFD" w:rsidP="00284097">
            <w:pPr>
              <w:keepNext/>
              <w:keepLines/>
              <w:overflowPunct w:val="0"/>
              <w:autoSpaceDE w:val="0"/>
              <w:autoSpaceDN w:val="0"/>
              <w:adjustRightInd w:val="0"/>
              <w:spacing w:after="0"/>
              <w:jc w:val="center"/>
              <w:textAlignment w:val="baseline"/>
              <w:rPr>
                <w:ins w:id="645" w:author="Amit Jha" w:date="2025-11-06T11:32:00Z" w16du:dateUtc="2025-11-06T11:32:00Z"/>
                <w:rFonts w:ascii="Arial" w:eastAsia="Times New Roman" w:hAnsi="Arial"/>
                <w:sz w:val="18"/>
                <w:lang w:eastAsia="ja-JP"/>
              </w:rPr>
            </w:pPr>
            <w:proofErr w:type="spellStart"/>
            <w:ins w:id="646" w:author="Amit Jha" w:date="2025-11-06T11:32:00Z" w16du:dateUtc="2025-11-06T11:32:00Z">
              <w:r w:rsidRPr="00426919">
                <w:rPr>
                  <w:rFonts w:ascii="Arial" w:eastAsia="Times New Roman" w:hAnsi="Arial"/>
                  <w:sz w:val="18"/>
                  <w:lang w:eastAsia="ja-JP"/>
                </w:rPr>
                <w:t>eCCE</w:t>
              </w:r>
              <w:proofErr w:type="spellEnd"/>
            </w:ins>
          </w:p>
        </w:tc>
        <w:tc>
          <w:tcPr>
            <w:tcW w:w="1276" w:type="dxa"/>
            <w:shd w:val="clear" w:color="auto" w:fill="auto"/>
          </w:tcPr>
          <w:p w14:paraId="3171E684" w14:textId="77777777" w:rsidR="00946FFD" w:rsidRPr="00426919" w:rsidRDefault="00946FFD" w:rsidP="00284097">
            <w:pPr>
              <w:keepNext/>
              <w:keepLines/>
              <w:overflowPunct w:val="0"/>
              <w:autoSpaceDE w:val="0"/>
              <w:autoSpaceDN w:val="0"/>
              <w:adjustRightInd w:val="0"/>
              <w:spacing w:after="0"/>
              <w:jc w:val="center"/>
              <w:textAlignment w:val="baseline"/>
              <w:rPr>
                <w:ins w:id="647" w:author="Amit Jha" w:date="2025-11-06T11:32:00Z" w16du:dateUtc="2025-11-06T11:32:00Z"/>
                <w:rFonts w:ascii="Arial" w:eastAsia="Times New Roman" w:hAnsi="Arial"/>
                <w:noProof/>
                <w:kern w:val="2"/>
                <w:sz w:val="18"/>
                <w:lang w:eastAsia="ja-JP"/>
              </w:rPr>
            </w:pPr>
            <w:ins w:id="648" w:author="Amit Jha" w:date="2025-11-06T11:32:00Z" w16du:dateUtc="2025-11-06T11:32:00Z">
              <w:r w:rsidRPr="00426919">
                <w:rPr>
                  <w:rFonts w:ascii="Arial" w:eastAsia="Times New Roman" w:hAnsi="Arial"/>
                  <w:noProof/>
                  <w:kern w:val="2"/>
                  <w:sz w:val="18"/>
                  <w:lang w:eastAsia="ja-JP"/>
                </w:rPr>
                <w:t>2</w:t>
              </w:r>
            </w:ins>
          </w:p>
          <w:p w14:paraId="79A52706" w14:textId="77777777" w:rsidR="00946FFD" w:rsidRPr="00426919" w:rsidRDefault="00946FFD" w:rsidP="00284097">
            <w:pPr>
              <w:keepNext/>
              <w:keepLines/>
              <w:overflowPunct w:val="0"/>
              <w:autoSpaceDE w:val="0"/>
              <w:autoSpaceDN w:val="0"/>
              <w:adjustRightInd w:val="0"/>
              <w:spacing w:after="0"/>
              <w:jc w:val="center"/>
              <w:textAlignment w:val="baseline"/>
              <w:rPr>
                <w:ins w:id="649" w:author="Amit Jha" w:date="2025-11-06T11:32:00Z" w16du:dateUtc="2025-11-06T11:32:00Z"/>
                <w:rFonts w:ascii="Arial" w:eastAsia="Times New Roman" w:hAnsi="Arial"/>
                <w:noProof/>
                <w:kern w:val="2"/>
                <w:sz w:val="18"/>
                <w:lang w:eastAsia="ja-JP"/>
              </w:rPr>
            </w:pPr>
          </w:p>
        </w:tc>
        <w:tc>
          <w:tcPr>
            <w:tcW w:w="2623" w:type="dxa"/>
            <w:vMerge/>
            <w:shd w:val="clear" w:color="auto" w:fill="auto"/>
          </w:tcPr>
          <w:p w14:paraId="4FD6FF8C" w14:textId="77777777" w:rsidR="00946FFD" w:rsidRPr="00426919" w:rsidRDefault="00946FFD" w:rsidP="00284097">
            <w:pPr>
              <w:keepNext/>
              <w:keepLines/>
              <w:overflowPunct w:val="0"/>
              <w:autoSpaceDE w:val="0"/>
              <w:autoSpaceDN w:val="0"/>
              <w:adjustRightInd w:val="0"/>
              <w:spacing w:after="0"/>
              <w:textAlignment w:val="baseline"/>
              <w:rPr>
                <w:ins w:id="650" w:author="Amit Jha" w:date="2025-11-06T11:32:00Z" w16du:dateUtc="2025-11-06T11:32:00Z"/>
                <w:rFonts w:ascii="Arial" w:eastAsia="Times New Roman" w:hAnsi="Arial"/>
                <w:sz w:val="18"/>
                <w:lang w:eastAsia="ja-JP"/>
              </w:rPr>
            </w:pPr>
          </w:p>
        </w:tc>
      </w:tr>
      <w:tr w:rsidR="00946FFD" w:rsidRPr="00426919" w14:paraId="5A73D4E6" w14:textId="77777777" w:rsidTr="00284097">
        <w:trPr>
          <w:jc w:val="center"/>
          <w:ins w:id="651" w:author="Amit Jha" w:date="2025-11-06T11:32:00Z"/>
        </w:trPr>
        <w:tc>
          <w:tcPr>
            <w:tcW w:w="1271" w:type="dxa"/>
            <w:vMerge/>
            <w:shd w:val="clear" w:color="auto" w:fill="auto"/>
            <w:vAlign w:val="center"/>
          </w:tcPr>
          <w:p w14:paraId="2A30FAB7" w14:textId="77777777" w:rsidR="00946FFD" w:rsidRPr="00426919" w:rsidRDefault="00946FFD" w:rsidP="00284097">
            <w:pPr>
              <w:keepNext/>
              <w:keepLines/>
              <w:overflowPunct w:val="0"/>
              <w:autoSpaceDE w:val="0"/>
              <w:autoSpaceDN w:val="0"/>
              <w:adjustRightInd w:val="0"/>
              <w:spacing w:after="0"/>
              <w:textAlignment w:val="baseline"/>
              <w:rPr>
                <w:ins w:id="652" w:author="Amit Jha" w:date="2025-11-06T11:32:00Z" w16du:dateUtc="2025-11-06T11:32:00Z"/>
                <w:rFonts w:ascii="Arial" w:eastAsia="Times New Roman" w:hAnsi="Arial"/>
                <w:sz w:val="18"/>
                <w:lang w:eastAsia="ja-JP"/>
              </w:rPr>
            </w:pPr>
          </w:p>
        </w:tc>
        <w:tc>
          <w:tcPr>
            <w:tcW w:w="1869" w:type="dxa"/>
            <w:shd w:val="clear" w:color="auto" w:fill="auto"/>
          </w:tcPr>
          <w:p w14:paraId="340EFC26" w14:textId="77777777" w:rsidR="00946FFD" w:rsidRPr="00426919" w:rsidRDefault="00946FFD" w:rsidP="00284097">
            <w:pPr>
              <w:keepNext/>
              <w:keepLines/>
              <w:overflowPunct w:val="0"/>
              <w:autoSpaceDE w:val="0"/>
              <w:autoSpaceDN w:val="0"/>
              <w:adjustRightInd w:val="0"/>
              <w:spacing w:after="0"/>
              <w:textAlignment w:val="baseline"/>
              <w:rPr>
                <w:ins w:id="653" w:author="Amit Jha" w:date="2025-11-06T11:32:00Z" w16du:dateUtc="2025-11-06T11:32:00Z"/>
                <w:rFonts w:ascii="Arial" w:eastAsia="Times New Roman" w:hAnsi="Arial"/>
                <w:sz w:val="18"/>
                <w:lang w:eastAsia="ja-JP"/>
              </w:rPr>
            </w:pPr>
            <w:ins w:id="654" w:author="Amit Jha" w:date="2025-11-06T11:32:00Z" w16du:dateUtc="2025-11-06T11:32:00Z">
              <w:r w:rsidRPr="00426919">
                <w:rPr>
                  <w:rFonts w:ascii="Arial" w:eastAsia="Times New Roman" w:hAnsi="Arial"/>
                  <w:sz w:val="18"/>
                  <w:lang w:eastAsia="ja-JP"/>
                </w:rPr>
                <w:t>NPDCCH repetition level</w:t>
              </w:r>
            </w:ins>
          </w:p>
        </w:tc>
        <w:tc>
          <w:tcPr>
            <w:tcW w:w="709" w:type="dxa"/>
            <w:shd w:val="clear" w:color="auto" w:fill="auto"/>
          </w:tcPr>
          <w:p w14:paraId="3DEC0416" w14:textId="77777777" w:rsidR="00946FFD" w:rsidRPr="00426919" w:rsidRDefault="00946FFD" w:rsidP="00284097">
            <w:pPr>
              <w:keepNext/>
              <w:keepLines/>
              <w:overflowPunct w:val="0"/>
              <w:autoSpaceDE w:val="0"/>
              <w:autoSpaceDN w:val="0"/>
              <w:adjustRightInd w:val="0"/>
              <w:spacing w:after="0"/>
              <w:jc w:val="center"/>
              <w:textAlignment w:val="baseline"/>
              <w:rPr>
                <w:ins w:id="655" w:author="Amit Jha" w:date="2025-11-06T11:32:00Z" w16du:dateUtc="2025-11-06T11:32:00Z"/>
                <w:rFonts w:ascii="Arial" w:eastAsia="Times New Roman" w:hAnsi="Arial"/>
                <w:sz w:val="18"/>
                <w:lang w:eastAsia="ja-JP"/>
              </w:rPr>
            </w:pPr>
          </w:p>
        </w:tc>
        <w:tc>
          <w:tcPr>
            <w:tcW w:w="1276" w:type="dxa"/>
            <w:shd w:val="clear" w:color="auto" w:fill="auto"/>
          </w:tcPr>
          <w:p w14:paraId="2265A85F" w14:textId="6DF2BD52" w:rsidR="00946FFD" w:rsidRPr="00426919" w:rsidRDefault="002A69F3" w:rsidP="00284097">
            <w:pPr>
              <w:keepNext/>
              <w:keepLines/>
              <w:overflowPunct w:val="0"/>
              <w:autoSpaceDE w:val="0"/>
              <w:autoSpaceDN w:val="0"/>
              <w:adjustRightInd w:val="0"/>
              <w:spacing w:after="0"/>
              <w:jc w:val="center"/>
              <w:textAlignment w:val="baseline"/>
              <w:rPr>
                <w:ins w:id="656" w:author="Amit Jha" w:date="2025-11-06T11:32:00Z" w16du:dateUtc="2025-11-06T11:32:00Z"/>
                <w:rFonts w:ascii="Arial" w:eastAsia="Times New Roman" w:hAnsi="Arial"/>
                <w:noProof/>
                <w:kern w:val="2"/>
                <w:sz w:val="18"/>
                <w:lang w:eastAsia="en-GB"/>
              </w:rPr>
            </w:pPr>
            <w:ins w:id="657" w:author="Amit Jha" w:date="2025-11-06T14:52:00Z" w16du:dateUtc="2025-11-06T14:52:00Z">
              <w:r>
                <w:rPr>
                  <w:rFonts w:ascii="Arial" w:eastAsia="Times New Roman" w:hAnsi="Arial"/>
                  <w:noProof/>
                  <w:kern w:val="2"/>
                  <w:sz w:val="18"/>
                  <w:lang w:eastAsia="en-GB"/>
                </w:rPr>
                <w:t>1</w:t>
              </w:r>
            </w:ins>
          </w:p>
        </w:tc>
        <w:tc>
          <w:tcPr>
            <w:tcW w:w="2623" w:type="dxa"/>
            <w:vMerge/>
            <w:shd w:val="clear" w:color="auto" w:fill="auto"/>
          </w:tcPr>
          <w:p w14:paraId="30F8F8F6" w14:textId="77777777" w:rsidR="00946FFD" w:rsidRPr="00426919" w:rsidRDefault="00946FFD" w:rsidP="00284097">
            <w:pPr>
              <w:keepNext/>
              <w:keepLines/>
              <w:overflowPunct w:val="0"/>
              <w:autoSpaceDE w:val="0"/>
              <w:autoSpaceDN w:val="0"/>
              <w:adjustRightInd w:val="0"/>
              <w:spacing w:after="0"/>
              <w:textAlignment w:val="baseline"/>
              <w:rPr>
                <w:ins w:id="658" w:author="Amit Jha" w:date="2025-11-06T11:32:00Z" w16du:dateUtc="2025-11-06T11:32:00Z"/>
                <w:rFonts w:ascii="Arial" w:eastAsia="Times New Roman" w:hAnsi="Arial"/>
                <w:sz w:val="18"/>
                <w:lang w:eastAsia="ja-JP"/>
              </w:rPr>
            </w:pPr>
          </w:p>
        </w:tc>
      </w:tr>
      <w:tr w:rsidR="00946FFD" w:rsidRPr="00426919" w14:paraId="062F602B" w14:textId="77777777" w:rsidTr="00284097">
        <w:trPr>
          <w:jc w:val="center"/>
          <w:ins w:id="659" w:author="Amit Jha" w:date="2025-11-06T11:32:00Z"/>
        </w:trPr>
        <w:tc>
          <w:tcPr>
            <w:tcW w:w="1271" w:type="dxa"/>
            <w:vMerge/>
            <w:shd w:val="clear" w:color="auto" w:fill="auto"/>
            <w:vAlign w:val="center"/>
          </w:tcPr>
          <w:p w14:paraId="28BB6C19" w14:textId="77777777" w:rsidR="00946FFD" w:rsidRPr="00426919" w:rsidRDefault="00946FFD" w:rsidP="00284097">
            <w:pPr>
              <w:keepNext/>
              <w:keepLines/>
              <w:overflowPunct w:val="0"/>
              <w:autoSpaceDE w:val="0"/>
              <w:autoSpaceDN w:val="0"/>
              <w:adjustRightInd w:val="0"/>
              <w:spacing w:after="0"/>
              <w:textAlignment w:val="baseline"/>
              <w:rPr>
                <w:ins w:id="660" w:author="Amit Jha" w:date="2025-11-06T11:32:00Z" w16du:dateUtc="2025-11-06T11:32:00Z"/>
                <w:rFonts w:ascii="Arial" w:eastAsia="Times New Roman" w:hAnsi="Arial"/>
                <w:sz w:val="18"/>
                <w:lang w:eastAsia="ja-JP"/>
              </w:rPr>
            </w:pPr>
          </w:p>
        </w:tc>
        <w:tc>
          <w:tcPr>
            <w:tcW w:w="1869" w:type="dxa"/>
            <w:shd w:val="clear" w:color="auto" w:fill="auto"/>
          </w:tcPr>
          <w:p w14:paraId="392ECE2E" w14:textId="77777777" w:rsidR="00946FFD" w:rsidRPr="00426919" w:rsidRDefault="00946FFD" w:rsidP="00284097">
            <w:pPr>
              <w:keepNext/>
              <w:keepLines/>
              <w:overflowPunct w:val="0"/>
              <w:autoSpaceDE w:val="0"/>
              <w:autoSpaceDN w:val="0"/>
              <w:adjustRightInd w:val="0"/>
              <w:spacing w:after="0"/>
              <w:textAlignment w:val="baseline"/>
              <w:rPr>
                <w:ins w:id="661" w:author="Amit Jha" w:date="2025-11-06T11:32:00Z" w16du:dateUtc="2025-11-06T11:32:00Z"/>
                <w:rFonts w:ascii="Arial" w:eastAsia="Times New Roman" w:hAnsi="Arial"/>
                <w:sz w:val="18"/>
                <w:lang w:eastAsia="ja-JP"/>
              </w:rPr>
            </w:pPr>
            <w:ins w:id="662" w:author="Amit Jha" w:date="2025-11-06T11:32:00Z" w16du:dateUtc="2025-11-06T11:32:00Z">
              <w:r w:rsidRPr="00426919">
                <w:rPr>
                  <w:rFonts w:ascii="Arial" w:eastAsia="Times New Roman" w:hAnsi="Arial"/>
                  <w:sz w:val="18"/>
                  <w:lang w:eastAsia="ja-JP"/>
                </w:rPr>
                <w:t>Ratio of NPDSCH to NRS EPRE</w:t>
              </w:r>
            </w:ins>
          </w:p>
        </w:tc>
        <w:tc>
          <w:tcPr>
            <w:tcW w:w="709" w:type="dxa"/>
            <w:shd w:val="clear" w:color="auto" w:fill="auto"/>
          </w:tcPr>
          <w:p w14:paraId="53A87F0B" w14:textId="77777777" w:rsidR="00946FFD" w:rsidRPr="00426919" w:rsidRDefault="00946FFD" w:rsidP="00284097">
            <w:pPr>
              <w:keepNext/>
              <w:keepLines/>
              <w:overflowPunct w:val="0"/>
              <w:autoSpaceDE w:val="0"/>
              <w:autoSpaceDN w:val="0"/>
              <w:adjustRightInd w:val="0"/>
              <w:spacing w:after="0"/>
              <w:jc w:val="center"/>
              <w:textAlignment w:val="baseline"/>
              <w:rPr>
                <w:ins w:id="663" w:author="Amit Jha" w:date="2025-11-06T11:32:00Z" w16du:dateUtc="2025-11-06T11:32:00Z"/>
                <w:rFonts w:ascii="Arial" w:eastAsia="Times New Roman" w:hAnsi="Arial"/>
                <w:sz w:val="18"/>
                <w:lang w:eastAsia="ja-JP"/>
              </w:rPr>
            </w:pPr>
          </w:p>
        </w:tc>
        <w:tc>
          <w:tcPr>
            <w:tcW w:w="1276" w:type="dxa"/>
            <w:shd w:val="clear" w:color="auto" w:fill="auto"/>
          </w:tcPr>
          <w:p w14:paraId="021EBC04" w14:textId="77777777" w:rsidR="00946FFD" w:rsidRPr="00426919" w:rsidRDefault="00946FFD" w:rsidP="00284097">
            <w:pPr>
              <w:keepNext/>
              <w:keepLines/>
              <w:overflowPunct w:val="0"/>
              <w:autoSpaceDE w:val="0"/>
              <w:autoSpaceDN w:val="0"/>
              <w:adjustRightInd w:val="0"/>
              <w:spacing w:after="0"/>
              <w:jc w:val="center"/>
              <w:textAlignment w:val="baseline"/>
              <w:rPr>
                <w:ins w:id="664" w:author="Amit Jha" w:date="2025-11-06T11:32:00Z" w16du:dateUtc="2025-11-06T11:32:00Z"/>
                <w:rFonts w:ascii="Arial" w:eastAsia="MS Mincho" w:hAnsi="Arial"/>
                <w:noProof/>
                <w:kern w:val="2"/>
                <w:sz w:val="18"/>
                <w:lang w:eastAsia="ja-JP"/>
              </w:rPr>
            </w:pPr>
            <w:ins w:id="665" w:author="Amit Jha" w:date="2025-11-06T11:32:00Z" w16du:dateUtc="2025-11-06T11:32:00Z">
              <w:r w:rsidRPr="00426919">
                <w:rPr>
                  <w:rFonts w:ascii="Arial" w:eastAsia="MS Mincho" w:hAnsi="Arial"/>
                  <w:noProof/>
                  <w:kern w:val="2"/>
                  <w:sz w:val="18"/>
                  <w:lang w:eastAsia="ja-JP"/>
                </w:rPr>
                <w:t>0</w:t>
              </w:r>
            </w:ins>
          </w:p>
        </w:tc>
        <w:tc>
          <w:tcPr>
            <w:tcW w:w="2623" w:type="dxa"/>
            <w:vMerge/>
            <w:shd w:val="clear" w:color="auto" w:fill="auto"/>
          </w:tcPr>
          <w:p w14:paraId="701F91F5" w14:textId="77777777" w:rsidR="00946FFD" w:rsidRPr="00426919" w:rsidRDefault="00946FFD" w:rsidP="00284097">
            <w:pPr>
              <w:keepNext/>
              <w:keepLines/>
              <w:overflowPunct w:val="0"/>
              <w:autoSpaceDE w:val="0"/>
              <w:autoSpaceDN w:val="0"/>
              <w:adjustRightInd w:val="0"/>
              <w:spacing w:after="0"/>
              <w:textAlignment w:val="baseline"/>
              <w:rPr>
                <w:ins w:id="666" w:author="Amit Jha" w:date="2025-11-06T11:32:00Z" w16du:dateUtc="2025-11-06T11:32:00Z"/>
                <w:rFonts w:ascii="Arial" w:eastAsia="Times New Roman" w:hAnsi="Arial"/>
                <w:sz w:val="18"/>
                <w:lang w:eastAsia="ja-JP"/>
              </w:rPr>
            </w:pPr>
          </w:p>
        </w:tc>
      </w:tr>
      <w:tr w:rsidR="00946FFD" w:rsidRPr="00426919" w14:paraId="6FA9955B" w14:textId="77777777" w:rsidTr="00284097">
        <w:trPr>
          <w:jc w:val="center"/>
          <w:ins w:id="667" w:author="Amit Jha" w:date="2025-11-06T11:32:00Z"/>
        </w:trPr>
        <w:tc>
          <w:tcPr>
            <w:tcW w:w="1271" w:type="dxa"/>
            <w:vMerge/>
            <w:shd w:val="clear" w:color="auto" w:fill="auto"/>
            <w:vAlign w:val="center"/>
          </w:tcPr>
          <w:p w14:paraId="6288F4E9" w14:textId="77777777" w:rsidR="00946FFD" w:rsidRPr="00426919" w:rsidRDefault="00946FFD" w:rsidP="00284097">
            <w:pPr>
              <w:keepNext/>
              <w:keepLines/>
              <w:overflowPunct w:val="0"/>
              <w:autoSpaceDE w:val="0"/>
              <w:autoSpaceDN w:val="0"/>
              <w:adjustRightInd w:val="0"/>
              <w:spacing w:after="0"/>
              <w:textAlignment w:val="baseline"/>
              <w:rPr>
                <w:ins w:id="668" w:author="Amit Jha" w:date="2025-11-06T11:32:00Z" w16du:dateUtc="2025-11-06T11:32:00Z"/>
                <w:rFonts w:ascii="Arial" w:eastAsia="Times New Roman" w:hAnsi="Arial"/>
                <w:sz w:val="18"/>
                <w:lang w:eastAsia="ja-JP"/>
              </w:rPr>
            </w:pPr>
          </w:p>
        </w:tc>
        <w:tc>
          <w:tcPr>
            <w:tcW w:w="1869" w:type="dxa"/>
            <w:shd w:val="clear" w:color="auto" w:fill="auto"/>
          </w:tcPr>
          <w:p w14:paraId="3B287DB0" w14:textId="77777777" w:rsidR="00946FFD" w:rsidRPr="00426919" w:rsidRDefault="00946FFD" w:rsidP="00284097">
            <w:pPr>
              <w:keepNext/>
              <w:keepLines/>
              <w:overflowPunct w:val="0"/>
              <w:autoSpaceDE w:val="0"/>
              <w:autoSpaceDN w:val="0"/>
              <w:adjustRightInd w:val="0"/>
              <w:spacing w:after="0"/>
              <w:textAlignment w:val="baseline"/>
              <w:rPr>
                <w:ins w:id="669" w:author="Amit Jha" w:date="2025-11-06T11:32:00Z" w16du:dateUtc="2025-11-06T11:32:00Z"/>
                <w:rFonts w:ascii="Arial" w:eastAsia="Times New Roman" w:hAnsi="Arial"/>
                <w:sz w:val="18"/>
                <w:lang w:eastAsia="ja-JP"/>
              </w:rPr>
            </w:pPr>
            <w:ins w:id="670" w:author="Amit Jha" w:date="2025-11-06T11:32:00Z" w16du:dateUtc="2025-11-06T11:32:00Z">
              <w:r w:rsidRPr="00426919">
                <w:rPr>
                  <w:rFonts w:ascii="Arial" w:eastAsia="Times New Roman" w:hAnsi="Arial"/>
                  <w:sz w:val="18"/>
                  <w:lang w:eastAsia="ja-JP"/>
                </w:rPr>
                <w:t>Ratio of NPDCCH to NRS EPRE</w:t>
              </w:r>
            </w:ins>
          </w:p>
        </w:tc>
        <w:tc>
          <w:tcPr>
            <w:tcW w:w="709" w:type="dxa"/>
            <w:shd w:val="clear" w:color="auto" w:fill="auto"/>
          </w:tcPr>
          <w:p w14:paraId="1B6AAA1F" w14:textId="77777777" w:rsidR="00946FFD" w:rsidRPr="00426919" w:rsidRDefault="00946FFD" w:rsidP="00284097">
            <w:pPr>
              <w:keepNext/>
              <w:keepLines/>
              <w:overflowPunct w:val="0"/>
              <w:autoSpaceDE w:val="0"/>
              <w:autoSpaceDN w:val="0"/>
              <w:adjustRightInd w:val="0"/>
              <w:spacing w:after="0"/>
              <w:jc w:val="center"/>
              <w:textAlignment w:val="baseline"/>
              <w:rPr>
                <w:ins w:id="671" w:author="Amit Jha" w:date="2025-11-06T11:32:00Z" w16du:dateUtc="2025-11-06T11:32:00Z"/>
                <w:rFonts w:ascii="Arial" w:eastAsia="Times New Roman" w:hAnsi="Arial"/>
                <w:sz w:val="18"/>
                <w:lang w:eastAsia="ja-JP"/>
              </w:rPr>
            </w:pPr>
          </w:p>
        </w:tc>
        <w:tc>
          <w:tcPr>
            <w:tcW w:w="1276" w:type="dxa"/>
            <w:shd w:val="clear" w:color="auto" w:fill="auto"/>
          </w:tcPr>
          <w:p w14:paraId="660D314A" w14:textId="77777777" w:rsidR="00946FFD" w:rsidRPr="00426919" w:rsidRDefault="00946FFD" w:rsidP="00284097">
            <w:pPr>
              <w:keepNext/>
              <w:keepLines/>
              <w:overflowPunct w:val="0"/>
              <w:autoSpaceDE w:val="0"/>
              <w:autoSpaceDN w:val="0"/>
              <w:adjustRightInd w:val="0"/>
              <w:spacing w:after="0"/>
              <w:jc w:val="center"/>
              <w:textAlignment w:val="baseline"/>
              <w:rPr>
                <w:ins w:id="672" w:author="Amit Jha" w:date="2025-11-06T11:32:00Z" w16du:dateUtc="2025-11-06T11:32:00Z"/>
                <w:rFonts w:ascii="Arial" w:eastAsia="Times New Roman" w:hAnsi="Arial"/>
                <w:noProof/>
                <w:kern w:val="2"/>
                <w:sz w:val="18"/>
                <w:lang w:eastAsia="en-GB"/>
              </w:rPr>
            </w:pPr>
            <w:ins w:id="673" w:author="Amit Jha" w:date="2025-11-06T11:32:00Z" w16du:dateUtc="2025-11-06T11:32:00Z">
              <w:r w:rsidRPr="00426919">
                <w:rPr>
                  <w:rFonts w:ascii="Arial" w:eastAsia="Times New Roman" w:hAnsi="Arial"/>
                  <w:noProof/>
                  <w:kern w:val="2"/>
                  <w:sz w:val="18"/>
                  <w:lang w:eastAsia="en-GB"/>
                </w:rPr>
                <w:t>0</w:t>
              </w:r>
            </w:ins>
          </w:p>
        </w:tc>
        <w:tc>
          <w:tcPr>
            <w:tcW w:w="2623" w:type="dxa"/>
            <w:vMerge/>
            <w:shd w:val="clear" w:color="auto" w:fill="auto"/>
          </w:tcPr>
          <w:p w14:paraId="2328CF68" w14:textId="77777777" w:rsidR="00946FFD" w:rsidRPr="00426919" w:rsidRDefault="00946FFD" w:rsidP="00284097">
            <w:pPr>
              <w:keepNext/>
              <w:keepLines/>
              <w:overflowPunct w:val="0"/>
              <w:autoSpaceDE w:val="0"/>
              <w:autoSpaceDN w:val="0"/>
              <w:adjustRightInd w:val="0"/>
              <w:spacing w:after="0"/>
              <w:textAlignment w:val="baseline"/>
              <w:rPr>
                <w:ins w:id="674" w:author="Amit Jha" w:date="2025-11-06T11:32:00Z" w16du:dateUtc="2025-11-06T11:32:00Z"/>
                <w:rFonts w:ascii="Arial" w:eastAsia="Times New Roman" w:hAnsi="Arial"/>
                <w:sz w:val="18"/>
                <w:lang w:eastAsia="ja-JP"/>
              </w:rPr>
            </w:pPr>
          </w:p>
        </w:tc>
      </w:tr>
      <w:tr w:rsidR="00946FFD" w:rsidRPr="00426919" w14:paraId="051F08B6" w14:textId="77777777" w:rsidTr="00284097">
        <w:trPr>
          <w:jc w:val="center"/>
          <w:ins w:id="675" w:author="Amit Jha" w:date="2025-11-06T11:32:00Z"/>
        </w:trPr>
        <w:tc>
          <w:tcPr>
            <w:tcW w:w="1271" w:type="dxa"/>
            <w:vMerge w:val="restart"/>
            <w:shd w:val="clear" w:color="auto" w:fill="auto"/>
            <w:vAlign w:val="center"/>
          </w:tcPr>
          <w:p w14:paraId="57D3B653" w14:textId="77777777" w:rsidR="00946FFD" w:rsidRPr="00426919" w:rsidRDefault="00946FFD" w:rsidP="00284097">
            <w:pPr>
              <w:keepNext/>
              <w:keepLines/>
              <w:overflowPunct w:val="0"/>
              <w:autoSpaceDE w:val="0"/>
              <w:autoSpaceDN w:val="0"/>
              <w:adjustRightInd w:val="0"/>
              <w:spacing w:after="0"/>
              <w:textAlignment w:val="baseline"/>
              <w:rPr>
                <w:ins w:id="676" w:author="Amit Jha" w:date="2025-11-06T11:32:00Z" w16du:dateUtc="2025-11-06T11:32:00Z"/>
                <w:rFonts w:ascii="Arial" w:eastAsia="Times New Roman" w:hAnsi="Arial"/>
                <w:sz w:val="18"/>
                <w:lang w:eastAsia="ja-JP"/>
              </w:rPr>
            </w:pPr>
            <w:ins w:id="677" w:author="Amit Jha" w:date="2025-11-06T11:32:00Z" w16du:dateUtc="2025-11-06T11:32:00Z">
              <w:r w:rsidRPr="00426919">
                <w:rPr>
                  <w:rFonts w:ascii="Arial" w:eastAsia="Times New Roman" w:hAnsi="Arial"/>
                  <w:sz w:val="18"/>
                  <w:lang w:eastAsia="ja-JP"/>
                </w:rPr>
                <w:t>Out of sync transmission parameters</w:t>
              </w:r>
            </w:ins>
          </w:p>
          <w:p w14:paraId="70066823" w14:textId="77777777" w:rsidR="00946FFD" w:rsidRPr="00426919" w:rsidRDefault="00946FFD" w:rsidP="00284097">
            <w:pPr>
              <w:keepNext/>
              <w:keepLines/>
              <w:overflowPunct w:val="0"/>
              <w:autoSpaceDE w:val="0"/>
              <w:autoSpaceDN w:val="0"/>
              <w:adjustRightInd w:val="0"/>
              <w:spacing w:after="0"/>
              <w:textAlignment w:val="baseline"/>
              <w:rPr>
                <w:ins w:id="678" w:author="Amit Jha" w:date="2025-11-06T11:32:00Z" w16du:dateUtc="2025-11-06T11:32:00Z"/>
                <w:rFonts w:ascii="Arial" w:eastAsia="Times New Roman" w:hAnsi="Arial"/>
                <w:sz w:val="18"/>
                <w:lang w:eastAsia="ja-JP"/>
              </w:rPr>
            </w:pPr>
            <w:ins w:id="679" w:author="Amit Jha" w:date="2025-11-06T11:32:00Z" w16du:dateUtc="2025-11-06T11:32:00Z">
              <w:r w:rsidRPr="00426919">
                <w:rPr>
                  <w:rFonts w:ascii="Arial" w:eastAsia="Times New Roman" w:hAnsi="Arial"/>
                  <w:sz w:val="18"/>
                  <w:lang w:eastAsia="ja-JP"/>
                </w:rPr>
                <w:t>(Note 1)</w:t>
              </w:r>
            </w:ins>
          </w:p>
        </w:tc>
        <w:tc>
          <w:tcPr>
            <w:tcW w:w="1869" w:type="dxa"/>
            <w:shd w:val="clear" w:color="auto" w:fill="auto"/>
          </w:tcPr>
          <w:p w14:paraId="40D60CB0" w14:textId="77777777" w:rsidR="00946FFD" w:rsidRPr="00426919" w:rsidRDefault="00946FFD" w:rsidP="00284097">
            <w:pPr>
              <w:keepNext/>
              <w:keepLines/>
              <w:overflowPunct w:val="0"/>
              <w:autoSpaceDE w:val="0"/>
              <w:autoSpaceDN w:val="0"/>
              <w:adjustRightInd w:val="0"/>
              <w:spacing w:after="0"/>
              <w:textAlignment w:val="baseline"/>
              <w:rPr>
                <w:ins w:id="680" w:author="Amit Jha" w:date="2025-11-06T11:32:00Z" w16du:dateUtc="2025-11-06T11:32:00Z"/>
                <w:rFonts w:ascii="Arial" w:eastAsia="Times New Roman" w:hAnsi="Arial"/>
                <w:sz w:val="18"/>
                <w:lang w:eastAsia="ja-JP"/>
              </w:rPr>
            </w:pPr>
            <w:ins w:id="681" w:author="Amit Jha" w:date="2025-11-06T11:32:00Z" w16du:dateUtc="2025-11-06T11:32:00Z">
              <w:r w:rsidRPr="00426919">
                <w:rPr>
                  <w:rFonts w:ascii="Arial" w:eastAsia="Times New Roman" w:hAnsi="Arial"/>
                  <w:sz w:val="18"/>
                  <w:lang w:eastAsia="ja-JP"/>
                </w:rPr>
                <w:t>DCI format</w:t>
              </w:r>
            </w:ins>
          </w:p>
        </w:tc>
        <w:tc>
          <w:tcPr>
            <w:tcW w:w="709" w:type="dxa"/>
            <w:shd w:val="clear" w:color="auto" w:fill="auto"/>
          </w:tcPr>
          <w:p w14:paraId="6EB18D15" w14:textId="77777777" w:rsidR="00946FFD" w:rsidRPr="00426919" w:rsidRDefault="00946FFD" w:rsidP="00284097">
            <w:pPr>
              <w:keepNext/>
              <w:keepLines/>
              <w:overflowPunct w:val="0"/>
              <w:autoSpaceDE w:val="0"/>
              <w:autoSpaceDN w:val="0"/>
              <w:adjustRightInd w:val="0"/>
              <w:spacing w:after="0"/>
              <w:jc w:val="center"/>
              <w:textAlignment w:val="baseline"/>
              <w:rPr>
                <w:ins w:id="682" w:author="Amit Jha" w:date="2025-11-06T11:32:00Z" w16du:dateUtc="2025-11-06T11:32:00Z"/>
                <w:rFonts w:ascii="Arial" w:eastAsia="Times New Roman" w:hAnsi="Arial"/>
                <w:sz w:val="18"/>
                <w:lang w:eastAsia="ja-JP"/>
              </w:rPr>
            </w:pPr>
          </w:p>
        </w:tc>
        <w:tc>
          <w:tcPr>
            <w:tcW w:w="1276" w:type="dxa"/>
            <w:shd w:val="clear" w:color="auto" w:fill="auto"/>
          </w:tcPr>
          <w:p w14:paraId="2C7E53F8" w14:textId="77777777" w:rsidR="00946FFD" w:rsidRPr="00426919" w:rsidRDefault="00946FFD" w:rsidP="00284097">
            <w:pPr>
              <w:keepNext/>
              <w:keepLines/>
              <w:overflowPunct w:val="0"/>
              <w:autoSpaceDE w:val="0"/>
              <w:autoSpaceDN w:val="0"/>
              <w:adjustRightInd w:val="0"/>
              <w:spacing w:after="0"/>
              <w:jc w:val="center"/>
              <w:textAlignment w:val="baseline"/>
              <w:rPr>
                <w:ins w:id="683" w:author="Amit Jha" w:date="2025-11-06T11:32:00Z" w16du:dateUtc="2025-11-06T11:32:00Z"/>
                <w:rFonts w:ascii="Arial" w:eastAsia="Times New Roman" w:hAnsi="Arial"/>
                <w:noProof/>
                <w:kern w:val="2"/>
                <w:sz w:val="18"/>
                <w:lang w:eastAsia="ja-JP"/>
              </w:rPr>
            </w:pPr>
            <w:ins w:id="684" w:author="Amit Jha" w:date="2025-11-06T11:32:00Z" w16du:dateUtc="2025-11-06T11:32:00Z">
              <w:r w:rsidRPr="00426919">
                <w:rPr>
                  <w:rFonts w:ascii="Arial" w:eastAsia="Times New Roman" w:hAnsi="Arial"/>
                  <w:noProof/>
                  <w:kern w:val="2"/>
                  <w:sz w:val="18"/>
                  <w:lang w:eastAsia="ja-JP"/>
                </w:rPr>
                <w:t>Format N1</w:t>
              </w:r>
            </w:ins>
          </w:p>
        </w:tc>
        <w:tc>
          <w:tcPr>
            <w:tcW w:w="2623" w:type="dxa"/>
            <w:shd w:val="clear" w:color="auto" w:fill="auto"/>
          </w:tcPr>
          <w:p w14:paraId="056815F5" w14:textId="77777777" w:rsidR="00946FFD" w:rsidRPr="00426919" w:rsidRDefault="00946FFD" w:rsidP="00284097">
            <w:pPr>
              <w:keepNext/>
              <w:keepLines/>
              <w:overflowPunct w:val="0"/>
              <w:autoSpaceDE w:val="0"/>
              <w:autoSpaceDN w:val="0"/>
              <w:adjustRightInd w:val="0"/>
              <w:spacing w:after="0"/>
              <w:textAlignment w:val="baseline"/>
              <w:rPr>
                <w:ins w:id="685" w:author="Amit Jha" w:date="2025-11-06T11:32:00Z" w16du:dateUtc="2025-11-06T11:32:00Z"/>
                <w:rFonts w:ascii="Arial" w:eastAsia="Times New Roman" w:hAnsi="Arial"/>
                <w:sz w:val="18"/>
                <w:lang w:eastAsia="ja-JP"/>
              </w:rPr>
            </w:pPr>
            <w:ins w:id="686" w:author="Amit Jha" w:date="2025-11-06T11:32:00Z" w16du:dateUtc="2025-11-06T11:32:00Z">
              <w:r w:rsidRPr="00426919">
                <w:rPr>
                  <w:rFonts w:ascii="Arial" w:eastAsia="Times New Roman" w:hAnsi="Arial"/>
                  <w:sz w:val="18"/>
                  <w:lang w:eastAsia="ja-JP"/>
                </w:rPr>
                <w:t>As defined in TS 36.212[21]</w:t>
              </w:r>
            </w:ins>
          </w:p>
        </w:tc>
      </w:tr>
      <w:tr w:rsidR="00946FFD" w:rsidRPr="00426919" w14:paraId="161C1149" w14:textId="77777777" w:rsidTr="00284097">
        <w:trPr>
          <w:jc w:val="center"/>
          <w:ins w:id="687" w:author="Amit Jha" w:date="2025-11-06T11:32:00Z"/>
        </w:trPr>
        <w:tc>
          <w:tcPr>
            <w:tcW w:w="1271" w:type="dxa"/>
            <w:vMerge/>
            <w:shd w:val="clear" w:color="auto" w:fill="auto"/>
          </w:tcPr>
          <w:p w14:paraId="129DE425" w14:textId="77777777" w:rsidR="00946FFD" w:rsidRPr="00426919" w:rsidRDefault="00946FFD" w:rsidP="00284097">
            <w:pPr>
              <w:keepNext/>
              <w:keepLines/>
              <w:overflowPunct w:val="0"/>
              <w:autoSpaceDE w:val="0"/>
              <w:autoSpaceDN w:val="0"/>
              <w:adjustRightInd w:val="0"/>
              <w:spacing w:after="0"/>
              <w:textAlignment w:val="baseline"/>
              <w:rPr>
                <w:ins w:id="688" w:author="Amit Jha" w:date="2025-11-06T11:32:00Z" w16du:dateUtc="2025-11-06T11:32:00Z"/>
                <w:rFonts w:ascii="Arial" w:eastAsia="Times New Roman" w:hAnsi="Arial"/>
                <w:sz w:val="18"/>
                <w:lang w:eastAsia="ja-JP"/>
              </w:rPr>
            </w:pPr>
          </w:p>
        </w:tc>
        <w:tc>
          <w:tcPr>
            <w:tcW w:w="1869" w:type="dxa"/>
            <w:shd w:val="clear" w:color="auto" w:fill="auto"/>
          </w:tcPr>
          <w:p w14:paraId="4E46117E" w14:textId="77777777" w:rsidR="00946FFD" w:rsidRPr="00426919" w:rsidRDefault="00946FFD" w:rsidP="00284097">
            <w:pPr>
              <w:keepNext/>
              <w:keepLines/>
              <w:overflowPunct w:val="0"/>
              <w:autoSpaceDE w:val="0"/>
              <w:autoSpaceDN w:val="0"/>
              <w:adjustRightInd w:val="0"/>
              <w:spacing w:after="0"/>
              <w:textAlignment w:val="baseline"/>
              <w:rPr>
                <w:ins w:id="689" w:author="Amit Jha" w:date="2025-11-06T11:32:00Z" w16du:dateUtc="2025-11-06T11:32:00Z"/>
                <w:rFonts w:ascii="Arial" w:eastAsia="Times New Roman" w:hAnsi="Arial"/>
                <w:sz w:val="18"/>
                <w:lang w:eastAsia="ja-JP"/>
              </w:rPr>
            </w:pPr>
            <w:ins w:id="690" w:author="Amit Jha" w:date="2025-11-06T11:32:00Z" w16du:dateUtc="2025-11-06T11:32:00Z">
              <w:r w:rsidRPr="00426919">
                <w:rPr>
                  <w:rFonts w:ascii="Arial" w:eastAsia="Times New Roman" w:hAnsi="Arial"/>
                  <w:sz w:val="18"/>
                  <w:lang w:eastAsia="ja-JP"/>
                </w:rPr>
                <w:t>Number of OFDM symbols for legacy control channels</w:t>
              </w:r>
            </w:ins>
          </w:p>
        </w:tc>
        <w:tc>
          <w:tcPr>
            <w:tcW w:w="709" w:type="dxa"/>
            <w:shd w:val="clear" w:color="auto" w:fill="auto"/>
          </w:tcPr>
          <w:p w14:paraId="7119F57F" w14:textId="77777777" w:rsidR="00946FFD" w:rsidRPr="00426919" w:rsidRDefault="00946FFD" w:rsidP="00284097">
            <w:pPr>
              <w:keepNext/>
              <w:keepLines/>
              <w:overflowPunct w:val="0"/>
              <w:autoSpaceDE w:val="0"/>
              <w:autoSpaceDN w:val="0"/>
              <w:adjustRightInd w:val="0"/>
              <w:spacing w:after="0"/>
              <w:jc w:val="center"/>
              <w:textAlignment w:val="baseline"/>
              <w:rPr>
                <w:ins w:id="691" w:author="Amit Jha" w:date="2025-11-06T11:32:00Z" w16du:dateUtc="2025-11-06T11:32:00Z"/>
                <w:rFonts w:ascii="Arial" w:eastAsia="Times New Roman" w:hAnsi="Arial"/>
                <w:sz w:val="18"/>
                <w:lang w:eastAsia="ja-JP"/>
              </w:rPr>
            </w:pPr>
          </w:p>
        </w:tc>
        <w:tc>
          <w:tcPr>
            <w:tcW w:w="1276" w:type="dxa"/>
            <w:shd w:val="clear" w:color="auto" w:fill="auto"/>
          </w:tcPr>
          <w:p w14:paraId="0BEC0A77" w14:textId="77777777" w:rsidR="00946FFD" w:rsidRPr="00426919" w:rsidRDefault="00946FFD" w:rsidP="00284097">
            <w:pPr>
              <w:keepNext/>
              <w:keepLines/>
              <w:overflowPunct w:val="0"/>
              <w:autoSpaceDE w:val="0"/>
              <w:autoSpaceDN w:val="0"/>
              <w:adjustRightInd w:val="0"/>
              <w:spacing w:after="0"/>
              <w:jc w:val="center"/>
              <w:textAlignment w:val="baseline"/>
              <w:rPr>
                <w:ins w:id="692" w:author="Amit Jha" w:date="2025-11-06T11:32:00Z" w16du:dateUtc="2025-11-06T11:32:00Z"/>
                <w:rFonts w:ascii="Arial" w:eastAsia="MS Mincho" w:hAnsi="Arial"/>
                <w:noProof/>
                <w:kern w:val="2"/>
                <w:sz w:val="18"/>
                <w:lang w:eastAsia="ja-JP"/>
              </w:rPr>
            </w:pPr>
            <w:ins w:id="693" w:author="Amit Jha" w:date="2025-11-06T11:32:00Z" w16du:dateUtc="2025-11-06T11:32:00Z">
              <w:r w:rsidRPr="00426919">
                <w:rPr>
                  <w:rFonts w:ascii="Arial" w:eastAsia="MS Mincho" w:hAnsi="Arial"/>
                  <w:noProof/>
                  <w:kern w:val="2"/>
                  <w:sz w:val="18"/>
                  <w:lang w:eastAsia="ja-JP"/>
                </w:rPr>
                <w:t>3</w:t>
              </w:r>
            </w:ins>
          </w:p>
        </w:tc>
        <w:tc>
          <w:tcPr>
            <w:tcW w:w="2623" w:type="dxa"/>
            <w:vMerge w:val="restart"/>
            <w:shd w:val="clear" w:color="auto" w:fill="auto"/>
          </w:tcPr>
          <w:p w14:paraId="2F2060C7" w14:textId="47934C54" w:rsidR="00946FFD" w:rsidRDefault="00946FFD" w:rsidP="00284097">
            <w:pPr>
              <w:keepNext/>
              <w:keepLines/>
              <w:overflowPunct w:val="0"/>
              <w:autoSpaceDE w:val="0"/>
              <w:autoSpaceDN w:val="0"/>
              <w:adjustRightInd w:val="0"/>
              <w:spacing w:after="0"/>
              <w:textAlignment w:val="baseline"/>
              <w:rPr>
                <w:rFonts w:ascii="Arial" w:eastAsia="?? ??" w:hAnsi="Arial" w:cs="Arial"/>
                <w:sz w:val="18"/>
                <w:lang w:eastAsia="ja-JP"/>
              </w:rPr>
            </w:pPr>
            <w:ins w:id="694" w:author="Amit Jha" w:date="2025-11-06T11:32:00Z" w16du:dateUtc="2025-11-06T11:32:00Z">
              <w:r w:rsidRPr="00426919">
                <w:rPr>
                  <w:rFonts w:ascii="Arial" w:eastAsia="Times New Roman" w:hAnsi="Arial"/>
                  <w:sz w:val="18"/>
                  <w:lang w:eastAsia="ja-JP"/>
                </w:rPr>
                <w:t xml:space="preserve">Out of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out</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Times New Roman" w:hAnsi="Arial"/>
                  <w:sz w:val="18"/>
                  <w:lang w:eastAsia="ja-JP"/>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Times New Roman" w:hAnsi="Arial"/>
                  <w:sz w:val="18"/>
                  <w:lang w:eastAsia="ja-JP"/>
                </w:rPr>
                <w:t>7.23</w:t>
              </w:r>
            </w:ins>
            <w:r w:rsidR="00266AFF">
              <w:rPr>
                <w:rFonts w:ascii="Arial" w:eastAsia="Times New Roman" w:hAnsi="Arial"/>
                <w:sz w:val="18"/>
                <w:lang w:eastAsia="ja-JP"/>
              </w:rPr>
              <w:t>B</w:t>
            </w:r>
            <w:ins w:id="695" w:author="Amit Jha" w:date="2025-11-06T11:32:00Z" w16du:dateUtc="2025-11-06T11:32:00Z">
              <w:r w:rsidRPr="00426919">
                <w:rPr>
                  <w:rFonts w:ascii="Arial" w:eastAsia="Times New Roman" w:hAnsi="Arial"/>
                  <w:sz w:val="18"/>
                  <w:lang w:eastAsia="ja-JP"/>
                </w:rPr>
                <w:t>.2 and Table 7.23</w:t>
              </w:r>
            </w:ins>
            <w:r w:rsidR="00266AFF">
              <w:rPr>
                <w:rFonts w:ascii="Arial" w:eastAsia="Times New Roman" w:hAnsi="Arial"/>
                <w:sz w:val="18"/>
                <w:lang w:eastAsia="ja-JP"/>
              </w:rPr>
              <w:t>B</w:t>
            </w:r>
            <w:ins w:id="696" w:author="Amit Jha" w:date="2025-11-06T11:32:00Z" w16du:dateUtc="2025-11-06T11:32:00Z">
              <w:r w:rsidRPr="00426919">
                <w:rPr>
                  <w:rFonts w:ascii="Arial" w:eastAsia="Times New Roman" w:hAnsi="Arial"/>
                  <w:sz w:val="18"/>
                  <w:lang w:eastAsia="ja-JP"/>
                </w:rPr>
                <w:t>.2-1 respectively</w:t>
              </w:r>
              <w:r w:rsidRPr="00426919">
                <w:rPr>
                  <w:rFonts w:ascii="Arial" w:eastAsia="?? ??" w:hAnsi="Arial" w:cs="Arial"/>
                  <w:sz w:val="18"/>
                  <w:lang w:eastAsia="ja-JP"/>
                </w:rPr>
                <w:t xml:space="preserve">, where NPDCCH Repetition level =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and </w:t>
              </w:r>
              <w:proofErr w:type="spellStart"/>
              <w:r w:rsidRPr="00426919">
                <w:rPr>
                  <w:rFonts w:ascii="Arial" w:eastAsia="Times New Roman" w:hAnsi="Arial" w:cs="Arial"/>
                  <w:sz w:val="18"/>
                  <w:szCs w:val="18"/>
                  <w:lang w:eastAsia="en-GB"/>
                </w:rPr>
                <w:t>R</w:t>
              </w:r>
              <w:r w:rsidRPr="00426919">
                <w:rPr>
                  <w:rFonts w:ascii="Arial" w:eastAsia="Times New Roman" w:hAnsi="Arial" w:cs="Arial"/>
                  <w:sz w:val="18"/>
                  <w:szCs w:val="18"/>
                  <w:vertAlign w:val="subscript"/>
                  <w:lang w:eastAsia="en-GB"/>
                </w:rPr>
                <w:t>max</w:t>
              </w:r>
              <w:proofErr w:type="spellEnd"/>
              <w:r w:rsidRPr="00426919">
                <w:rPr>
                  <w:rFonts w:ascii="Arial" w:eastAsia="?? ??" w:hAnsi="Arial" w:cs="Arial"/>
                  <w:sz w:val="18"/>
                  <w:lang w:eastAsia="ja-JP"/>
                </w:rPr>
                <w:t xml:space="preserve"> is a configurable parameter defined in TS 36.331.</w:t>
              </w:r>
            </w:ins>
          </w:p>
          <w:p w14:paraId="79C8C399" w14:textId="77777777" w:rsidR="00266AFF" w:rsidRDefault="00266AFF" w:rsidP="00284097">
            <w:pPr>
              <w:keepNext/>
              <w:keepLines/>
              <w:overflowPunct w:val="0"/>
              <w:autoSpaceDE w:val="0"/>
              <w:autoSpaceDN w:val="0"/>
              <w:adjustRightInd w:val="0"/>
              <w:spacing w:after="0"/>
              <w:textAlignment w:val="baseline"/>
              <w:rPr>
                <w:rFonts w:ascii="Arial" w:eastAsia="?? ??" w:hAnsi="Arial" w:cs="Arial"/>
                <w:sz w:val="18"/>
                <w:lang w:eastAsia="ja-JP"/>
              </w:rPr>
            </w:pPr>
          </w:p>
          <w:p w14:paraId="795A3E7C" w14:textId="1147597C" w:rsidR="00266AFF" w:rsidRPr="00426919" w:rsidRDefault="00266AFF" w:rsidP="00284097">
            <w:pPr>
              <w:keepNext/>
              <w:keepLines/>
              <w:overflowPunct w:val="0"/>
              <w:autoSpaceDE w:val="0"/>
              <w:autoSpaceDN w:val="0"/>
              <w:adjustRightInd w:val="0"/>
              <w:spacing w:after="0"/>
              <w:textAlignment w:val="baseline"/>
              <w:rPr>
                <w:ins w:id="697" w:author="Amit Jha" w:date="2025-11-06T11:32:00Z" w16du:dateUtc="2025-11-06T11:32:00Z"/>
                <w:rFonts w:ascii="Arial" w:eastAsia="Times New Roman" w:hAnsi="Arial"/>
                <w:sz w:val="18"/>
                <w:lang w:eastAsia="ja-JP"/>
              </w:rPr>
            </w:pPr>
            <w:r>
              <w:rPr>
                <w:rFonts w:ascii="Arial" w:eastAsia="?? ??" w:hAnsi="Arial" w:cs="Arial"/>
                <w:sz w:val="18"/>
                <w:lang w:eastAsia="ja-JP"/>
              </w:rPr>
              <w:t>G = 48</w:t>
            </w:r>
          </w:p>
        </w:tc>
      </w:tr>
      <w:tr w:rsidR="00946FFD" w:rsidRPr="00426919" w14:paraId="71FA62C3" w14:textId="77777777" w:rsidTr="00284097">
        <w:trPr>
          <w:jc w:val="center"/>
          <w:ins w:id="698" w:author="Amit Jha" w:date="2025-11-06T11:32:00Z"/>
        </w:trPr>
        <w:tc>
          <w:tcPr>
            <w:tcW w:w="1271" w:type="dxa"/>
            <w:vMerge/>
            <w:shd w:val="clear" w:color="auto" w:fill="auto"/>
          </w:tcPr>
          <w:p w14:paraId="4DCFE946" w14:textId="77777777" w:rsidR="00946FFD" w:rsidRPr="00426919" w:rsidRDefault="00946FFD" w:rsidP="00284097">
            <w:pPr>
              <w:keepNext/>
              <w:keepLines/>
              <w:overflowPunct w:val="0"/>
              <w:autoSpaceDE w:val="0"/>
              <w:autoSpaceDN w:val="0"/>
              <w:adjustRightInd w:val="0"/>
              <w:spacing w:after="0"/>
              <w:textAlignment w:val="baseline"/>
              <w:rPr>
                <w:ins w:id="699" w:author="Amit Jha" w:date="2025-11-06T11:32:00Z" w16du:dateUtc="2025-11-06T11:32:00Z"/>
                <w:rFonts w:ascii="Arial" w:eastAsia="Times New Roman" w:hAnsi="Arial"/>
                <w:sz w:val="18"/>
                <w:lang w:eastAsia="ja-JP"/>
              </w:rPr>
            </w:pPr>
          </w:p>
        </w:tc>
        <w:tc>
          <w:tcPr>
            <w:tcW w:w="1869" w:type="dxa"/>
            <w:shd w:val="clear" w:color="auto" w:fill="auto"/>
          </w:tcPr>
          <w:p w14:paraId="3C34EE68" w14:textId="77777777" w:rsidR="00946FFD" w:rsidRPr="00426919" w:rsidRDefault="00946FFD" w:rsidP="00284097">
            <w:pPr>
              <w:keepNext/>
              <w:keepLines/>
              <w:overflowPunct w:val="0"/>
              <w:autoSpaceDE w:val="0"/>
              <w:autoSpaceDN w:val="0"/>
              <w:adjustRightInd w:val="0"/>
              <w:spacing w:after="0"/>
              <w:textAlignment w:val="baseline"/>
              <w:rPr>
                <w:ins w:id="700" w:author="Amit Jha" w:date="2025-11-06T11:32:00Z" w16du:dateUtc="2025-11-06T11:32:00Z"/>
                <w:rFonts w:ascii="Arial" w:eastAsia="Times New Roman" w:hAnsi="Arial"/>
                <w:sz w:val="18"/>
                <w:lang w:eastAsia="ja-JP"/>
              </w:rPr>
            </w:pPr>
            <w:ins w:id="701" w:author="Amit Jha" w:date="2025-11-06T11:32:00Z" w16du:dateUtc="2025-11-06T11:32:00Z">
              <w:r w:rsidRPr="00426919">
                <w:rPr>
                  <w:rFonts w:ascii="Arial" w:eastAsia="Times New Roman" w:hAnsi="Arial"/>
                  <w:sz w:val="18"/>
                  <w:lang w:eastAsia="ja-JP"/>
                </w:rPr>
                <w:t xml:space="preserve">NPDCCH aggregation level </w:t>
              </w:r>
            </w:ins>
          </w:p>
        </w:tc>
        <w:tc>
          <w:tcPr>
            <w:tcW w:w="709" w:type="dxa"/>
            <w:shd w:val="clear" w:color="auto" w:fill="auto"/>
          </w:tcPr>
          <w:p w14:paraId="55AAECAA" w14:textId="77777777" w:rsidR="00946FFD" w:rsidRPr="00426919" w:rsidRDefault="00946FFD" w:rsidP="00284097">
            <w:pPr>
              <w:keepNext/>
              <w:keepLines/>
              <w:overflowPunct w:val="0"/>
              <w:autoSpaceDE w:val="0"/>
              <w:autoSpaceDN w:val="0"/>
              <w:adjustRightInd w:val="0"/>
              <w:spacing w:after="0"/>
              <w:jc w:val="center"/>
              <w:textAlignment w:val="baseline"/>
              <w:rPr>
                <w:ins w:id="702" w:author="Amit Jha" w:date="2025-11-06T11:32:00Z" w16du:dateUtc="2025-11-06T11:32:00Z"/>
                <w:rFonts w:ascii="Arial" w:eastAsia="Times New Roman" w:hAnsi="Arial"/>
                <w:sz w:val="18"/>
                <w:lang w:eastAsia="ja-JP"/>
              </w:rPr>
            </w:pPr>
            <w:proofErr w:type="spellStart"/>
            <w:ins w:id="703" w:author="Amit Jha" w:date="2025-11-06T11:32:00Z" w16du:dateUtc="2025-11-06T11:32:00Z">
              <w:r w:rsidRPr="00426919">
                <w:rPr>
                  <w:rFonts w:ascii="Arial" w:eastAsia="Times New Roman" w:hAnsi="Arial"/>
                  <w:sz w:val="18"/>
                  <w:lang w:eastAsia="ja-JP"/>
                </w:rPr>
                <w:t>eCCE</w:t>
              </w:r>
              <w:proofErr w:type="spellEnd"/>
            </w:ins>
          </w:p>
        </w:tc>
        <w:tc>
          <w:tcPr>
            <w:tcW w:w="1276" w:type="dxa"/>
            <w:shd w:val="clear" w:color="auto" w:fill="auto"/>
          </w:tcPr>
          <w:p w14:paraId="19460A48" w14:textId="77777777" w:rsidR="00946FFD" w:rsidRPr="00426919" w:rsidRDefault="00946FFD" w:rsidP="00284097">
            <w:pPr>
              <w:keepNext/>
              <w:keepLines/>
              <w:overflowPunct w:val="0"/>
              <w:autoSpaceDE w:val="0"/>
              <w:autoSpaceDN w:val="0"/>
              <w:adjustRightInd w:val="0"/>
              <w:spacing w:after="0"/>
              <w:jc w:val="center"/>
              <w:textAlignment w:val="baseline"/>
              <w:rPr>
                <w:ins w:id="704" w:author="Amit Jha" w:date="2025-11-06T11:32:00Z" w16du:dateUtc="2025-11-06T11:32:00Z"/>
                <w:rFonts w:ascii="Arial" w:eastAsia="MS Mincho" w:hAnsi="Arial"/>
                <w:noProof/>
                <w:kern w:val="2"/>
                <w:sz w:val="18"/>
                <w:lang w:eastAsia="ja-JP"/>
              </w:rPr>
            </w:pPr>
            <w:ins w:id="705" w:author="Amit Jha" w:date="2025-11-06T11:32:00Z" w16du:dateUtc="2025-11-06T11:32:00Z">
              <w:r w:rsidRPr="00426919">
                <w:rPr>
                  <w:rFonts w:ascii="Arial" w:eastAsia="Times New Roman" w:hAnsi="Arial"/>
                  <w:noProof/>
                  <w:sz w:val="18"/>
                  <w:lang w:eastAsia="ja-JP"/>
                </w:rPr>
                <w:t>2</w:t>
              </w:r>
            </w:ins>
          </w:p>
        </w:tc>
        <w:tc>
          <w:tcPr>
            <w:tcW w:w="2623" w:type="dxa"/>
            <w:vMerge/>
            <w:shd w:val="clear" w:color="auto" w:fill="auto"/>
          </w:tcPr>
          <w:p w14:paraId="2F051B70" w14:textId="77777777" w:rsidR="00946FFD" w:rsidRPr="00426919" w:rsidRDefault="00946FFD" w:rsidP="00284097">
            <w:pPr>
              <w:keepNext/>
              <w:keepLines/>
              <w:overflowPunct w:val="0"/>
              <w:autoSpaceDE w:val="0"/>
              <w:autoSpaceDN w:val="0"/>
              <w:adjustRightInd w:val="0"/>
              <w:spacing w:after="0"/>
              <w:textAlignment w:val="baseline"/>
              <w:rPr>
                <w:ins w:id="706" w:author="Amit Jha" w:date="2025-11-06T11:32:00Z" w16du:dateUtc="2025-11-06T11:32:00Z"/>
                <w:rFonts w:ascii="Arial" w:eastAsia="Times New Roman" w:hAnsi="Arial"/>
                <w:sz w:val="18"/>
                <w:lang w:eastAsia="ja-JP"/>
              </w:rPr>
            </w:pPr>
          </w:p>
        </w:tc>
      </w:tr>
      <w:tr w:rsidR="00946FFD" w:rsidRPr="00426919" w14:paraId="2851C75F" w14:textId="77777777" w:rsidTr="00284097">
        <w:trPr>
          <w:jc w:val="center"/>
          <w:ins w:id="707" w:author="Amit Jha" w:date="2025-11-06T11:32:00Z"/>
        </w:trPr>
        <w:tc>
          <w:tcPr>
            <w:tcW w:w="1271" w:type="dxa"/>
            <w:vMerge/>
            <w:shd w:val="clear" w:color="auto" w:fill="auto"/>
          </w:tcPr>
          <w:p w14:paraId="2DABD332" w14:textId="77777777" w:rsidR="00946FFD" w:rsidRPr="00426919" w:rsidRDefault="00946FFD" w:rsidP="00284097">
            <w:pPr>
              <w:keepNext/>
              <w:keepLines/>
              <w:overflowPunct w:val="0"/>
              <w:autoSpaceDE w:val="0"/>
              <w:autoSpaceDN w:val="0"/>
              <w:adjustRightInd w:val="0"/>
              <w:spacing w:after="0"/>
              <w:textAlignment w:val="baseline"/>
              <w:rPr>
                <w:ins w:id="708" w:author="Amit Jha" w:date="2025-11-06T11:32:00Z" w16du:dateUtc="2025-11-06T11:32:00Z"/>
                <w:rFonts w:ascii="Arial" w:eastAsia="Times New Roman" w:hAnsi="Arial"/>
                <w:sz w:val="18"/>
                <w:lang w:eastAsia="ja-JP"/>
              </w:rPr>
            </w:pPr>
          </w:p>
        </w:tc>
        <w:tc>
          <w:tcPr>
            <w:tcW w:w="1869" w:type="dxa"/>
            <w:shd w:val="clear" w:color="auto" w:fill="auto"/>
          </w:tcPr>
          <w:p w14:paraId="33D1DE7C" w14:textId="77777777" w:rsidR="00946FFD" w:rsidRPr="00426919" w:rsidRDefault="00946FFD" w:rsidP="00284097">
            <w:pPr>
              <w:keepNext/>
              <w:keepLines/>
              <w:overflowPunct w:val="0"/>
              <w:autoSpaceDE w:val="0"/>
              <w:autoSpaceDN w:val="0"/>
              <w:adjustRightInd w:val="0"/>
              <w:spacing w:after="0"/>
              <w:textAlignment w:val="baseline"/>
              <w:rPr>
                <w:ins w:id="709" w:author="Amit Jha" w:date="2025-11-06T11:32:00Z" w16du:dateUtc="2025-11-06T11:32:00Z"/>
                <w:rFonts w:ascii="Arial" w:eastAsia="Times New Roman" w:hAnsi="Arial"/>
                <w:sz w:val="18"/>
                <w:lang w:eastAsia="ja-JP"/>
              </w:rPr>
            </w:pPr>
            <w:ins w:id="710" w:author="Amit Jha" w:date="2025-11-06T11:32:00Z" w16du:dateUtc="2025-11-06T11:32:00Z">
              <w:r w:rsidRPr="00426919">
                <w:rPr>
                  <w:rFonts w:ascii="Arial" w:eastAsia="Times New Roman" w:hAnsi="Arial"/>
                  <w:sz w:val="18"/>
                  <w:lang w:eastAsia="ja-JP"/>
                </w:rPr>
                <w:t>NPDCCH repetition level</w:t>
              </w:r>
            </w:ins>
          </w:p>
        </w:tc>
        <w:tc>
          <w:tcPr>
            <w:tcW w:w="709" w:type="dxa"/>
            <w:shd w:val="clear" w:color="auto" w:fill="auto"/>
          </w:tcPr>
          <w:p w14:paraId="1551132A" w14:textId="77777777" w:rsidR="00946FFD" w:rsidRPr="00426919" w:rsidRDefault="00946FFD" w:rsidP="00284097">
            <w:pPr>
              <w:keepNext/>
              <w:keepLines/>
              <w:overflowPunct w:val="0"/>
              <w:autoSpaceDE w:val="0"/>
              <w:autoSpaceDN w:val="0"/>
              <w:adjustRightInd w:val="0"/>
              <w:spacing w:after="0"/>
              <w:jc w:val="center"/>
              <w:textAlignment w:val="baseline"/>
              <w:rPr>
                <w:ins w:id="711" w:author="Amit Jha" w:date="2025-11-06T11:32:00Z" w16du:dateUtc="2025-11-06T11:32:00Z"/>
                <w:rFonts w:ascii="Arial" w:eastAsia="Times New Roman" w:hAnsi="Arial"/>
                <w:sz w:val="18"/>
                <w:lang w:eastAsia="ja-JP"/>
              </w:rPr>
            </w:pPr>
          </w:p>
        </w:tc>
        <w:tc>
          <w:tcPr>
            <w:tcW w:w="1276" w:type="dxa"/>
            <w:shd w:val="clear" w:color="auto" w:fill="auto"/>
          </w:tcPr>
          <w:p w14:paraId="6258FD1C" w14:textId="039DA9B8" w:rsidR="00946FFD" w:rsidRPr="00426919" w:rsidRDefault="002A69F3" w:rsidP="00284097">
            <w:pPr>
              <w:keepNext/>
              <w:keepLines/>
              <w:overflowPunct w:val="0"/>
              <w:autoSpaceDE w:val="0"/>
              <w:autoSpaceDN w:val="0"/>
              <w:adjustRightInd w:val="0"/>
              <w:spacing w:after="0"/>
              <w:jc w:val="center"/>
              <w:textAlignment w:val="baseline"/>
              <w:rPr>
                <w:ins w:id="712" w:author="Amit Jha" w:date="2025-11-06T11:32:00Z" w16du:dateUtc="2025-11-06T11:32:00Z"/>
                <w:rFonts w:ascii="Arial" w:eastAsia="MS Mincho" w:hAnsi="Arial"/>
                <w:noProof/>
                <w:kern w:val="2"/>
                <w:sz w:val="18"/>
                <w:lang w:eastAsia="en-GB"/>
              </w:rPr>
            </w:pPr>
            <w:ins w:id="713" w:author="Amit Jha" w:date="2025-11-06T14:52:00Z" w16du:dateUtc="2025-11-06T14:52:00Z">
              <w:r>
                <w:rPr>
                  <w:rFonts w:ascii="Arial" w:eastAsia="MS Mincho" w:hAnsi="Arial"/>
                  <w:noProof/>
                  <w:kern w:val="2"/>
                  <w:sz w:val="18"/>
                  <w:lang w:eastAsia="en-GB"/>
                </w:rPr>
                <w:t>2</w:t>
              </w:r>
            </w:ins>
          </w:p>
        </w:tc>
        <w:tc>
          <w:tcPr>
            <w:tcW w:w="2623" w:type="dxa"/>
            <w:vMerge/>
            <w:shd w:val="clear" w:color="auto" w:fill="auto"/>
          </w:tcPr>
          <w:p w14:paraId="0AF3069F" w14:textId="77777777" w:rsidR="00946FFD" w:rsidRPr="00426919" w:rsidRDefault="00946FFD" w:rsidP="00284097">
            <w:pPr>
              <w:keepNext/>
              <w:keepLines/>
              <w:overflowPunct w:val="0"/>
              <w:autoSpaceDE w:val="0"/>
              <w:autoSpaceDN w:val="0"/>
              <w:adjustRightInd w:val="0"/>
              <w:spacing w:after="0"/>
              <w:textAlignment w:val="baseline"/>
              <w:rPr>
                <w:ins w:id="714" w:author="Amit Jha" w:date="2025-11-06T11:32:00Z" w16du:dateUtc="2025-11-06T11:32:00Z"/>
                <w:rFonts w:ascii="Arial" w:eastAsia="Times New Roman" w:hAnsi="Arial"/>
                <w:sz w:val="18"/>
                <w:lang w:eastAsia="ja-JP"/>
              </w:rPr>
            </w:pPr>
          </w:p>
        </w:tc>
      </w:tr>
      <w:tr w:rsidR="00946FFD" w:rsidRPr="00426919" w14:paraId="79EAC45C" w14:textId="77777777" w:rsidTr="00284097">
        <w:trPr>
          <w:jc w:val="center"/>
          <w:ins w:id="715" w:author="Amit Jha" w:date="2025-11-06T11:32:00Z"/>
        </w:trPr>
        <w:tc>
          <w:tcPr>
            <w:tcW w:w="1271" w:type="dxa"/>
            <w:vMerge/>
            <w:shd w:val="clear" w:color="auto" w:fill="auto"/>
          </w:tcPr>
          <w:p w14:paraId="645A5789" w14:textId="77777777" w:rsidR="00946FFD" w:rsidRPr="00426919" w:rsidRDefault="00946FFD" w:rsidP="00284097">
            <w:pPr>
              <w:keepNext/>
              <w:keepLines/>
              <w:overflowPunct w:val="0"/>
              <w:autoSpaceDE w:val="0"/>
              <w:autoSpaceDN w:val="0"/>
              <w:adjustRightInd w:val="0"/>
              <w:spacing w:after="0"/>
              <w:textAlignment w:val="baseline"/>
              <w:rPr>
                <w:ins w:id="716" w:author="Amit Jha" w:date="2025-11-06T11:32:00Z" w16du:dateUtc="2025-11-06T11:32:00Z"/>
                <w:rFonts w:ascii="Arial" w:eastAsia="Times New Roman" w:hAnsi="Arial"/>
                <w:sz w:val="18"/>
                <w:lang w:eastAsia="ja-JP"/>
              </w:rPr>
            </w:pPr>
          </w:p>
        </w:tc>
        <w:tc>
          <w:tcPr>
            <w:tcW w:w="1869" w:type="dxa"/>
            <w:shd w:val="clear" w:color="auto" w:fill="auto"/>
          </w:tcPr>
          <w:p w14:paraId="78DCFC4E" w14:textId="77777777" w:rsidR="00946FFD" w:rsidRPr="00426919" w:rsidRDefault="00946FFD" w:rsidP="00284097">
            <w:pPr>
              <w:keepNext/>
              <w:keepLines/>
              <w:overflowPunct w:val="0"/>
              <w:autoSpaceDE w:val="0"/>
              <w:autoSpaceDN w:val="0"/>
              <w:adjustRightInd w:val="0"/>
              <w:spacing w:after="0"/>
              <w:textAlignment w:val="baseline"/>
              <w:rPr>
                <w:ins w:id="717" w:author="Amit Jha" w:date="2025-11-06T11:32:00Z" w16du:dateUtc="2025-11-06T11:32:00Z"/>
                <w:rFonts w:ascii="Arial" w:eastAsia="Times New Roman" w:hAnsi="Arial"/>
                <w:sz w:val="18"/>
                <w:lang w:eastAsia="ja-JP"/>
              </w:rPr>
            </w:pPr>
            <w:ins w:id="718" w:author="Amit Jha" w:date="2025-11-06T11:32:00Z" w16du:dateUtc="2025-11-06T11:32:00Z">
              <w:r w:rsidRPr="00426919">
                <w:rPr>
                  <w:rFonts w:ascii="Arial" w:eastAsia="Times New Roman" w:hAnsi="Arial"/>
                  <w:sz w:val="18"/>
                  <w:lang w:eastAsia="ja-JP"/>
                </w:rPr>
                <w:t>Ratio of NPDSCH to NRS EPRE</w:t>
              </w:r>
            </w:ins>
          </w:p>
        </w:tc>
        <w:tc>
          <w:tcPr>
            <w:tcW w:w="709" w:type="dxa"/>
            <w:shd w:val="clear" w:color="auto" w:fill="auto"/>
          </w:tcPr>
          <w:p w14:paraId="50C83EDC" w14:textId="77777777" w:rsidR="00946FFD" w:rsidRPr="00426919" w:rsidRDefault="00946FFD" w:rsidP="00284097">
            <w:pPr>
              <w:keepNext/>
              <w:keepLines/>
              <w:overflowPunct w:val="0"/>
              <w:autoSpaceDE w:val="0"/>
              <w:autoSpaceDN w:val="0"/>
              <w:adjustRightInd w:val="0"/>
              <w:spacing w:after="0"/>
              <w:jc w:val="center"/>
              <w:textAlignment w:val="baseline"/>
              <w:rPr>
                <w:ins w:id="719" w:author="Amit Jha" w:date="2025-11-06T11:32:00Z" w16du:dateUtc="2025-11-06T11:32:00Z"/>
                <w:rFonts w:ascii="Arial" w:eastAsia="Times New Roman" w:hAnsi="Arial"/>
                <w:sz w:val="18"/>
                <w:lang w:eastAsia="ja-JP"/>
              </w:rPr>
            </w:pPr>
          </w:p>
        </w:tc>
        <w:tc>
          <w:tcPr>
            <w:tcW w:w="1276" w:type="dxa"/>
            <w:shd w:val="clear" w:color="auto" w:fill="auto"/>
          </w:tcPr>
          <w:p w14:paraId="2D2067F2" w14:textId="77777777" w:rsidR="00946FFD" w:rsidRPr="00426919" w:rsidRDefault="00946FFD" w:rsidP="00284097">
            <w:pPr>
              <w:keepNext/>
              <w:keepLines/>
              <w:overflowPunct w:val="0"/>
              <w:autoSpaceDE w:val="0"/>
              <w:autoSpaceDN w:val="0"/>
              <w:adjustRightInd w:val="0"/>
              <w:spacing w:after="0"/>
              <w:jc w:val="center"/>
              <w:textAlignment w:val="baseline"/>
              <w:rPr>
                <w:ins w:id="720" w:author="Amit Jha" w:date="2025-11-06T11:32:00Z" w16du:dateUtc="2025-11-06T11:32:00Z"/>
                <w:rFonts w:ascii="Arial" w:eastAsia="MS Mincho" w:hAnsi="Arial"/>
                <w:noProof/>
                <w:kern w:val="2"/>
                <w:sz w:val="18"/>
                <w:lang w:eastAsia="ja-JP"/>
              </w:rPr>
            </w:pPr>
            <w:ins w:id="721" w:author="Amit Jha" w:date="2025-11-06T11:32:00Z" w16du:dateUtc="2025-11-06T11:32:00Z">
              <w:r w:rsidRPr="00426919">
                <w:rPr>
                  <w:rFonts w:ascii="Arial" w:eastAsia="MS Mincho" w:hAnsi="Arial"/>
                  <w:noProof/>
                  <w:kern w:val="2"/>
                  <w:sz w:val="18"/>
                  <w:lang w:eastAsia="ja-JP"/>
                </w:rPr>
                <w:t>0</w:t>
              </w:r>
            </w:ins>
          </w:p>
        </w:tc>
        <w:tc>
          <w:tcPr>
            <w:tcW w:w="2623" w:type="dxa"/>
            <w:vMerge/>
            <w:shd w:val="clear" w:color="auto" w:fill="auto"/>
          </w:tcPr>
          <w:p w14:paraId="4F408994" w14:textId="77777777" w:rsidR="00946FFD" w:rsidRPr="00426919" w:rsidRDefault="00946FFD" w:rsidP="00284097">
            <w:pPr>
              <w:keepNext/>
              <w:keepLines/>
              <w:overflowPunct w:val="0"/>
              <w:autoSpaceDE w:val="0"/>
              <w:autoSpaceDN w:val="0"/>
              <w:adjustRightInd w:val="0"/>
              <w:spacing w:after="0"/>
              <w:textAlignment w:val="baseline"/>
              <w:rPr>
                <w:ins w:id="722" w:author="Amit Jha" w:date="2025-11-06T11:32:00Z" w16du:dateUtc="2025-11-06T11:32:00Z"/>
                <w:rFonts w:ascii="Arial" w:eastAsia="Times New Roman" w:hAnsi="Arial"/>
                <w:sz w:val="18"/>
                <w:lang w:eastAsia="ja-JP"/>
              </w:rPr>
            </w:pPr>
          </w:p>
        </w:tc>
      </w:tr>
      <w:tr w:rsidR="00946FFD" w:rsidRPr="00426919" w14:paraId="479B6264" w14:textId="77777777" w:rsidTr="00284097">
        <w:trPr>
          <w:jc w:val="center"/>
          <w:ins w:id="723" w:author="Amit Jha" w:date="2025-11-06T11:32:00Z"/>
        </w:trPr>
        <w:tc>
          <w:tcPr>
            <w:tcW w:w="1271" w:type="dxa"/>
            <w:vMerge/>
            <w:shd w:val="clear" w:color="auto" w:fill="auto"/>
          </w:tcPr>
          <w:p w14:paraId="3E7BF635" w14:textId="77777777" w:rsidR="00946FFD" w:rsidRPr="00426919" w:rsidRDefault="00946FFD" w:rsidP="00284097">
            <w:pPr>
              <w:keepNext/>
              <w:keepLines/>
              <w:overflowPunct w:val="0"/>
              <w:autoSpaceDE w:val="0"/>
              <w:autoSpaceDN w:val="0"/>
              <w:adjustRightInd w:val="0"/>
              <w:spacing w:after="0"/>
              <w:textAlignment w:val="baseline"/>
              <w:rPr>
                <w:ins w:id="724" w:author="Amit Jha" w:date="2025-11-06T11:32:00Z" w16du:dateUtc="2025-11-06T11:32:00Z"/>
                <w:rFonts w:ascii="Arial" w:eastAsia="Times New Roman" w:hAnsi="Arial"/>
                <w:sz w:val="18"/>
                <w:lang w:eastAsia="ja-JP"/>
              </w:rPr>
            </w:pPr>
          </w:p>
        </w:tc>
        <w:tc>
          <w:tcPr>
            <w:tcW w:w="1869" w:type="dxa"/>
            <w:shd w:val="clear" w:color="auto" w:fill="auto"/>
          </w:tcPr>
          <w:p w14:paraId="34A1219A" w14:textId="77777777" w:rsidR="00946FFD" w:rsidRPr="00426919" w:rsidRDefault="00946FFD" w:rsidP="00284097">
            <w:pPr>
              <w:keepNext/>
              <w:keepLines/>
              <w:overflowPunct w:val="0"/>
              <w:autoSpaceDE w:val="0"/>
              <w:autoSpaceDN w:val="0"/>
              <w:adjustRightInd w:val="0"/>
              <w:spacing w:after="0"/>
              <w:textAlignment w:val="baseline"/>
              <w:rPr>
                <w:ins w:id="725" w:author="Amit Jha" w:date="2025-11-06T11:32:00Z" w16du:dateUtc="2025-11-06T11:32:00Z"/>
                <w:rFonts w:ascii="Arial" w:eastAsia="Times New Roman" w:hAnsi="Arial"/>
                <w:sz w:val="18"/>
                <w:lang w:eastAsia="ja-JP"/>
              </w:rPr>
            </w:pPr>
            <w:ins w:id="726" w:author="Amit Jha" w:date="2025-11-06T11:32:00Z" w16du:dateUtc="2025-11-06T11:32:00Z">
              <w:r w:rsidRPr="00426919">
                <w:rPr>
                  <w:rFonts w:ascii="Arial" w:eastAsia="Times New Roman" w:hAnsi="Arial"/>
                  <w:sz w:val="18"/>
                  <w:lang w:eastAsia="ja-JP"/>
                </w:rPr>
                <w:t>Ratio of NPDCCH to RS EPRE</w:t>
              </w:r>
            </w:ins>
          </w:p>
        </w:tc>
        <w:tc>
          <w:tcPr>
            <w:tcW w:w="709" w:type="dxa"/>
            <w:shd w:val="clear" w:color="auto" w:fill="auto"/>
          </w:tcPr>
          <w:p w14:paraId="2492DC53" w14:textId="77777777" w:rsidR="00946FFD" w:rsidRPr="00426919" w:rsidRDefault="00946FFD" w:rsidP="00284097">
            <w:pPr>
              <w:keepNext/>
              <w:keepLines/>
              <w:overflowPunct w:val="0"/>
              <w:autoSpaceDE w:val="0"/>
              <w:autoSpaceDN w:val="0"/>
              <w:adjustRightInd w:val="0"/>
              <w:spacing w:after="0"/>
              <w:jc w:val="center"/>
              <w:textAlignment w:val="baseline"/>
              <w:rPr>
                <w:ins w:id="727" w:author="Amit Jha" w:date="2025-11-06T11:32:00Z" w16du:dateUtc="2025-11-06T11:32:00Z"/>
                <w:rFonts w:ascii="Arial" w:eastAsia="Times New Roman" w:hAnsi="Arial"/>
                <w:sz w:val="18"/>
                <w:lang w:eastAsia="ja-JP"/>
              </w:rPr>
            </w:pPr>
            <w:ins w:id="728" w:author="Amit Jha" w:date="2025-11-06T11:32:00Z" w16du:dateUtc="2025-11-06T11:32:00Z">
              <w:r w:rsidRPr="00426919">
                <w:rPr>
                  <w:rFonts w:ascii="Arial" w:eastAsia="Times New Roman" w:hAnsi="Arial"/>
                  <w:sz w:val="18"/>
                  <w:lang w:eastAsia="ja-JP"/>
                </w:rPr>
                <w:t>dB</w:t>
              </w:r>
            </w:ins>
          </w:p>
        </w:tc>
        <w:tc>
          <w:tcPr>
            <w:tcW w:w="1276" w:type="dxa"/>
            <w:shd w:val="clear" w:color="auto" w:fill="auto"/>
          </w:tcPr>
          <w:p w14:paraId="311B2BA7" w14:textId="77777777" w:rsidR="00946FFD" w:rsidRPr="00426919" w:rsidRDefault="00946FFD" w:rsidP="00284097">
            <w:pPr>
              <w:keepNext/>
              <w:keepLines/>
              <w:overflowPunct w:val="0"/>
              <w:autoSpaceDE w:val="0"/>
              <w:autoSpaceDN w:val="0"/>
              <w:adjustRightInd w:val="0"/>
              <w:spacing w:after="0"/>
              <w:jc w:val="center"/>
              <w:textAlignment w:val="baseline"/>
              <w:rPr>
                <w:ins w:id="729" w:author="Amit Jha" w:date="2025-11-06T11:32:00Z" w16du:dateUtc="2025-11-06T11:32:00Z"/>
                <w:rFonts w:ascii="Arial" w:eastAsia="Times New Roman" w:hAnsi="Arial"/>
                <w:noProof/>
                <w:kern w:val="2"/>
                <w:sz w:val="18"/>
                <w:lang w:eastAsia="en-GB"/>
              </w:rPr>
            </w:pPr>
            <w:ins w:id="730" w:author="Amit Jha" w:date="2025-11-06T11:32:00Z" w16du:dateUtc="2025-11-06T11:32:00Z">
              <w:r w:rsidRPr="00426919">
                <w:rPr>
                  <w:rFonts w:ascii="Arial" w:eastAsia="Times New Roman" w:hAnsi="Arial"/>
                  <w:noProof/>
                  <w:kern w:val="2"/>
                  <w:sz w:val="18"/>
                  <w:lang w:eastAsia="en-GB"/>
                </w:rPr>
                <w:t>0</w:t>
              </w:r>
            </w:ins>
          </w:p>
        </w:tc>
        <w:tc>
          <w:tcPr>
            <w:tcW w:w="2623" w:type="dxa"/>
            <w:vMerge/>
            <w:shd w:val="clear" w:color="auto" w:fill="auto"/>
          </w:tcPr>
          <w:p w14:paraId="7A6674CA" w14:textId="77777777" w:rsidR="00946FFD" w:rsidRPr="00426919" w:rsidRDefault="00946FFD" w:rsidP="00284097">
            <w:pPr>
              <w:keepNext/>
              <w:keepLines/>
              <w:overflowPunct w:val="0"/>
              <w:autoSpaceDE w:val="0"/>
              <w:autoSpaceDN w:val="0"/>
              <w:adjustRightInd w:val="0"/>
              <w:spacing w:after="0"/>
              <w:textAlignment w:val="baseline"/>
              <w:rPr>
                <w:ins w:id="731" w:author="Amit Jha" w:date="2025-11-06T11:32:00Z" w16du:dateUtc="2025-11-06T11:32:00Z"/>
                <w:rFonts w:ascii="Arial" w:eastAsia="Times New Roman" w:hAnsi="Arial"/>
                <w:sz w:val="18"/>
                <w:lang w:eastAsia="ja-JP"/>
              </w:rPr>
            </w:pPr>
          </w:p>
        </w:tc>
      </w:tr>
      <w:tr w:rsidR="00946FFD" w:rsidRPr="00426919" w14:paraId="04029D3A" w14:textId="77777777" w:rsidTr="00284097">
        <w:trPr>
          <w:jc w:val="center"/>
          <w:ins w:id="732" w:author="Amit Jha" w:date="2025-11-06T11:32:00Z"/>
        </w:trPr>
        <w:tc>
          <w:tcPr>
            <w:tcW w:w="3140" w:type="dxa"/>
            <w:gridSpan w:val="2"/>
            <w:shd w:val="clear" w:color="auto" w:fill="auto"/>
          </w:tcPr>
          <w:p w14:paraId="2F1A7DA8" w14:textId="77777777" w:rsidR="00946FFD" w:rsidRPr="00426919" w:rsidRDefault="00946FFD" w:rsidP="00284097">
            <w:pPr>
              <w:keepNext/>
              <w:keepLines/>
              <w:overflowPunct w:val="0"/>
              <w:autoSpaceDE w:val="0"/>
              <w:autoSpaceDN w:val="0"/>
              <w:adjustRightInd w:val="0"/>
              <w:spacing w:after="0"/>
              <w:textAlignment w:val="baseline"/>
              <w:rPr>
                <w:ins w:id="733" w:author="Amit Jha" w:date="2025-11-06T11:32:00Z" w16du:dateUtc="2025-11-06T11:32:00Z"/>
                <w:rFonts w:ascii="Arial" w:eastAsia="Times New Roman" w:hAnsi="Arial"/>
                <w:sz w:val="18"/>
                <w:lang w:eastAsia="ja-JP"/>
              </w:rPr>
            </w:pPr>
            <w:ins w:id="734" w:author="Amit Jha" w:date="2025-11-06T11:32:00Z" w16du:dateUtc="2025-11-06T11:32:00Z">
              <w:r w:rsidRPr="00426919">
                <w:rPr>
                  <w:rFonts w:ascii="Arial" w:eastAsia="Times New Roman" w:hAnsi="Arial"/>
                  <w:sz w:val="18"/>
                  <w:lang w:eastAsia="ja-JP"/>
                </w:rPr>
                <w:t>DRX cycle</w:t>
              </w:r>
            </w:ins>
          </w:p>
        </w:tc>
        <w:tc>
          <w:tcPr>
            <w:tcW w:w="709" w:type="dxa"/>
            <w:shd w:val="clear" w:color="auto" w:fill="auto"/>
          </w:tcPr>
          <w:p w14:paraId="26535C04" w14:textId="77777777" w:rsidR="00946FFD" w:rsidRPr="00426919" w:rsidRDefault="00946FFD" w:rsidP="00284097">
            <w:pPr>
              <w:keepNext/>
              <w:keepLines/>
              <w:overflowPunct w:val="0"/>
              <w:autoSpaceDE w:val="0"/>
              <w:autoSpaceDN w:val="0"/>
              <w:adjustRightInd w:val="0"/>
              <w:spacing w:after="0"/>
              <w:jc w:val="center"/>
              <w:textAlignment w:val="baseline"/>
              <w:rPr>
                <w:ins w:id="735" w:author="Amit Jha" w:date="2025-11-06T11:32:00Z" w16du:dateUtc="2025-11-06T11:32:00Z"/>
                <w:rFonts w:ascii="Arial" w:eastAsia="Times New Roman" w:hAnsi="Arial"/>
                <w:iCs/>
                <w:sz w:val="18"/>
                <w:lang w:eastAsia="ja-JP"/>
              </w:rPr>
            </w:pPr>
            <w:proofErr w:type="spellStart"/>
            <w:ins w:id="736" w:author="Amit Jha" w:date="2025-11-06T11:32:00Z" w16du:dateUtc="2025-11-06T11:32:00Z">
              <w:r w:rsidRPr="00426919">
                <w:rPr>
                  <w:rFonts w:ascii="Arial" w:eastAsia="Times New Roman" w:hAnsi="Arial"/>
                  <w:sz w:val="18"/>
                  <w:lang w:eastAsia="ja-JP"/>
                </w:rPr>
                <w:t>ms</w:t>
              </w:r>
              <w:proofErr w:type="spellEnd"/>
            </w:ins>
          </w:p>
        </w:tc>
        <w:tc>
          <w:tcPr>
            <w:tcW w:w="1276" w:type="dxa"/>
            <w:shd w:val="clear" w:color="auto" w:fill="auto"/>
          </w:tcPr>
          <w:p w14:paraId="66FDD1F4" w14:textId="77777777" w:rsidR="00946FFD" w:rsidRPr="00426919" w:rsidRDefault="00946FFD" w:rsidP="00284097">
            <w:pPr>
              <w:keepNext/>
              <w:keepLines/>
              <w:overflowPunct w:val="0"/>
              <w:autoSpaceDE w:val="0"/>
              <w:autoSpaceDN w:val="0"/>
              <w:adjustRightInd w:val="0"/>
              <w:spacing w:after="0"/>
              <w:jc w:val="center"/>
              <w:textAlignment w:val="baseline"/>
              <w:rPr>
                <w:ins w:id="737" w:author="Amit Jha" w:date="2025-11-06T11:32:00Z" w16du:dateUtc="2025-11-06T11:32:00Z"/>
                <w:rFonts w:ascii="Arial" w:eastAsia="Times New Roman" w:hAnsi="Arial"/>
                <w:iCs/>
                <w:sz w:val="18"/>
                <w:lang w:eastAsia="ja-JP"/>
              </w:rPr>
            </w:pPr>
            <w:ins w:id="738" w:author="Amit Jha" w:date="2025-11-06T11:32:00Z" w16du:dateUtc="2025-11-06T11:32:00Z">
              <w:r w:rsidRPr="00426919">
                <w:rPr>
                  <w:rFonts w:ascii="Arial" w:eastAsia="Times New Roman" w:hAnsi="Arial"/>
                  <w:sz w:val="18"/>
                  <w:lang w:eastAsia="en-GB"/>
                </w:rPr>
                <w:t>256</w:t>
              </w:r>
            </w:ins>
          </w:p>
        </w:tc>
        <w:tc>
          <w:tcPr>
            <w:tcW w:w="2623" w:type="dxa"/>
            <w:shd w:val="clear" w:color="auto" w:fill="auto"/>
          </w:tcPr>
          <w:p w14:paraId="326C68F0" w14:textId="2AAAA7F0" w:rsidR="00946FFD" w:rsidRPr="00426919" w:rsidRDefault="00946FFD" w:rsidP="00284097">
            <w:pPr>
              <w:keepNext/>
              <w:keepLines/>
              <w:overflowPunct w:val="0"/>
              <w:autoSpaceDE w:val="0"/>
              <w:autoSpaceDN w:val="0"/>
              <w:adjustRightInd w:val="0"/>
              <w:spacing w:after="0"/>
              <w:textAlignment w:val="baseline"/>
              <w:rPr>
                <w:ins w:id="739" w:author="Amit Jha" w:date="2025-11-06T11:32:00Z" w16du:dateUtc="2025-11-06T11:32:00Z"/>
                <w:rFonts w:ascii="Arial" w:eastAsia="Times New Roman" w:hAnsi="Arial"/>
                <w:iCs/>
                <w:sz w:val="18"/>
                <w:lang w:eastAsia="ja-JP"/>
              </w:rPr>
            </w:pPr>
            <w:ins w:id="740" w:author="Amit Jha" w:date="2025-11-06T11:32:00Z" w16du:dateUtc="2025-11-06T11:32:00Z">
              <w:r w:rsidRPr="00426919">
                <w:rPr>
                  <w:rFonts w:ascii="Arial" w:eastAsia="Times New Roman" w:hAnsi="Arial"/>
                  <w:sz w:val="18"/>
                  <w:lang w:eastAsia="ja-JP"/>
                </w:rPr>
                <w:t xml:space="preserve">See Table </w:t>
              </w:r>
              <w:r w:rsidRPr="00426919">
                <w:rPr>
                  <w:rFonts w:ascii="Arial" w:eastAsia="Times New Roman" w:hAnsi="Arial"/>
                  <w:snapToGrid w:val="0"/>
                  <w:sz w:val="18"/>
                  <w:lang w:eastAsia="en-GB"/>
                </w:rPr>
                <w:t>A.13.4.3.</w:t>
              </w:r>
            </w:ins>
            <w:ins w:id="741" w:author="Amit Jha" w:date="2025-11-06T12:05:00Z" w16du:dateUtc="2025-11-06T12:05:00Z">
              <w:r w:rsidR="00093AF7">
                <w:rPr>
                  <w:rFonts w:ascii="Arial" w:eastAsia="Times New Roman" w:hAnsi="Arial"/>
                  <w:snapToGrid w:val="0"/>
                  <w:sz w:val="18"/>
                  <w:lang w:eastAsia="en-GB"/>
                </w:rPr>
                <w:t>9</w:t>
              </w:r>
            </w:ins>
            <w:ins w:id="742" w:author="Amit Jha" w:date="2025-11-06T11:32:00Z" w16du:dateUtc="2025-11-06T11:32:00Z">
              <w:r w:rsidRPr="00426919">
                <w:rPr>
                  <w:rFonts w:ascii="Arial" w:eastAsia="Times New Roman" w:hAnsi="Arial"/>
                  <w:sz w:val="18"/>
                  <w:lang w:eastAsia="ja-JP"/>
                </w:rPr>
                <w:t>.1-4</w:t>
              </w:r>
            </w:ins>
          </w:p>
        </w:tc>
      </w:tr>
      <w:tr w:rsidR="00946FFD" w:rsidRPr="00426919" w14:paraId="30E302C8" w14:textId="77777777" w:rsidTr="00284097">
        <w:trPr>
          <w:jc w:val="center"/>
          <w:ins w:id="743" w:author="Amit Jha" w:date="2025-11-06T11:32:00Z"/>
        </w:trPr>
        <w:tc>
          <w:tcPr>
            <w:tcW w:w="3140" w:type="dxa"/>
            <w:gridSpan w:val="2"/>
            <w:shd w:val="clear" w:color="auto" w:fill="auto"/>
          </w:tcPr>
          <w:p w14:paraId="73566BF8" w14:textId="77777777" w:rsidR="00946FFD" w:rsidRPr="00426919" w:rsidRDefault="00946FFD" w:rsidP="00284097">
            <w:pPr>
              <w:keepNext/>
              <w:keepLines/>
              <w:overflowPunct w:val="0"/>
              <w:autoSpaceDE w:val="0"/>
              <w:autoSpaceDN w:val="0"/>
              <w:adjustRightInd w:val="0"/>
              <w:spacing w:after="0"/>
              <w:textAlignment w:val="baseline"/>
              <w:rPr>
                <w:ins w:id="744" w:author="Amit Jha" w:date="2025-11-06T11:32:00Z" w16du:dateUtc="2025-11-06T11:32:00Z"/>
                <w:rFonts w:ascii="Arial" w:eastAsia="Times New Roman" w:hAnsi="Arial"/>
                <w:sz w:val="18"/>
                <w:lang w:eastAsia="ja-JP"/>
              </w:rPr>
            </w:pPr>
            <w:ins w:id="745" w:author="Amit Jha" w:date="2025-11-06T11:32:00Z" w16du:dateUtc="2025-11-06T11:32:00Z">
              <w:r w:rsidRPr="00426919">
                <w:rPr>
                  <w:rFonts w:ascii="Arial" w:eastAsia="Times New Roman" w:hAnsi="Arial"/>
                  <w:sz w:val="18"/>
                  <w:lang w:eastAsia="ja-JP"/>
                </w:rPr>
                <w:t>Layer 3 filtering</w:t>
              </w:r>
            </w:ins>
          </w:p>
        </w:tc>
        <w:tc>
          <w:tcPr>
            <w:tcW w:w="709" w:type="dxa"/>
            <w:shd w:val="clear" w:color="auto" w:fill="auto"/>
          </w:tcPr>
          <w:p w14:paraId="5579083F" w14:textId="77777777" w:rsidR="00946FFD" w:rsidRPr="00426919" w:rsidRDefault="00946FFD" w:rsidP="00284097">
            <w:pPr>
              <w:keepNext/>
              <w:keepLines/>
              <w:overflowPunct w:val="0"/>
              <w:autoSpaceDE w:val="0"/>
              <w:autoSpaceDN w:val="0"/>
              <w:adjustRightInd w:val="0"/>
              <w:spacing w:after="0"/>
              <w:jc w:val="center"/>
              <w:textAlignment w:val="baseline"/>
              <w:rPr>
                <w:ins w:id="746" w:author="Amit Jha" w:date="2025-11-06T11:32:00Z" w16du:dateUtc="2025-11-06T11:32:00Z"/>
                <w:rFonts w:ascii="Arial" w:eastAsia="Times New Roman" w:hAnsi="Arial"/>
                <w:iCs/>
                <w:sz w:val="18"/>
                <w:lang w:eastAsia="ja-JP"/>
              </w:rPr>
            </w:pPr>
          </w:p>
        </w:tc>
        <w:tc>
          <w:tcPr>
            <w:tcW w:w="1276" w:type="dxa"/>
            <w:shd w:val="clear" w:color="auto" w:fill="auto"/>
          </w:tcPr>
          <w:p w14:paraId="1F3E3C2B" w14:textId="77777777" w:rsidR="00946FFD" w:rsidRPr="00426919" w:rsidRDefault="00946FFD" w:rsidP="00284097">
            <w:pPr>
              <w:keepNext/>
              <w:keepLines/>
              <w:overflowPunct w:val="0"/>
              <w:autoSpaceDE w:val="0"/>
              <w:autoSpaceDN w:val="0"/>
              <w:adjustRightInd w:val="0"/>
              <w:spacing w:after="0"/>
              <w:jc w:val="center"/>
              <w:textAlignment w:val="baseline"/>
              <w:rPr>
                <w:ins w:id="747" w:author="Amit Jha" w:date="2025-11-06T11:32:00Z" w16du:dateUtc="2025-11-06T11:32:00Z"/>
                <w:rFonts w:ascii="Arial" w:eastAsia="Times New Roman" w:hAnsi="Arial"/>
                <w:iCs/>
                <w:sz w:val="18"/>
                <w:lang w:eastAsia="ja-JP"/>
              </w:rPr>
            </w:pPr>
            <w:ins w:id="748" w:author="Amit Jha" w:date="2025-11-06T11:32:00Z" w16du:dateUtc="2025-11-06T11:32:00Z">
              <w:r w:rsidRPr="00426919">
                <w:rPr>
                  <w:rFonts w:ascii="Arial" w:eastAsia="Times New Roman" w:hAnsi="Arial"/>
                  <w:iCs/>
                  <w:sz w:val="18"/>
                  <w:lang w:eastAsia="ja-JP"/>
                </w:rPr>
                <w:t>Enabled</w:t>
              </w:r>
            </w:ins>
          </w:p>
        </w:tc>
        <w:tc>
          <w:tcPr>
            <w:tcW w:w="2623" w:type="dxa"/>
            <w:shd w:val="clear" w:color="auto" w:fill="auto"/>
          </w:tcPr>
          <w:p w14:paraId="31970AF3" w14:textId="77777777" w:rsidR="00946FFD" w:rsidRPr="00426919" w:rsidRDefault="00946FFD" w:rsidP="00284097">
            <w:pPr>
              <w:keepNext/>
              <w:keepLines/>
              <w:overflowPunct w:val="0"/>
              <w:autoSpaceDE w:val="0"/>
              <w:autoSpaceDN w:val="0"/>
              <w:adjustRightInd w:val="0"/>
              <w:spacing w:after="0"/>
              <w:textAlignment w:val="baseline"/>
              <w:rPr>
                <w:ins w:id="749" w:author="Amit Jha" w:date="2025-11-06T11:32:00Z" w16du:dateUtc="2025-11-06T11:32:00Z"/>
                <w:rFonts w:ascii="Arial" w:eastAsia="Times New Roman" w:hAnsi="Arial"/>
                <w:iCs/>
                <w:sz w:val="18"/>
                <w:lang w:eastAsia="ja-JP"/>
              </w:rPr>
            </w:pPr>
            <w:ins w:id="750" w:author="Amit Jha" w:date="2025-11-06T11:32:00Z" w16du:dateUtc="2025-11-06T11:32:00Z">
              <w:r w:rsidRPr="00426919">
                <w:rPr>
                  <w:rFonts w:ascii="Arial" w:eastAsia="Times New Roman" w:hAnsi="Arial"/>
                  <w:iCs/>
                  <w:sz w:val="18"/>
                  <w:lang w:eastAsia="ja-JP"/>
                </w:rPr>
                <w:t>Counters:</w:t>
              </w:r>
            </w:ins>
          </w:p>
          <w:p w14:paraId="0A8BD124" w14:textId="77777777" w:rsidR="00946FFD" w:rsidRPr="00426919" w:rsidRDefault="00946FFD" w:rsidP="00284097">
            <w:pPr>
              <w:keepNext/>
              <w:keepLines/>
              <w:overflowPunct w:val="0"/>
              <w:autoSpaceDE w:val="0"/>
              <w:autoSpaceDN w:val="0"/>
              <w:adjustRightInd w:val="0"/>
              <w:spacing w:after="0"/>
              <w:textAlignment w:val="baseline"/>
              <w:rPr>
                <w:ins w:id="751" w:author="Amit Jha" w:date="2025-11-06T11:32:00Z" w16du:dateUtc="2025-11-06T11:32:00Z"/>
                <w:rFonts w:ascii="Arial" w:eastAsia="Times New Roman" w:hAnsi="Arial"/>
                <w:iCs/>
                <w:sz w:val="18"/>
                <w:lang w:eastAsia="ja-JP"/>
              </w:rPr>
            </w:pPr>
            <w:ins w:id="752" w:author="Amit Jha" w:date="2025-11-06T11:32:00Z" w16du:dateUtc="2025-11-06T11:32:00Z">
              <w:r w:rsidRPr="00426919">
                <w:rPr>
                  <w:rFonts w:ascii="Arial" w:eastAsia="Times New Roman" w:hAnsi="Arial"/>
                  <w:iCs/>
                  <w:sz w:val="18"/>
                  <w:lang w:eastAsia="ja-JP"/>
                </w:rPr>
                <w:t>N310 = 1; N311 = 1</w:t>
              </w:r>
            </w:ins>
          </w:p>
        </w:tc>
      </w:tr>
      <w:tr w:rsidR="00946FFD" w:rsidRPr="00426919" w14:paraId="3558B5EE" w14:textId="77777777" w:rsidTr="00284097">
        <w:trPr>
          <w:jc w:val="center"/>
          <w:ins w:id="753" w:author="Amit Jha" w:date="2025-11-06T11:32:00Z"/>
        </w:trPr>
        <w:tc>
          <w:tcPr>
            <w:tcW w:w="3140" w:type="dxa"/>
            <w:gridSpan w:val="2"/>
            <w:shd w:val="clear" w:color="auto" w:fill="auto"/>
          </w:tcPr>
          <w:p w14:paraId="0FEE8F0C" w14:textId="77777777" w:rsidR="00946FFD" w:rsidRPr="00426919" w:rsidRDefault="00946FFD" w:rsidP="00284097">
            <w:pPr>
              <w:keepNext/>
              <w:keepLines/>
              <w:overflowPunct w:val="0"/>
              <w:autoSpaceDE w:val="0"/>
              <w:autoSpaceDN w:val="0"/>
              <w:adjustRightInd w:val="0"/>
              <w:spacing w:after="0"/>
              <w:textAlignment w:val="baseline"/>
              <w:rPr>
                <w:ins w:id="754" w:author="Amit Jha" w:date="2025-11-06T11:32:00Z" w16du:dateUtc="2025-11-06T11:32:00Z"/>
                <w:rFonts w:ascii="Arial" w:eastAsia="Times New Roman" w:hAnsi="Arial"/>
                <w:sz w:val="18"/>
                <w:lang w:eastAsia="ja-JP"/>
              </w:rPr>
            </w:pPr>
            <w:ins w:id="755" w:author="Amit Jha" w:date="2025-11-06T11:32:00Z" w16du:dateUtc="2025-11-06T11:32:00Z">
              <w:r w:rsidRPr="00426919">
                <w:rPr>
                  <w:rFonts w:ascii="Arial" w:eastAsia="Times New Roman" w:hAnsi="Arial"/>
                  <w:sz w:val="18"/>
                  <w:lang w:eastAsia="ja-JP"/>
                </w:rPr>
                <w:t>T310 timer</w:t>
              </w:r>
            </w:ins>
          </w:p>
        </w:tc>
        <w:tc>
          <w:tcPr>
            <w:tcW w:w="709" w:type="dxa"/>
            <w:shd w:val="clear" w:color="auto" w:fill="auto"/>
          </w:tcPr>
          <w:p w14:paraId="4DF27169" w14:textId="77777777" w:rsidR="00946FFD" w:rsidRPr="00426919" w:rsidRDefault="00946FFD" w:rsidP="00284097">
            <w:pPr>
              <w:keepNext/>
              <w:keepLines/>
              <w:overflowPunct w:val="0"/>
              <w:autoSpaceDE w:val="0"/>
              <w:autoSpaceDN w:val="0"/>
              <w:adjustRightInd w:val="0"/>
              <w:spacing w:after="0"/>
              <w:jc w:val="center"/>
              <w:textAlignment w:val="baseline"/>
              <w:rPr>
                <w:ins w:id="756" w:author="Amit Jha" w:date="2025-11-06T11:32:00Z" w16du:dateUtc="2025-11-06T11:32:00Z"/>
                <w:rFonts w:ascii="Arial" w:eastAsia="Times New Roman" w:hAnsi="Arial"/>
                <w:iCs/>
                <w:sz w:val="18"/>
                <w:lang w:eastAsia="ja-JP"/>
              </w:rPr>
            </w:pPr>
            <w:proofErr w:type="spellStart"/>
            <w:ins w:id="757" w:author="Amit Jha" w:date="2025-11-06T11:32:00Z" w16du:dateUtc="2025-11-06T11:32:00Z">
              <w:r w:rsidRPr="00426919">
                <w:rPr>
                  <w:rFonts w:ascii="Arial" w:eastAsia="Times New Roman" w:hAnsi="Arial"/>
                  <w:iCs/>
                  <w:sz w:val="18"/>
                  <w:lang w:eastAsia="ja-JP"/>
                </w:rPr>
                <w:t>ms</w:t>
              </w:r>
              <w:proofErr w:type="spellEnd"/>
            </w:ins>
          </w:p>
        </w:tc>
        <w:tc>
          <w:tcPr>
            <w:tcW w:w="1276" w:type="dxa"/>
            <w:shd w:val="clear" w:color="auto" w:fill="auto"/>
          </w:tcPr>
          <w:p w14:paraId="68F5AFDE" w14:textId="77777777" w:rsidR="00946FFD" w:rsidRPr="00426919" w:rsidRDefault="00946FFD" w:rsidP="00284097">
            <w:pPr>
              <w:keepNext/>
              <w:keepLines/>
              <w:overflowPunct w:val="0"/>
              <w:autoSpaceDE w:val="0"/>
              <w:autoSpaceDN w:val="0"/>
              <w:adjustRightInd w:val="0"/>
              <w:spacing w:after="0"/>
              <w:jc w:val="center"/>
              <w:textAlignment w:val="baseline"/>
              <w:rPr>
                <w:ins w:id="758" w:author="Amit Jha" w:date="2025-11-06T11:32:00Z" w16du:dateUtc="2025-11-06T11:32:00Z"/>
                <w:rFonts w:ascii="Arial" w:eastAsia="Times New Roman" w:hAnsi="Arial"/>
                <w:iCs/>
                <w:sz w:val="18"/>
                <w:lang w:eastAsia="ja-JP"/>
              </w:rPr>
            </w:pPr>
            <w:ins w:id="759" w:author="Amit Jha" w:date="2025-11-06T11:32:00Z" w16du:dateUtc="2025-11-06T11:32:00Z">
              <w:r w:rsidRPr="00426919">
                <w:rPr>
                  <w:rFonts w:ascii="Arial" w:eastAsia="Times New Roman" w:hAnsi="Arial"/>
                  <w:iCs/>
                  <w:sz w:val="18"/>
                  <w:lang w:eastAsia="ja-JP"/>
                </w:rPr>
                <w:t>4000</w:t>
              </w:r>
            </w:ins>
          </w:p>
        </w:tc>
        <w:tc>
          <w:tcPr>
            <w:tcW w:w="2623" w:type="dxa"/>
            <w:shd w:val="clear" w:color="auto" w:fill="auto"/>
          </w:tcPr>
          <w:p w14:paraId="3468D8FA" w14:textId="77777777" w:rsidR="00946FFD" w:rsidRPr="00426919" w:rsidRDefault="00946FFD" w:rsidP="00284097">
            <w:pPr>
              <w:keepNext/>
              <w:keepLines/>
              <w:overflowPunct w:val="0"/>
              <w:autoSpaceDE w:val="0"/>
              <w:autoSpaceDN w:val="0"/>
              <w:adjustRightInd w:val="0"/>
              <w:spacing w:after="0"/>
              <w:textAlignment w:val="baseline"/>
              <w:rPr>
                <w:ins w:id="760" w:author="Amit Jha" w:date="2025-11-06T11:32:00Z" w16du:dateUtc="2025-11-06T11:32:00Z"/>
                <w:rFonts w:ascii="Arial" w:eastAsia="Times New Roman" w:hAnsi="Arial"/>
                <w:iCs/>
                <w:sz w:val="18"/>
                <w:lang w:eastAsia="ja-JP"/>
              </w:rPr>
            </w:pPr>
            <w:ins w:id="761" w:author="Amit Jha" w:date="2025-11-06T11:32:00Z" w16du:dateUtc="2025-11-06T11:32:00Z">
              <w:r w:rsidRPr="00426919">
                <w:rPr>
                  <w:rFonts w:ascii="Arial" w:eastAsia="Times New Roman" w:hAnsi="Arial"/>
                  <w:iCs/>
                  <w:sz w:val="18"/>
                  <w:lang w:eastAsia="ja-JP"/>
                </w:rPr>
                <w:t>T310 is enabled</w:t>
              </w:r>
            </w:ins>
          </w:p>
        </w:tc>
      </w:tr>
      <w:tr w:rsidR="00946FFD" w:rsidRPr="00426919" w14:paraId="0BEA7EDB" w14:textId="77777777" w:rsidTr="00284097">
        <w:trPr>
          <w:jc w:val="center"/>
          <w:ins w:id="762" w:author="Amit Jha" w:date="2025-11-06T11:32:00Z"/>
        </w:trPr>
        <w:tc>
          <w:tcPr>
            <w:tcW w:w="3140" w:type="dxa"/>
            <w:gridSpan w:val="2"/>
            <w:shd w:val="clear" w:color="auto" w:fill="auto"/>
          </w:tcPr>
          <w:p w14:paraId="27482D66" w14:textId="77777777" w:rsidR="00946FFD" w:rsidRPr="00426919" w:rsidRDefault="00946FFD" w:rsidP="00284097">
            <w:pPr>
              <w:keepNext/>
              <w:keepLines/>
              <w:overflowPunct w:val="0"/>
              <w:autoSpaceDE w:val="0"/>
              <w:autoSpaceDN w:val="0"/>
              <w:adjustRightInd w:val="0"/>
              <w:spacing w:after="0"/>
              <w:textAlignment w:val="baseline"/>
              <w:rPr>
                <w:ins w:id="763" w:author="Amit Jha" w:date="2025-11-06T11:32:00Z" w16du:dateUtc="2025-11-06T11:32:00Z"/>
                <w:rFonts w:ascii="Arial" w:eastAsia="Times New Roman" w:hAnsi="Arial"/>
                <w:sz w:val="18"/>
                <w:lang w:eastAsia="ja-JP"/>
              </w:rPr>
            </w:pPr>
            <w:ins w:id="764" w:author="Amit Jha" w:date="2025-11-06T11:32:00Z" w16du:dateUtc="2025-11-06T11:32:00Z">
              <w:r w:rsidRPr="00426919">
                <w:rPr>
                  <w:rFonts w:ascii="Arial" w:eastAsia="Times New Roman" w:hAnsi="Arial"/>
                  <w:sz w:val="18"/>
                  <w:lang w:eastAsia="ja-JP"/>
                </w:rPr>
                <w:t>T311 timer</w:t>
              </w:r>
            </w:ins>
          </w:p>
        </w:tc>
        <w:tc>
          <w:tcPr>
            <w:tcW w:w="709" w:type="dxa"/>
            <w:shd w:val="clear" w:color="auto" w:fill="auto"/>
          </w:tcPr>
          <w:p w14:paraId="170275E7" w14:textId="77777777" w:rsidR="00946FFD" w:rsidRPr="00426919" w:rsidRDefault="00946FFD" w:rsidP="00284097">
            <w:pPr>
              <w:keepNext/>
              <w:keepLines/>
              <w:overflowPunct w:val="0"/>
              <w:autoSpaceDE w:val="0"/>
              <w:autoSpaceDN w:val="0"/>
              <w:adjustRightInd w:val="0"/>
              <w:spacing w:after="0"/>
              <w:jc w:val="center"/>
              <w:textAlignment w:val="baseline"/>
              <w:rPr>
                <w:ins w:id="765" w:author="Amit Jha" w:date="2025-11-06T11:32:00Z" w16du:dateUtc="2025-11-06T11:32:00Z"/>
                <w:rFonts w:ascii="Arial" w:eastAsia="Times New Roman" w:hAnsi="Arial"/>
                <w:sz w:val="18"/>
                <w:lang w:eastAsia="ja-JP"/>
              </w:rPr>
            </w:pPr>
            <w:proofErr w:type="spellStart"/>
            <w:ins w:id="766" w:author="Amit Jha" w:date="2025-11-06T11:32:00Z" w16du:dateUtc="2025-11-06T11:32:00Z">
              <w:r w:rsidRPr="00426919">
                <w:rPr>
                  <w:rFonts w:ascii="Arial" w:eastAsia="Times New Roman" w:hAnsi="Arial"/>
                  <w:sz w:val="18"/>
                  <w:lang w:eastAsia="ja-JP"/>
                </w:rPr>
                <w:t>ms</w:t>
              </w:r>
              <w:proofErr w:type="spellEnd"/>
            </w:ins>
          </w:p>
        </w:tc>
        <w:tc>
          <w:tcPr>
            <w:tcW w:w="1276" w:type="dxa"/>
            <w:shd w:val="clear" w:color="auto" w:fill="auto"/>
          </w:tcPr>
          <w:p w14:paraId="5471DC35" w14:textId="77777777" w:rsidR="00946FFD" w:rsidRPr="00426919" w:rsidRDefault="00946FFD" w:rsidP="00284097">
            <w:pPr>
              <w:keepNext/>
              <w:keepLines/>
              <w:overflowPunct w:val="0"/>
              <w:autoSpaceDE w:val="0"/>
              <w:autoSpaceDN w:val="0"/>
              <w:adjustRightInd w:val="0"/>
              <w:spacing w:after="0"/>
              <w:jc w:val="center"/>
              <w:textAlignment w:val="baseline"/>
              <w:rPr>
                <w:ins w:id="767" w:author="Amit Jha" w:date="2025-11-06T11:32:00Z" w16du:dateUtc="2025-11-06T11:32:00Z"/>
                <w:rFonts w:ascii="Arial" w:eastAsia="Times New Roman" w:hAnsi="Arial"/>
                <w:sz w:val="18"/>
                <w:lang w:eastAsia="ja-JP"/>
              </w:rPr>
            </w:pPr>
            <w:ins w:id="768" w:author="Amit Jha" w:date="2025-11-06T11:32:00Z" w16du:dateUtc="2025-11-06T11:32:00Z">
              <w:r w:rsidRPr="00426919">
                <w:rPr>
                  <w:rFonts w:ascii="Arial" w:eastAsia="Times New Roman" w:hAnsi="Arial"/>
                  <w:sz w:val="18"/>
                  <w:lang w:eastAsia="ja-JP"/>
                </w:rPr>
                <w:t>1000</w:t>
              </w:r>
            </w:ins>
          </w:p>
        </w:tc>
        <w:tc>
          <w:tcPr>
            <w:tcW w:w="2623" w:type="dxa"/>
            <w:shd w:val="clear" w:color="auto" w:fill="auto"/>
          </w:tcPr>
          <w:p w14:paraId="2F19CD6C" w14:textId="77777777" w:rsidR="00946FFD" w:rsidRPr="00426919" w:rsidRDefault="00946FFD" w:rsidP="00284097">
            <w:pPr>
              <w:keepNext/>
              <w:keepLines/>
              <w:overflowPunct w:val="0"/>
              <w:autoSpaceDE w:val="0"/>
              <w:autoSpaceDN w:val="0"/>
              <w:adjustRightInd w:val="0"/>
              <w:spacing w:after="0"/>
              <w:textAlignment w:val="baseline"/>
              <w:rPr>
                <w:ins w:id="769" w:author="Amit Jha" w:date="2025-11-06T11:32:00Z" w16du:dateUtc="2025-11-06T11:32:00Z"/>
                <w:rFonts w:ascii="Arial" w:eastAsia="Times New Roman" w:hAnsi="Arial"/>
                <w:sz w:val="18"/>
                <w:lang w:eastAsia="ja-JP"/>
              </w:rPr>
            </w:pPr>
            <w:ins w:id="770" w:author="Amit Jha" w:date="2025-11-06T11:32:00Z" w16du:dateUtc="2025-11-06T11:32:00Z">
              <w:r w:rsidRPr="00426919">
                <w:rPr>
                  <w:rFonts w:ascii="Arial" w:eastAsia="Times New Roman" w:hAnsi="Arial"/>
                  <w:sz w:val="18"/>
                  <w:lang w:eastAsia="ja-JP"/>
                </w:rPr>
                <w:t>T311 is enabled</w:t>
              </w:r>
            </w:ins>
          </w:p>
        </w:tc>
      </w:tr>
      <w:tr w:rsidR="00946FFD" w:rsidRPr="00426919" w14:paraId="2FB9179E" w14:textId="77777777" w:rsidTr="00284097">
        <w:trPr>
          <w:jc w:val="center"/>
          <w:ins w:id="771" w:author="Amit Jha" w:date="2025-11-06T11:32:00Z"/>
        </w:trPr>
        <w:tc>
          <w:tcPr>
            <w:tcW w:w="3140" w:type="dxa"/>
            <w:gridSpan w:val="2"/>
            <w:shd w:val="clear" w:color="auto" w:fill="auto"/>
          </w:tcPr>
          <w:p w14:paraId="3E114A23" w14:textId="77777777" w:rsidR="00946FFD" w:rsidRPr="00426919" w:rsidRDefault="00946FFD" w:rsidP="00284097">
            <w:pPr>
              <w:keepNext/>
              <w:keepLines/>
              <w:overflowPunct w:val="0"/>
              <w:autoSpaceDE w:val="0"/>
              <w:autoSpaceDN w:val="0"/>
              <w:adjustRightInd w:val="0"/>
              <w:spacing w:after="0"/>
              <w:textAlignment w:val="baseline"/>
              <w:rPr>
                <w:ins w:id="772" w:author="Amit Jha" w:date="2025-11-06T11:32:00Z" w16du:dateUtc="2025-11-06T11:32:00Z"/>
                <w:rFonts w:ascii="Arial" w:eastAsia="Times New Roman" w:hAnsi="Arial"/>
                <w:sz w:val="18"/>
                <w:lang w:eastAsia="ja-JP"/>
              </w:rPr>
            </w:pPr>
            <w:ins w:id="773" w:author="Amit Jha" w:date="2025-11-06T11:32:00Z" w16du:dateUtc="2025-11-06T11:32:00Z">
              <w:r w:rsidRPr="00426919">
                <w:rPr>
                  <w:rFonts w:ascii="Arial" w:eastAsia="Times New Roman" w:hAnsi="Arial"/>
                  <w:sz w:val="18"/>
                  <w:lang w:eastAsia="ja-JP"/>
                </w:rPr>
                <w:t>T1</w:t>
              </w:r>
            </w:ins>
          </w:p>
        </w:tc>
        <w:tc>
          <w:tcPr>
            <w:tcW w:w="709" w:type="dxa"/>
            <w:shd w:val="clear" w:color="auto" w:fill="auto"/>
          </w:tcPr>
          <w:p w14:paraId="3855EB7E" w14:textId="77777777" w:rsidR="00946FFD" w:rsidRPr="00426919" w:rsidRDefault="00946FFD" w:rsidP="00284097">
            <w:pPr>
              <w:keepNext/>
              <w:keepLines/>
              <w:overflowPunct w:val="0"/>
              <w:autoSpaceDE w:val="0"/>
              <w:autoSpaceDN w:val="0"/>
              <w:adjustRightInd w:val="0"/>
              <w:spacing w:after="0"/>
              <w:jc w:val="center"/>
              <w:textAlignment w:val="baseline"/>
              <w:rPr>
                <w:ins w:id="774" w:author="Amit Jha" w:date="2025-11-06T11:32:00Z" w16du:dateUtc="2025-11-06T11:32:00Z"/>
                <w:rFonts w:ascii="Arial" w:eastAsia="Times New Roman" w:hAnsi="Arial"/>
                <w:sz w:val="18"/>
                <w:lang w:eastAsia="ja-JP"/>
              </w:rPr>
            </w:pPr>
            <w:ins w:id="775" w:author="Amit Jha" w:date="2025-11-06T11:32:00Z" w16du:dateUtc="2025-11-06T11:32:00Z">
              <w:r w:rsidRPr="00426919">
                <w:rPr>
                  <w:rFonts w:ascii="Arial" w:eastAsia="Times New Roman" w:hAnsi="Arial"/>
                  <w:sz w:val="18"/>
                  <w:lang w:eastAsia="ja-JP"/>
                </w:rPr>
                <w:t>s</w:t>
              </w:r>
            </w:ins>
          </w:p>
        </w:tc>
        <w:tc>
          <w:tcPr>
            <w:tcW w:w="1276" w:type="dxa"/>
            <w:shd w:val="clear" w:color="auto" w:fill="auto"/>
          </w:tcPr>
          <w:p w14:paraId="53382540" w14:textId="77777777" w:rsidR="00946FFD" w:rsidRPr="00426919" w:rsidRDefault="00946FFD" w:rsidP="00284097">
            <w:pPr>
              <w:keepNext/>
              <w:keepLines/>
              <w:overflowPunct w:val="0"/>
              <w:autoSpaceDE w:val="0"/>
              <w:autoSpaceDN w:val="0"/>
              <w:adjustRightInd w:val="0"/>
              <w:spacing w:after="0"/>
              <w:jc w:val="center"/>
              <w:textAlignment w:val="baseline"/>
              <w:rPr>
                <w:ins w:id="776" w:author="Amit Jha" w:date="2025-11-06T11:32:00Z" w16du:dateUtc="2025-11-06T11:32:00Z"/>
                <w:rFonts w:ascii="Arial" w:eastAsia="Times New Roman" w:hAnsi="Arial"/>
                <w:sz w:val="18"/>
                <w:lang w:eastAsia="ja-JP"/>
              </w:rPr>
            </w:pPr>
            <w:ins w:id="777" w:author="Amit Jha" w:date="2025-11-06T11:32:00Z" w16du:dateUtc="2025-11-06T11:32:00Z">
              <w:r w:rsidRPr="00426919">
                <w:rPr>
                  <w:rFonts w:ascii="Arial" w:eastAsia="Times New Roman" w:hAnsi="Arial"/>
                  <w:sz w:val="18"/>
                  <w:lang w:eastAsia="ja-JP"/>
                </w:rPr>
                <w:t>4</w:t>
              </w:r>
            </w:ins>
          </w:p>
        </w:tc>
        <w:tc>
          <w:tcPr>
            <w:tcW w:w="2623" w:type="dxa"/>
            <w:shd w:val="clear" w:color="auto" w:fill="auto"/>
          </w:tcPr>
          <w:p w14:paraId="2BF9F858" w14:textId="77777777" w:rsidR="00946FFD" w:rsidRPr="00426919" w:rsidRDefault="00946FFD" w:rsidP="00284097">
            <w:pPr>
              <w:keepNext/>
              <w:keepLines/>
              <w:overflowPunct w:val="0"/>
              <w:autoSpaceDE w:val="0"/>
              <w:autoSpaceDN w:val="0"/>
              <w:adjustRightInd w:val="0"/>
              <w:spacing w:after="0"/>
              <w:textAlignment w:val="baseline"/>
              <w:rPr>
                <w:ins w:id="778" w:author="Amit Jha" w:date="2025-11-06T11:32:00Z" w16du:dateUtc="2025-11-06T11:32:00Z"/>
                <w:rFonts w:ascii="Arial" w:eastAsia="Times New Roman" w:hAnsi="Arial"/>
                <w:sz w:val="18"/>
                <w:lang w:eastAsia="en-GB"/>
              </w:rPr>
            </w:pPr>
          </w:p>
        </w:tc>
      </w:tr>
      <w:tr w:rsidR="00946FFD" w:rsidRPr="00426919" w14:paraId="02392443" w14:textId="77777777" w:rsidTr="00284097">
        <w:trPr>
          <w:jc w:val="center"/>
          <w:ins w:id="779" w:author="Amit Jha" w:date="2025-11-06T11:32:00Z"/>
        </w:trPr>
        <w:tc>
          <w:tcPr>
            <w:tcW w:w="3140" w:type="dxa"/>
            <w:gridSpan w:val="2"/>
            <w:shd w:val="clear" w:color="auto" w:fill="auto"/>
          </w:tcPr>
          <w:p w14:paraId="6ACBE575" w14:textId="77777777" w:rsidR="00946FFD" w:rsidRPr="00426919" w:rsidRDefault="00946FFD" w:rsidP="00284097">
            <w:pPr>
              <w:keepNext/>
              <w:keepLines/>
              <w:overflowPunct w:val="0"/>
              <w:autoSpaceDE w:val="0"/>
              <w:autoSpaceDN w:val="0"/>
              <w:adjustRightInd w:val="0"/>
              <w:spacing w:after="0"/>
              <w:textAlignment w:val="baseline"/>
              <w:rPr>
                <w:ins w:id="780" w:author="Amit Jha" w:date="2025-11-06T11:32:00Z" w16du:dateUtc="2025-11-06T11:32:00Z"/>
                <w:rFonts w:ascii="Arial" w:eastAsia="Times New Roman" w:hAnsi="Arial"/>
                <w:sz w:val="18"/>
                <w:lang w:eastAsia="en-GB"/>
              </w:rPr>
            </w:pPr>
            <w:ins w:id="781" w:author="Amit Jha" w:date="2025-11-06T11:32:00Z" w16du:dateUtc="2025-11-06T11:32:00Z">
              <w:r w:rsidRPr="00426919">
                <w:rPr>
                  <w:rFonts w:ascii="Arial" w:eastAsia="Times New Roman" w:hAnsi="Arial"/>
                  <w:sz w:val="18"/>
                  <w:lang w:eastAsia="ja-JP"/>
                </w:rPr>
                <w:t>dT</w:t>
              </w:r>
            </w:ins>
          </w:p>
        </w:tc>
        <w:tc>
          <w:tcPr>
            <w:tcW w:w="709" w:type="dxa"/>
            <w:shd w:val="clear" w:color="auto" w:fill="auto"/>
          </w:tcPr>
          <w:p w14:paraId="2B2EAA46" w14:textId="77777777" w:rsidR="00946FFD" w:rsidRPr="00426919" w:rsidRDefault="00946FFD" w:rsidP="00284097">
            <w:pPr>
              <w:keepNext/>
              <w:keepLines/>
              <w:overflowPunct w:val="0"/>
              <w:autoSpaceDE w:val="0"/>
              <w:autoSpaceDN w:val="0"/>
              <w:adjustRightInd w:val="0"/>
              <w:spacing w:after="0"/>
              <w:jc w:val="center"/>
              <w:textAlignment w:val="baseline"/>
              <w:rPr>
                <w:ins w:id="782" w:author="Amit Jha" w:date="2025-11-06T11:32:00Z" w16du:dateUtc="2025-11-06T11:32:00Z"/>
                <w:rFonts w:ascii="Arial" w:eastAsia="Times New Roman" w:hAnsi="Arial"/>
                <w:sz w:val="18"/>
                <w:lang w:eastAsia="ja-JP"/>
              </w:rPr>
            </w:pPr>
            <w:ins w:id="783" w:author="Amit Jha" w:date="2025-11-06T11:32:00Z" w16du:dateUtc="2025-11-06T11:32:00Z">
              <w:r w:rsidRPr="00426919">
                <w:rPr>
                  <w:rFonts w:ascii="Arial" w:eastAsia="Times New Roman" w:hAnsi="Arial"/>
                  <w:sz w:val="18"/>
                  <w:lang w:eastAsia="ja-JP"/>
                </w:rPr>
                <w:t>s</w:t>
              </w:r>
            </w:ins>
          </w:p>
        </w:tc>
        <w:tc>
          <w:tcPr>
            <w:tcW w:w="1276" w:type="dxa"/>
            <w:shd w:val="clear" w:color="auto" w:fill="auto"/>
          </w:tcPr>
          <w:p w14:paraId="38470125" w14:textId="77777777" w:rsidR="00946FFD" w:rsidRPr="00426919" w:rsidRDefault="00946FFD" w:rsidP="00284097">
            <w:pPr>
              <w:keepNext/>
              <w:keepLines/>
              <w:overflowPunct w:val="0"/>
              <w:autoSpaceDE w:val="0"/>
              <w:autoSpaceDN w:val="0"/>
              <w:adjustRightInd w:val="0"/>
              <w:spacing w:after="0"/>
              <w:jc w:val="center"/>
              <w:textAlignment w:val="baseline"/>
              <w:rPr>
                <w:ins w:id="784" w:author="Amit Jha" w:date="2025-11-06T11:32:00Z" w16du:dateUtc="2025-11-06T11:32:00Z"/>
                <w:rFonts w:ascii="Arial" w:eastAsia="Times New Roman" w:hAnsi="Arial"/>
                <w:sz w:val="18"/>
                <w:lang w:eastAsia="ja-JP"/>
              </w:rPr>
            </w:pPr>
            <w:ins w:id="785" w:author="Amit Jha" w:date="2025-11-06T11:32:00Z" w16du:dateUtc="2025-11-06T11:32:00Z">
              <w:r w:rsidRPr="00426919">
                <w:rPr>
                  <w:rFonts w:ascii="Arial" w:eastAsia="Times New Roman" w:hAnsi="Arial"/>
                  <w:sz w:val="18"/>
                  <w:lang w:eastAsia="ja-JP"/>
                </w:rPr>
                <w:t>1.4</w:t>
              </w:r>
            </w:ins>
          </w:p>
        </w:tc>
        <w:tc>
          <w:tcPr>
            <w:tcW w:w="2623" w:type="dxa"/>
            <w:shd w:val="clear" w:color="auto" w:fill="auto"/>
          </w:tcPr>
          <w:p w14:paraId="1703A762" w14:textId="77777777" w:rsidR="00946FFD" w:rsidRPr="00426919" w:rsidRDefault="00946FFD" w:rsidP="00284097">
            <w:pPr>
              <w:keepNext/>
              <w:keepLines/>
              <w:overflowPunct w:val="0"/>
              <w:autoSpaceDE w:val="0"/>
              <w:autoSpaceDN w:val="0"/>
              <w:adjustRightInd w:val="0"/>
              <w:spacing w:after="0"/>
              <w:textAlignment w:val="baseline"/>
              <w:rPr>
                <w:ins w:id="786" w:author="Amit Jha" w:date="2025-11-06T11:32:00Z" w16du:dateUtc="2025-11-06T11:32:00Z"/>
                <w:rFonts w:ascii="Arial" w:eastAsia="Times New Roman" w:hAnsi="Arial"/>
                <w:sz w:val="18"/>
                <w:lang w:eastAsia="ja-JP"/>
              </w:rPr>
            </w:pPr>
          </w:p>
        </w:tc>
      </w:tr>
      <w:tr w:rsidR="00946FFD" w:rsidRPr="00426919" w14:paraId="6CCB0642" w14:textId="77777777" w:rsidTr="00284097">
        <w:trPr>
          <w:jc w:val="center"/>
          <w:ins w:id="787" w:author="Amit Jha" w:date="2025-11-06T11:32:00Z"/>
        </w:trPr>
        <w:tc>
          <w:tcPr>
            <w:tcW w:w="3140" w:type="dxa"/>
            <w:gridSpan w:val="2"/>
            <w:shd w:val="clear" w:color="auto" w:fill="auto"/>
          </w:tcPr>
          <w:p w14:paraId="6530C0A8" w14:textId="77777777" w:rsidR="00946FFD" w:rsidRPr="00426919" w:rsidRDefault="00946FFD" w:rsidP="00284097">
            <w:pPr>
              <w:keepNext/>
              <w:keepLines/>
              <w:overflowPunct w:val="0"/>
              <w:autoSpaceDE w:val="0"/>
              <w:autoSpaceDN w:val="0"/>
              <w:adjustRightInd w:val="0"/>
              <w:spacing w:after="0"/>
              <w:textAlignment w:val="baseline"/>
              <w:rPr>
                <w:ins w:id="788" w:author="Amit Jha" w:date="2025-11-06T11:32:00Z" w16du:dateUtc="2025-11-06T11:32:00Z"/>
                <w:rFonts w:ascii="Arial" w:eastAsia="Times New Roman" w:hAnsi="Arial"/>
                <w:sz w:val="18"/>
                <w:lang w:eastAsia="ja-JP"/>
              </w:rPr>
            </w:pPr>
            <w:ins w:id="789" w:author="Amit Jha" w:date="2025-11-06T11:32:00Z" w16du:dateUtc="2025-11-06T11:32:00Z">
              <w:r w:rsidRPr="00426919">
                <w:rPr>
                  <w:rFonts w:ascii="Arial" w:eastAsia="Times New Roman" w:hAnsi="Arial"/>
                  <w:sz w:val="18"/>
                  <w:lang w:eastAsia="ja-JP"/>
                </w:rPr>
                <w:t>T2</w:t>
              </w:r>
            </w:ins>
          </w:p>
        </w:tc>
        <w:tc>
          <w:tcPr>
            <w:tcW w:w="709" w:type="dxa"/>
            <w:shd w:val="clear" w:color="auto" w:fill="auto"/>
          </w:tcPr>
          <w:p w14:paraId="1A5BCE38" w14:textId="77777777" w:rsidR="00946FFD" w:rsidRPr="00426919" w:rsidRDefault="00946FFD" w:rsidP="00284097">
            <w:pPr>
              <w:keepNext/>
              <w:keepLines/>
              <w:overflowPunct w:val="0"/>
              <w:autoSpaceDE w:val="0"/>
              <w:autoSpaceDN w:val="0"/>
              <w:adjustRightInd w:val="0"/>
              <w:spacing w:after="0"/>
              <w:jc w:val="center"/>
              <w:textAlignment w:val="baseline"/>
              <w:rPr>
                <w:ins w:id="790" w:author="Amit Jha" w:date="2025-11-06T11:32:00Z" w16du:dateUtc="2025-11-06T11:32:00Z"/>
                <w:rFonts w:ascii="Arial" w:eastAsia="Times New Roman" w:hAnsi="Arial"/>
                <w:sz w:val="18"/>
                <w:lang w:eastAsia="ja-JP"/>
              </w:rPr>
            </w:pPr>
            <w:ins w:id="791" w:author="Amit Jha" w:date="2025-11-06T11:32:00Z" w16du:dateUtc="2025-11-06T11:32:00Z">
              <w:r w:rsidRPr="00426919">
                <w:rPr>
                  <w:rFonts w:ascii="Arial" w:eastAsia="Times New Roman" w:hAnsi="Arial"/>
                  <w:sz w:val="18"/>
                  <w:lang w:eastAsia="ja-JP"/>
                </w:rPr>
                <w:t>s</w:t>
              </w:r>
            </w:ins>
          </w:p>
        </w:tc>
        <w:tc>
          <w:tcPr>
            <w:tcW w:w="1276" w:type="dxa"/>
            <w:shd w:val="clear" w:color="auto" w:fill="auto"/>
          </w:tcPr>
          <w:p w14:paraId="4F02F503" w14:textId="77777777" w:rsidR="00946FFD" w:rsidRPr="00426919" w:rsidRDefault="00946FFD" w:rsidP="00284097">
            <w:pPr>
              <w:keepNext/>
              <w:keepLines/>
              <w:overflowPunct w:val="0"/>
              <w:autoSpaceDE w:val="0"/>
              <w:autoSpaceDN w:val="0"/>
              <w:adjustRightInd w:val="0"/>
              <w:spacing w:after="0"/>
              <w:jc w:val="center"/>
              <w:textAlignment w:val="baseline"/>
              <w:rPr>
                <w:ins w:id="792" w:author="Amit Jha" w:date="2025-11-06T11:32:00Z" w16du:dateUtc="2025-11-06T11:32:00Z"/>
                <w:rFonts w:ascii="Arial" w:eastAsia="Times New Roman" w:hAnsi="Arial"/>
                <w:sz w:val="18"/>
                <w:lang w:eastAsia="ja-JP"/>
              </w:rPr>
            </w:pPr>
            <w:ins w:id="793" w:author="Amit Jha" w:date="2025-11-06T11:32:00Z" w16du:dateUtc="2025-11-06T11:32:00Z">
              <w:r w:rsidRPr="00426919">
                <w:rPr>
                  <w:rFonts w:ascii="Arial" w:eastAsia="Times New Roman" w:hAnsi="Arial"/>
                  <w:sz w:val="18"/>
                  <w:lang w:eastAsia="ja-JP"/>
                </w:rPr>
                <w:t>2.12</w:t>
              </w:r>
            </w:ins>
          </w:p>
        </w:tc>
        <w:tc>
          <w:tcPr>
            <w:tcW w:w="2623" w:type="dxa"/>
            <w:shd w:val="clear" w:color="auto" w:fill="auto"/>
          </w:tcPr>
          <w:p w14:paraId="3F7E568C" w14:textId="77777777" w:rsidR="00946FFD" w:rsidRPr="00426919" w:rsidRDefault="00946FFD" w:rsidP="00284097">
            <w:pPr>
              <w:keepNext/>
              <w:keepLines/>
              <w:overflowPunct w:val="0"/>
              <w:autoSpaceDE w:val="0"/>
              <w:autoSpaceDN w:val="0"/>
              <w:adjustRightInd w:val="0"/>
              <w:spacing w:after="0"/>
              <w:textAlignment w:val="baseline"/>
              <w:rPr>
                <w:ins w:id="794" w:author="Amit Jha" w:date="2025-11-06T11:32:00Z" w16du:dateUtc="2025-11-06T11:32:00Z"/>
                <w:rFonts w:ascii="Arial" w:eastAsia="Times New Roman" w:hAnsi="Arial"/>
                <w:sz w:val="18"/>
                <w:lang w:eastAsia="ja-JP"/>
              </w:rPr>
            </w:pPr>
          </w:p>
        </w:tc>
      </w:tr>
      <w:tr w:rsidR="00946FFD" w:rsidRPr="00426919" w14:paraId="6D72563F" w14:textId="77777777" w:rsidTr="00284097">
        <w:trPr>
          <w:jc w:val="center"/>
          <w:ins w:id="795" w:author="Amit Jha" w:date="2025-11-06T11:32:00Z"/>
        </w:trPr>
        <w:tc>
          <w:tcPr>
            <w:tcW w:w="3140" w:type="dxa"/>
            <w:gridSpan w:val="2"/>
            <w:shd w:val="clear" w:color="auto" w:fill="auto"/>
          </w:tcPr>
          <w:p w14:paraId="43BC042B" w14:textId="77777777" w:rsidR="00946FFD" w:rsidRPr="00426919" w:rsidRDefault="00946FFD" w:rsidP="00284097">
            <w:pPr>
              <w:keepNext/>
              <w:keepLines/>
              <w:overflowPunct w:val="0"/>
              <w:autoSpaceDE w:val="0"/>
              <w:autoSpaceDN w:val="0"/>
              <w:adjustRightInd w:val="0"/>
              <w:spacing w:after="0"/>
              <w:textAlignment w:val="baseline"/>
              <w:rPr>
                <w:ins w:id="796" w:author="Amit Jha" w:date="2025-11-06T11:32:00Z" w16du:dateUtc="2025-11-06T11:32:00Z"/>
                <w:rFonts w:ascii="Arial" w:eastAsia="Times New Roman" w:hAnsi="Arial"/>
                <w:sz w:val="18"/>
                <w:lang w:eastAsia="ja-JP"/>
              </w:rPr>
            </w:pPr>
            <w:ins w:id="797" w:author="Amit Jha" w:date="2025-11-06T11:32:00Z" w16du:dateUtc="2025-11-06T11:32:00Z">
              <w:r w:rsidRPr="00426919">
                <w:rPr>
                  <w:rFonts w:ascii="Arial" w:eastAsia="Times New Roman" w:hAnsi="Arial"/>
                  <w:sz w:val="18"/>
                  <w:lang w:eastAsia="ja-JP"/>
                </w:rPr>
                <w:t>dT</w:t>
              </w:r>
            </w:ins>
          </w:p>
        </w:tc>
        <w:tc>
          <w:tcPr>
            <w:tcW w:w="709" w:type="dxa"/>
            <w:shd w:val="clear" w:color="auto" w:fill="auto"/>
          </w:tcPr>
          <w:p w14:paraId="1EF8B892" w14:textId="77777777" w:rsidR="00946FFD" w:rsidRPr="00426919" w:rsidRDefault="00946FFD" w:rsidP="00284097">
            <w:pPr>
              <w:keepNext/>
              <w:keepLines/>
              <w:overflowPunct w:val="0"/>
              <w:autoSpaceDE w:val="0"/>
              <w:autoSpaceDN w:val="0"/>
              <w:adjustRightInd w:val="0"/>
              <w:spacing w:after="0"/>
              <w:jc w:val="center"/>
              <w:textAlignment w:val="baseline"/>
              <w:rPr>
                <w:ins w:id="798" w:author="Amit Jha" w:date="2025-11-06T11:32:00Z" w16du:dateUtc="2025-11-06T11:32:00Z"/>
                <w:rFonts w:ascii="Arial" w:eastAsia="Times New Roman" w:hAnsi="Arial"/>
                <w:sz w:val="18"/>
                <w:lang w:eastAsia="ja-JP"/>
              </w:rPr>
            </w:pPr>
            <w:ins w:id="799" w:author="Amit Jha" w:date="2025-11-06T11:32:00Z" w16du:dateUtc="2025-11-06T11:32:00Z">
              <w:r w:rsidRPr="00426919">
                <w:rPr>
                  <w:rFonts w:ascii="Arial" w:eastAsia="Times New Roman" w:hAnsi="Arial"/>
                  <w:sz w:val="18"/>
                  <w:lang w:eastAsia="ja-JP"/>
                </w:rPr>
                <w:t>s</w:t>
              </w:r>
            </w:ins>
          </w:p>
        </w:tc>
        <w:tc>
          <w:tcPr>
            <w:tcW w:w="1276" w:type="dxa"/>
            <w:shd w:val="clear" w:color="auto" w:fill="auto"/>
          </w:tcPr>
          <w:p w14:paraId="46CD6F70" w14:textId="77777777" w:rsidR="00946FFD" w:rsidRPr="00426919" w:rsidRDefault="00946FFD" w:rsidP="00284097">
            <w:pPr>
              <w:keepNext/>
              <w:keepLines/>
              <w:overflowPunct w:val="0"/>
              <w:autoSpaceDE w:val="0"/>
              <w:autoSpaceDN w:val="0"/>
              <w:adjustRightInd w:val="0"/>
              <w:spacing w:after="0"/>
              <w:jc w:val="center"/>
              <w:textAlignment w:val="baseline"/>
              <w:rPr>
                <w:ins w:id="800" w:author="Amit Jha" w:date="2025-11-06T11:32:00Z" w16du:dateUtc="2025-11-06T11:32:00Z"/>
                <w:rFonts w:ascii="Arial" w:eastAsia="Times New Roman" w:hAnsi="Arial"/>
                <w:sz w:val="18"/>
                <w:lang w:eastAsia="ja-JP"/>
              </w:rPr>
            </w:pPr>
            <w:ins w:id="801" w:author="Amit Jha" w:date="2025-11-06T11:32:00Z" w16du:dateUtc="2025-11-06T11:32:00Z">
              <w:r w:rsidRPr="00426919">
                <w:rPr>
                  <w:rFonts w:ascii="Arial" w:eastAsia="Times New Roman" w:hAnsi="Arial"/>
                  <w:sz w:val="18"/>
                  <w:lang w:eastAsia="ja-JP"/>
                </w:rPr>
                <w:t>1.4</w:t>
              </w:r>
            </w:ins>
          </w:p>
        </w:tc>
        <w:tc>
          <w:tcPr>
            <w:tcW w:w="2623" w:type="dxa"/>
            <w:shd w:val="clear" w:color="auto" w:fill="auto"/>
          </w:tcPr>
          <w:p w14:paraId="5238F095" w14:textId="77777777" w:rsidR="00946FFD" w:rsidRPr="00426919" w:rsidRDefault="00946FFD" w:rsidP="00284097">
            <w:pPr>
              <w:keepNext/>
              <w:keepLines/>
              <w:overflowPunct w:val="0"/>
              <w:autoSpaceDE w:val="0"/>
              <w:autoSpaceDN w:val="0"/>
              <w:adjustRightInd w:val="0"/>
              <w:spacing w:after="0"/>
              <w:textAlignment w:val="baseline"/>
              <w:rPr>
                <w:ins w:id="802" w:author="Amit Jha" w:date="2025-11-06T11:32:00Z" w16du:dateUtc="2025-11-06T11:32:00Z"/>
                <w:rFonts w:ascii="Arial" w:eastAsia="Times New Roman" w:hAnsi="Arial"/>
                <w:sz w:val="18"/>
                <w:lang w:eastAsia="ja-JP"/>
              </w:rPr>
            </w:pPr>
          </w:p>
        </w:tc>
      </w:tr>
      <w:tr w:rsidR="00946FFD" w:rsidRPr="00426919" w14:paraId="65F67870" w14:textId="77777777" w:rsidTr="00284097">
        <w:trPr>
          <w:jc w:val="center"/>
          <w:ins w:id="803" w:author="Amit Jha" w:date="2025-11-06T11:32:00Z"/>
        </w:trPr>
        <w:tc>
          <w:tcPr>
            <w:tcW w:w="3140" w:type="dxa"/>
            <w:gridSpan w:val="2"/>
            <w:shd w:val="clear" w:color="auto" w:fill="auto"/>
          </w:tcPr>
          <w:p w14:paraId="5663B216" w14:textId="77777777" w:rsidR="00946FFD" w:rsidRPr="00426919" w:rsidRDefault="00946FFD" w:rsidP="00284097">
            <w:pPr>
              <w:keepNext/>
              <w:keepLines/>
              <w:overflowPunct w:val="0"/>
              <w:autoSpaceDE w:val="0"/>
              <w:autoSpaceDN w:val="0"/>
              <w:adjustRightInd w:val="0"/>
              <w:spacing w:after="0"/>
              <w:textAlignment w:val="baseline"/>
              <w:rPr>
                <w:ins w:id="804" w:author="Amit Jha" w:date="2025-11-06T11:32:00Z" w16du:dateUtc="2025-11-06T11:32:00Z"/>
                <w:rFonts w:ascii="Arial" w:eastAsia="Times New Roman" w:hAnsi="Arial"/>
                <w:sz w:val="18"/>
                <w:lang w:eastAsia="ja-JP"/>
              </w:rPr>
            </w:pPr>
            <w:ins w:id="805" w:author="Amit Jha" w:date="2025-11-06T11:32:00Z" w16du:dateUtc="2025-11-06T11:32:00Z">
              <w:r w:rsidRPr="00426919">
                <w:rPr>
                  <w:rFonts w:ascii="Arial" w:eastAsia="Times New Roman" w:hAnsi="Arial"/>
                  <w:sz w:val="18"/>
                  <w:lang w:eastAsia="ja-JP"/>
                </w:rPr>
                <w:t>T3</w:t>
              </w:r>
            </w:ins>
          </w:p>
        </w:tc>
        <w:tc>
          <w:tcPr>
            <w:tcW w:w="709" w:type="dxa"/>
            <w:shd w:val="clear" w:color="auto" w:fill="auto"/>
          </w:tcPr>
          <w:p w14:paraId="49B3D1EE" w14:textId="77777777" w:rsidR="00946FFD" w:rsidRPr="00426919" w:rsidRDefault="00946FFD" w:rsidP="00284097">
            <w:pPr>
              <w:keepNext/>
              <w:keepLines/>
              <w:overflowPunct w:val="0"/>
              <w:autoSpaceDE w:val="0"/>
              <w:autoSpaceDN w:val="0"/>
              <w:adjustRightInd w:val="0"/>
              <w:spacing w:after="0"/>
              <w:jc w:val="center"/>
              <w:textAlignment w:val="baseline"/>
              <w:rPr>
                <w:ins w:id="806" w:author="Amit Jha" w:date="2025-11-06T11:32:00Z" w16du:dateUtc="2025-11-06T11:32:00Z"/>
                <w:rFonts w:ascii="Arial" w:eastAsia="Times New Roman" w:hAnsi="Arial"/>
                <w:sz w:val="18"/>
                <w:lang w:eastAsia="ja-JP"/>
              </w:rPr>
            </w:pPr>
            <w:ins w:id="807" w:author="Amit Jha" w:date="2025-11-06T11:32:00Z" w16du:dateUtc="2025-11-06T11:32:00Z">
              <w:r w:rsidRPr="00426919">
                <w:rPr>
                  <w:rFonts w:ascii="Arial" w:eastAsia="Times New Roman" w:hAnsi="Arial"/>
                  <w:sz w:val="18"/>
                  <w:lang w:eastAsia="ja-JP"/>
                </w:rPr>
                <w:t>s</w:t>
              </w:r>
            </w:ins>
          </w:p>
        </w:tc>
        <w:tc>
          <w:tcPr>
            <w:tcW w:w="1276" w:type="dxa"/>
            <w:shd w:val="clear" w:color="auto" w:fill="auto"/>
          </w:tcPr>
          <w:p w14:paraId="12896C6F" w14:textId="77777777" w:rsidR="00946FFD" w:rsidRPr="00426919" w:rsidRDefault="00946FFD" w:rsidP="00284097">
            <w:pPr>
              <w:keepNext/>
              <w:keepLines/>
              <w:overflowPunct w:val="0"/>
              <w:autoSpaceDE w:val="0"/>
              <w:autoSpaceDN w:val="0"/>
              <w:adjustRightInd w:val="0"/>
              <w:spacing w:after="0"/>
              <w:jc w:val="center"/>
              <w:textAlignment w:val="baseline"/>
              <w:rPr>
                <w:ins w:id="808" w:author="Amit Jha" w:date="2025-11-06T11:32:00Z" w16du:dateUtc="2025-11-06T11:32:00Z"/>
                <w:rFonts w:ascii="Arial" w:eastAsia="Times New Roman" w:hAnsi="Arial"/>
                <w:sz w:val="18"/>
                <w:lang w:eastAsia="ja-JP"/>
              </w:rPr>
            </w:pPr>
            <w:ins w:id="809" w:author="Amit Jha" w:date="2025-11-06T11:32:00Z" w16du:dateUtc="2025-11-06T11:32:00Z">
              <w:r w:rsidRPr="00426919">
                <w:rPr>
                  <w:rFonts w:ascii="Arial" w:eastAsia="Times New Roman" w:hAnsi="Arial"/>
                  <w:sz w:val="18"/>
                  <w:lang w:eastAsia="ja-JP"/>
                </w:rPr>
                <w:t>4</w:t>
              </w:r>
            </w:ins>
          </w:p>
        </w:tc>
        <w:tc>
          <w:tcPr>
            <w:tcW w:w="2623" w:type="dxa"/>
            <w:shd w:val="clear" w:color="auto" w:fill="auto"/>
          </w:tcPr>
          <w:p w14:paraId="3D11910D" w14:textId="77777777" w:rsidR="00946FFD" w:rsidRPr="00426919" w:rsidRDefault="00946FFD" w:rsidP="00284097">
            <w:pPr>
              <w:keepNext/>
              <w:keepLines/>
              <w:overflowPunct w:val="0"/>
              <w:autoSpaceDE w:val="0"/>
              <w:autoSpaceDN w:val="0"/>
              <w:adjustRightInd w:val="0"/>
              <w:spacing w:after="0"/>
              <w:textAlignment w:val="baseline"/>
              <w:rPr>
                <w:ins w:id="810" w:author="Amit Jha" w:date="2025-11-06T11:32:00Z" w16du:dateUtc="2025-11-06T11:32:00Z"/>
                <w:rFonts w:ascii="Arial" w:eastAsia="Times New Roman" w:hAnsi="Arial"/>
                <w:sz w:val="18"/>
                <w:lang w:eastAsia="ja-JP"/>
              </w:rPr>
            </w:pPr>
          </w:p>
        </w:tc>
      </w:tr>
      <w:tr w:rsidR="00946FFD" w:rsidRPr="00426919" w14:paraId="68691A93" w14:textId="77777777" w:rsidTr="00284097">
        <w:trPr>
          <w:jc w:val="center"/>
          <w:ins w:id="811" w:author="Amit Jha" w:date="2025-11-06T11:32:00Z"/>
        </w:trPr>
        <w:tc>
          <w:tcPr>
            <w:tcW w:w="7748" w:type="dxa"/>
            <w:gridSpan w:val="5"/>
            <w:shd w:val="clear" w:color="auto" w:fill="auto"/>
          </w:tcPr>
          <w:p w14:paraId="3B773CED" w14:textId="77777777" w:rsidR="00946FFD" w:rsidRPr="00426919" w:rsidRDefault="00946FFD" w:rsidP="00284097">
            <w:pPr>
              <w:keepNext/>
              <w:keepLines/>
              <w:overflowPunct w:val="0"/>
              <w:autoSpaceDE w:val="0"/>
              <w:autoSpaceDN w:val="0"/>
              <w:adjustRightInd w:val="0"/>
              <w:spacing w:after="0"/>
              <w:ind w:left="851" w:hanging="851"/>
              <w:textAlignment w:val="baseline"/>
              <w:rPr>
                <w:ins w:id="812" w:author="Amit Jha" w:date="2025-11-06T11:32:00Z" w16du:dateUtc="2025-11-06T11:32:00Z"/>
                <w:rFonts w:ascii="Arial" w:eastAsia="Times New Roman" w:hAnsi="Arial"/>
                <w:sz w:val="18"/>
                <w:lang w:eastAsia="ja-JP"/>
              </w:rPr>
            </w:pPr>
            <w:ins w:id="813" w:author="Amit Jha" w:date="2025-11-06T11:32:00Z" w16du:dateUtc="2025-11-06T11:32:00Z">
              <w:r w:rsidRPr="00426919">
                <w:rPr>
                  <w:rFonts w:ascii="Arial" w:eastAsia="Times New Roman" w:hAnsi="Arial"/>
                  <w:bCs/>
                  <w:sz w:val="18"/>
                  <w:lang w:eastAsia="ja-JP"/>
                </w:rPr>
                <w:t xml:space="preserve">Note 1: </w:t>
              </w:r>
              <w:r w:rsidRPr="00426919">
                <w:rPr>
                  <w:rFonts w:ascii="Arial" w:eastAsia="Times New Roman" w:hAnsi="Arial"/>
                  <w:bCs/>
                  <w:sz w:val="18"/>
                  <w:lang w:eastAsia="ja-JP"/>
                </w:rPr>
                <w:tab/>
                <w:t>NPDCCH</w:t>
              </w:r>
              <w:r w:rsidRPr="00426919">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232D6860" w14:textId="77777777" w:rsidR="00946FFD" w:rsidRPr="00426919" w:rsidRDefault="00946FFD" w:rsidP="00946FFD">
      <w:pPr>
        <w:overflowPunct w:val="0"/>
        <w:autoSpaceDE w:val="0"/>
        <w:autoSpaceDN w:val="0"/>
        <w:adjustRightInd w:val="0"/>
        <w:textAlignment w:val="baseline"/>
        <w:rPr>
          <w:ins w:id="814" w:author="Amit Jha" w:date="2025-11-06T11:32:00Z" w16du:dateUtc="2025-11-06T11:32:00Z"/>
          <w:rFonts w:eastAsia="Times New Roman"/>
          <w:lang w:eastAsia="en-GB"/>
        </w:rPr>
      </w:pPr>
    </w:p>
    <w:p w14:paraId="2009DEBA" w14:textId="5A79987F" w:rsidR="00946FFD" w:rsidRPr="00426919" w:rsidRDefault="00946FFD" w:rsidP="00946FFD">
      <w:pPr>
        <w:keepNext/>
        <w:keepLines/>
        <w:overflowPunct w:val="0"/>
        <w:autoSpaceDE w:val="0"/>
        <w:autoSpaceDN w:val="0"/>
        <w:adjustRightInd w:val="0"/>
        <w:spacing w:before="60"/>
        <w:jc w:val="center"/>
        <w:textAlignment w:val="baseline"/>
        <w:rPr>
          <w:ins w:id="815" w:author="Amit Jha" w:date="2025-11-06T11:32:00Z" w16du:dateUtc="2025-11-06T11:32:00Z"/>
          <w:rFonts w:ascii="Arial" w:eastAsia="Times New Roman" w:hAnsi="Arial"/>
          <w:b/>
          <w:lang w:eastAsia="en-GB"/>
        </w:rPr>
      </w:pPr>
      <w:ins w:id="816" w:author="Amit Jha" w:date="2025-11-06T11:32:00Z" w16du:dateUtc="2025-11-06T11:32:00Z">
        <w:r w:rsidRPr="00426919">
          <w:rPr>
            <w:rFonts w:ascii="Arial" w:eastAsia="Times New Roman" w:hAnsi="Arial"/>
            <w:b/>
            <w:lang w:eastAsia="en-GB"/>
          </w:rPr>
          <w:lastRenderedPageBreak/>
          <w:t xml:space="preserve">Table </w:t>
        </w:r>
        <w:r w:rsidRPr="00426919">
          <w:rPr>
            <w:rFonts w:ascii="Arial" w:eastAsia="Times New Roman" w:hAnsi="Arial"/>
            <w:b/>
            <w:snapToGrid w:val="0"/>
            <w:lang w:eastAsia="en-GB"/>
          </w:rPr>
          <w:t>A.13.4.3.</w:t>
        </w:r>
      </w:ins>
      <w:ins w:id="817" w:author="Amit Jha" w:date="2025-11-06T12:03:00Z" w16du:dateUtc="2025-11-06T12:03:00Z">
        <w:r w:rsidR="00093AF7">
          <w:rPr>
            <w:rFonts w:ascii="Arial" w:eastAsia="Times New Roman" w:hAnsi="Arial"/>
            <w:b/>
            <w:snapToGrid w:val="0"/>
            <w:lang w:eastAsia="en-GB"/>
          </w:rPr>
          <w:t>9</w:t>
        </w:r>
      </w:ins>
      <w:ins w:id="818" w:author="Amit Jha" w:date="2025-11-06T11:32:00Z" w16du:dateUtc="2025-11-06T11:32:00Z">
        <w:r w:rsidRPr="00426919">
          <w:rPr>
            <w:rFonts w:ascii="Arial" w:eastAsia="Times New Roman" w:hAnsi="Arial"/>
            <w:b/>
            <w:lang w:eastAsia="en-GB"/>
          </w:rPr>
          <w:t xml:space="preserve">.1-3: </w:t>
        </w:r>
        <w:proofErr w:type="spellStart"/>
        <w:r w:rsidRPr="00426919">
          <w:rPr>
            <w:rFonts w:ascii="Arial" w:eastAsia="Times New Roman" w:hAnsi="Arial"/>
            <w:b/>
            <w:lang w:eastAsia="en-GB"/>
          </w:rPr>
          <w:t>nCell</w:t>
        </w:r>
        <w:proofErr w:type="spellEnd"/>
        <w:r w:rsidRPr="00426919">
          <w:rPr>
            <w:rFonts w:ascii="Arial" w:eastAsia="Times New Roman" w:hAnsi="Arial"/>
            <w:b/>
            <w:lang w:eastAsia="en-GB"/>
          </w:rPr>
          <w:t xml:space="preserve"> 1 specific test parameters for </w:t>
        </w:r>
      </w:ins>
      <w:ins w:id="819" w:author="Amit Jha" w:date="2025-11-06T12:24:00Z" w16du:dateUtc="2025-11-06T12:24:00Z">
        <w:r w:rsidR="00E21D33">
          <w:rPr>
            <w:rFonts w:ascii="Arial" w:eastAsia="Times New Roman" w:hAnsi="Arial"/>
            <w:b/>
            <w:lang w:eastAsia="en-GB"/>
          </w:rPr>
          <w:t>NTN</w:t>
        </w:r>
      </w:ins>
      <w:ins w:id="820" w:author="Amit Jha" w:date="2025-11-06T11:32:00Z" w16du:dateUtc="2025-11-06T11:32:00Z">
        <w:r w:rsidRPr="00426919">
          <w:rPr>
            <w:rFonts w:ascii="Arial" w:eastAsia="Times New Roman" w:hAnsi="Arial"/>
            <w:b/>
            <w:lang w:eastAsia="en-GB"/>
          </w:rPr>
          <w:t>-</w:t>
        </w:r>
      </w:ins>
      <w:ins w:id="821" w:author="Amit Jha" w:date="2025-11-06T12:24:00Z" w16du:dateUtc="2025-11-06T12:24:00Z">
        <w:r w:rsidR="00E21D33">
          <w:rPr>
            <w:rFonts w:ascii="Arial" w:eastAsia="Times New Roman" w:hAnsi="Arial"/>
            <w:b/>
            <w:lang w:eastAsia="en-GB"/>
          </w:rPr>
          <w:t>T</w:t>
        </w:r>
      </w:ins>
      <w:ins w:id="822" w:author="Amit Jha" w:date="2025-11-06T11:32:00Z" w16du:dateUtc="2025-11-06T11:32:00Z">
        <w:r w:rsidRPr="00426919">
          <w:rPr>
            <w:rFonts w:ascii="Arial" w:eastAsia="Times New Roman" w:hAnsi="Arial"/>
            <w:b/>
            <w:lang w:eastAsia="en-GB"/>
          </w:rPr>
          <w:t>DD in-sync radio link monitoring test with DRX</w:t>
        </w:r>
        <w:r w:rsidRPr="00426919">
          <w:rPr>
            <w:rFonts w:ascii="Arial" w:eastAsia="Times New Roman" w:hAnsi="Arial"/>
            <w:b/>
            <w:noProof/>
            <w:lang w:eastAsia="en-GB"/>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46FFD" w:rsidRPr="00426919" w14:paraId="4A3D4105" w14:textId="77777777" w:rsidTr="00284097">
        <w:trPr>
          <w:cantSplit/>
          <w:ins w:id="823" w:author="Amit Jha" w:date="2025-11-06T11:32:00Z"/>
        </w:trPr>
        <w:tc>
          <w:tcPr>
            <w:tcW w:w="2596" w:type="dxa"/>
            <w:vMerge w:val="restart"/>
            <w:tcBorders>
              <w:top w:val="single" w:sz="4" w:space="0" w:color="auto"/>
              <w:left w:val="single" w:sz="4" w:space="0" w:color="auto"/>
            </w:tcBorders>
          </w:tcPr>
          <w:p w14:paraId="35B253B9" w14:textId="77777777" w:rsidR="00946FFD" w:rsidRPr="00426919" w:rsidRDefault="00946FFD" w:rsidP="00284097">
            <w:pPr>
              <w:keepNext/>
              <w:keepLines/>
              <w:overflowPunct w:val="0"/>
              <w:autoSpaceDE w:val="0"/>
              <w:autoSpaceDN w:val="0"/>
              <w:adjustRightInd w:val="0"/>
              <w:spacing w:after="0"/>
              <w:jc w:val="center"/>
              <w:textAlignment w:val="baseline"/>
              <w:rPr>
                <w:ins w:id="824" w:author="Amit Jha" w:date="2025-11-06T11:32:00Z" w16du:dateUtc="2025-11-06T11:32:00Z"/>
                <w:rFonts w:ascii="Arial" w:eastAsia="Times New Roman" w:hAnsi="Arial"/>
                <w:b/>
                <w:sz w:val="18"/>
                <w:lang w:eastAsia="ja-JP"/>
              </w:rPr>
            </w:pPr>
            <w:ins w:id="825" w:author="Amit Jha" w:date="2025-11-06T11:32:00Z" w16du:dateUtc="2025-11-06T11:32:00Z">
              <w:r w:rsidRPr="00426919">
                <w:rPr>
                  <w:rFonts w:ascii="Arial" w:eastAsia="Times New Roman" w:hAnsi="Arial"/>
                  <w:b/>
                  <w:sz w:val="18"/>
                  <w:lang w:eastAsia="ja-JP"/>
                </w:rPr>
                <w:t>Parameter</w:t>
              </w:r>
            </w:ins>
          </w:p>
        </w:tc>
        <w:tc>
          <w:tcPr>
            <w:tcW w:w="1120" w:type="dxa"/>
            <w:vMerge w:val="restart"/>
            <w:tcBorders>
              <w:top w:val="single" w:sz="4" w:space="0" w:color="auto"/>
            </w:tcBorders>
          </w:tcPr>
          <w:p w14:paraId="1542A4FE" w14:textId="77777777" w:rsidR="00946FFD" w:rsidRPr="00426919" w:rsidRDefault="00946FFD" w:rsidP="00284097">
            <w:pPr>
              <w:keepNext/>
              <w:keepLines/>
              <w:overflowPunct w:val="0"/>
              <w:autoSpaceDE w:val="0"/>
              <w:autoSpaceDN w:val="0"/>
              <w:adjustRightInd w:val="0"/>
              <w:spacing w:after="0"/>
              <w:jc w:val="center"/>
              <w:textAlignment w:val="baseline"/>
              <w:rPr>
                <w:ins w:id="826" w:author="Amit Jha" w:date="2025-11-06T11:32:00Z" w16du:dateUtc="2025-11-06T11:32:00Z"/>
                <w:rFonts w:ascii="Arial" w:eastAsia="Times New Roman" w:hAnsi="Arial"/>
                <w:b/>
                <w:sz w:val="18"/>
                <w:lang w:eastAsia="ja-JP"/>
              </w:rPr>
            </w:pPr>
            <w:ins w:id="827" w:author="Amit Jha" w:date="2025-11-06T11:32:00Z" w16du:dateUtc="2025-11-06T11:32:00Z">
              <w:r w:rsidRPr="00426919">
                <w:rPr>
                  <w:rFonts w:ascii="Arial" w:eastAsia="Times New Roman" w:hAnsi="Arial"/>
                  <w:b/>
                  <w:sz w:val="18"/>
                  <w:lang w:eastAsia="ja-JP"/>
                </w:rPr>
                <w:t>Unit</w:t>
              </w:r>
            </w:ins>
          </w:p>
        </w:tc>
        <w:tc>
          <w:tcPr>
            <w:tcW w:w="5180" w:type="dxa"/>
            <w:gridSpan w:val="5"/>
            <w:tcBorders>
              <w:top w:val="single" w:sz="4" w:space="0" w:color="auto"/>
            </w:tcBorders>
          </w:tcPr>
          <w:p w14:paraId="38C0745F" w14:textId="77777777" w:rsidR="00946FFD" w:rsidRPr="00426919" w:rsidRDefault="00946FFD" w:rsidP="00284097">
            <w:pPr>
              <w:keepNext/>
              <w:keepLines/>
              <w:overflowPunct w:val="0"/>
              <w:autoSpaceDE w:val="0"/>
              <w:autoSpaceDN w:val="0"/>
              <w:adjustRightInd w:val="0"/>
              <w:spacing w:after="0"/>
              <w:jc w:val="center"/>
              <w:textAlignment w:val="baseline"/>
              <w:rPr>
                <w:ins w:id="828" w:author="Amit Jha" w:date="2025-11-06T11:32:00Z" w16du:dateUtc="2025-11-06T11:32:00Z"/>
                <w:rFonts w:ascii="Arial" w:eastAsia="Times New Roman" w:hAnsi="Arial"/>
                <w:b/>
                <w:sz w:val="18"/>
                <w:lang w:eastAsia="ja-JP"/>
              </w:rPr>
            </w:pPr>
            <w:proofErr w:type="spellStart"/>
            <w:ins w:id="829" w:author="Amit Jha" w:date="2025-11-06T11:32:00Z" w16du:dateUtc="2025-11-06T11:32:00Z">
              <w:r w:rsidRPr="00426919">
                <w:rPr>
                  <w:rFonts w:ascii="Arial" w:eastAsia="Times New Roman" w:hAnsi="Arial"/>
                  <w:b/>
                  <w:sz w:val="18"/>
                  <w:lang w:eastAsia="ja-JP"/>
                </w:rPr>
                <w:t>nCell</w:t>
              </w:r>
              <w:proofErr w:type="spellEnd"/>
              <w:r w:rsidRPr="00426919">
                <w:rPr>
                  <w:rFonts w:ascii="Arial" w:eastAsia="Times New Roman" w:hAnsi="Arial"/>
                  <w:b/>
                  <w:sz w:val="18"/>
                  <w:lang w:eastAsia="ja-JP"/>
                </w:rPr>
                <w:t xml:space="preserve"> 1</w:t>
              </w:r>
            </w:ins>
          </w:p>
        </w:tc>
      </w:tr>
      <w:tr w:rsidR="00946FFD" w:rsidRPr="00426919" w14:paraId="75FF228C" w14:textId="77777777" w:rsidTr="00284097">
        <w:trPr>
          <w:cantSplit/>
          <w:ins w:id="830" w:author="Amit Jha" w:date="2025-11-06T11:32:00Z"/>
        </w:trPr>
        <w:tc>
          <w:tcPr>
            <w:tcW w:w="2596" w:type="dxa"/>
            <w:vMerge/>
            <w:tcBorders>
              <w:left w:val="single" w:sz="4" w:space="0" w:color="auto"/>
              <w:bottom w:val="single" w:sz="4" w:space="0" w:color="auto"/>
            </w:tcBorders>
          </w:tcPr>
          <w:p w14:paraId="2AF434DC" w14:textId="77777777" w:rsidR="00946FFD" w:rsidRPr="00426919" w:rsidRDefault="00946FFD" w:rsidP="00284097">
            <w:pPr>
              <w:keepNext/>
              <w:keepLines/>
              <w:overflowPunct w:val="0"/>
              <w:autoSpaceDE w:val="0"/>
              <w:autoSpaceDN w:val="0"/>
              <w:adjustRightInd w:val="0"/>
              <w:spacing w:after="0"/>
              <w:jc w:val="center"/>
              <w:textAlignment w:val="baseline"/>
              <w:rPr>
                <w:ins w:id="831" w:author="Amit Jha" w:date="2025-11-06T11:32:00Z" w16du:dateUtc="2025-11-06T11:32:00Z"/>
                <w:rFonts w:ascii="Arial" w:eastAsia="Times New Roman" w:hAnsi="Arial"/>
                <w:b/>
                <w:sz w:val="18"/>
                <w:lang w:eastAsia="ja-JP"/>
              </w:rPr>
            </w:pPr>
          </w:p>
        </w:tc>
        <w:tc>
          <w:tcPr>
            <w:tcW w:w="1120" w:type="dxa"/>
            <w:vMerge/>
            <w:tcBorders>
              <w:bottom w:val="single" w:sz="4" w:space="0" w:color="auto"/>
            </w:tcBorders>
          </w:tcPr>
          <w:p w14:paraId="759C9FCE" w14:textId="77777777" w:rsidR="00946FFD" w:rsidRPr="00426919" w:rsidRDefault="00946FFD" w:rsidP="00284097">
            <w:pPr>
              <w:keepNext/>
              <w:keepLines/>
              <w:overflowPunct w:val="0"/>
              <w:autoSpaceDE w:val="0"/>
              <w:autoSpaceDN w:val="0"/>
              <w:adjustRightInd w:val="0"/>
              <w:spacing w:after="0"/>
              <w:jc w:val="center"/>
              <w:textAlignment w:val="baseline"/>
              <w:rPr>
                <w:ins w:id="832" w:author="Amit Jha" w:date="2025-11-06T11:32:00Z" w16du:dateUtc="2025-11-06T11:32:00Z"/>
                <w:rFonts w:ascii="Arial" w:eastAsia="Times New Roman" w:hAnsi="Arial"/>
                <w:b/>
                <w:sz w:val="18"/>
                <w:lang w:eastAsia="ja-JP"/>
              </w:rPr>
            </w:pPr>
          </w:p>
        </w:tc>
        <w:tc>
          <w:tcPr>
            <w:tcW w:w="1036" w:type="dxa"/>
            <w:tcBorders>
              <w:bottom w:val="single" w:sz="4" w:space="0" w:color="auto"/>
            </w:tcBorders>
          </w:tcPr>
          <w:p w14:paraId="14AB9168" w14:textId="77777777" w:rsidR="00946FFD" w:rsidRPr="00426919" w:rsidRDefault="00946FFD" w:rsidP="00284097">
            <w:pPr>
              <w:keepNext/>
              <w:keepLines/>
              <w:overflowPunct w:val="0"/>
              <w:autoSpaceDE w:val="0"/>
              <w:autoSpaceDN w:val="0"/>
              <w:adjustRightInd w:val="0"/>
              <w:spacing w:after="0"/>
              <w:jc w:val="center"/>
              <w:textAlignment w:val="baseline"/>
              <w:rPr>
                <w:ins w:id="833" w:author="Amit Jha" w:date="2025-11-06T11:32:00Z" w16du:dateUtc="2025-11-06T11:32:00Z"/>
                <w:rFonts w:ascii="Arial" w:eastAsia="Times New Roman" w:hAnsi="Arial"/>
                <w:b/>
                <w:sz w:val="18"/>
                <w:lang w:eastAsia="ja-JP"/>
              </w:rPr>
            </w:pPr>
            <w:ins w:id="834" w:author="Amit Jha" w:date="2025-11-06T11:32:00Z" w16du:dateUtc="2025-11-06T11:32:00Z">
              <w:r w:rsidRPr="00426919">
                <w:rPr>
                  <w:rFonts w:ascii="Arial" w:eastAsia="Times New Roman" w:hAnsi="Arial"/>
                  <w:b/>
                  <w:sz w:val="18"/>
                  <w:lang w:eastAsia="ja-JP"/>
                </w:rPr>
                <w:t>T1</w:t>
              </w:r>
            </w:ins>
          </w:p>
        </w:tc>
        <w:tc>
          <w:tcPr>
            <w:tcW w:w="1036" w:type="dxa"/>
            <w:tcBorders>
              <w:bottom w:val="single" w:sz="4" w:space="0" w:color="auto"/>
            </w:tcBorders>
          </w:tcPr>
          <w:p w14:paraId="14F60818" w14:textId="77777777" w:rsidR="00946FFD" w:rsidRPr="00426919" w:rsidRDefault="00946FFD" w:rsidP="00284097">
            <w:pPr>
              <w:keepNext/>
              <w:keepLines/>
              <w:overflowPunct w:val="0"/>
              <w:autoSpaceDE w:val="0"/>
              <w:autoSpaceDN w:val="0"/>
              <w:adjustRightInd w:val="0"/>
              <w:spacing w:after="0"/>
              <w:jc w:val="center"/>
              <w:textAlignment w:val="baseline"/>
              <w:rPr>
                <w:ins w:id="835" w:author="Amit Jha" w:date="2025-11-06T11:32:00Z" w16du:dateUtc="2025-11-06T11:32:00Z"/>
                <w:rFonts w:ascii="Arial" w:eastAsia="Times New Roman" w:hAnsi="Arial"/>
                <w:b/>
                <w:sz w:val="18"/>
                <w:lang w:eastAsia="en-GB"/>
              </w:rPr>
            </w:pPr>
            <w:ins w:id="836" w:author="Amit Jha" w:date="2025-11-06T11:32:00Z" w16du:dateUtc="2025-11-06T11:32:00Z">
              <w:r w:rsidRPr="00426919">
                <w:rPr>
                  <w:rFonts w:ascii="Arial" w:eastAsia="Times New Roman" w:hAnsi="Arial"/>
                  <w:b/>
                  <w:sz w:val="18"/>
                  <w:lang w:eastAsia="ja-JP"/>
                </w:rPr>
                <w:t>dT</w:t>
              </w:r>
            </w:ins>
          </w:p>
        </w:tc>
        <w:tc>
          <w:tcPr>
            <w:tcW w:w="1036" w:type="dxa"/>
            <w:tcBorders>
              <w:bottom w:val="single" w:sz="4" w:space="0" w:color="auto"/>
            </w:tcBorders>
          </w:tcPr>
          <w:p w14:paraId="3DA134DF" w14:textId="77777777" w:rsidR="00946FFD" w:rsidRPr="00426919" w:rsidRDefault="00946FFD" w:rsidP="00284097">
            <w:pPr>
              <w:keepNext/>
              <w:keepLines/>
              <w:overflowPunct w:val="0"/>
              <w:autoSpaceDE w:val="0"/>
              <w:autoSpaceDN w:val="0"/>
              <w:adjustRightInd w:val="0"/>
              <w:spacing w:after="0"/>
              <w:jc w:val="center"/>
              <w:textAlignment w:val="baseline"/>
              <w:rPr>
                <w:ins w:id="837" w:author="Amit Jha" w:date="2025-11-06T11:32:00Z" w16du:dateUtc="2025-11-06T11:32:00Z"/>
                <w:rFonts w:ascii="Arial" w:eastAsia="Times New Roman" w:hAnsi="Arial"/>
                <w:b/>
                <w:sz w:val="18"/>
                <w:lang w:eastAsia="ja-JP"/>
              </w:rPr>
            </w:pPr>
            <w:ins w:id="838" w:author="Amit Jha" w:date="2025-11-06T11:32:00Z" w16du:dateUtc="2025-11-06T11:32:00Z">
              <w:r w:rsidRPr="00426919">
                <w:rPr>
                  <w:rFonts w:ascii="Arial" w:eastAsia="Times New Roman" w:hAnsi="Arial"/>
                  <w:b/>
                  <w:sz w:val="18"/>
                  <w:lang w:eastAsia="ja-JP"/>
                </w:rPr>
                <w:t>T2</w:t>
              </w:r>
            </w:ins>
          </w:p>
        </w:tc>
        <w:tc>
          <w:tcPr>
            <w:tcW w:w="1036" w:type="dxa"/>
            <w:tcBorders>
              <w:bottom w:val="single" w:sz="4" w:space="0" w:color="auto"/>
            </w:tcBorders>
          </w:tcPr>
          <w:p w14:paraId="6C7612AB" w14:textId="77777777" w:rsidR="00946FFD" w:rsidRPr="00426919" w:rsidRDefault="00946FFD" w:rsidP="00284097">
            <w:pPr>
              <w:keepNext/>
              <w:keepLines/>
              <w:overflowPunct w:val="0"/>
              <w:autoSpaceDE w:val="0"/>
              <w:autoSpaceDN w:val="0"/>
              <w:adjustRightInd w:val="0"/>
              <w:spacing w:after="0"/>
              <w:jc w:val="center"/>
              <w:textAlignment w:val="baseline"/>
              <w:rPr>
                <w:ins w:id="839" w:author="Amit Jha" w:date="2025-11-06T11:32:00Z" w16du:dateUtc="2025-11-06T11:32:00Z"/>
                <w:rFonts w:ascii="Arial" w:eastAsia="Times New Roman" w:hAnsi="Arial"/>
                <w:b/>
                <w:sz w:val="18"/>
                <w:lang w:eastAsia="ja-JP"/>
              </w:rPr>
            </w:pPr>
            <w:ins w:id="840" w:author="Amit Jha" w:date="2025-11-06T11:32:00Z" w16du:dateUtc="2025-11-06T11:32:00Z">
              <w:r w:rsidRPr="00426919">
                <w:rPr>
                  <w:rFonts w:ascii="Arial" w:eastAsia="Times New Roman" w:hAnsi="Arial"/>
                  <w:b/>
                  <w:sz w:val="18"/>
                  <w:lang w:eastAsia="ja-JP"/>
                </w:rPr>
                <w:t>dT</w:t>
              </w:r>
            </w:ins>
          </w:p>
        </w:tc>
        <w:tc>
          <w:tcPr>
            <w:tcW w:w="1036" w:type="dxa"/>
            <w:tcBorders>
              <w:bottom w:val="single" w:sz="4" w:space="0" w:color="auto"/>
            </w:tcBorders>
          </w:tcPr>
          <w:p w14:paraId="08B72B27" w14:textId="77777777" w:rsidR="00946FFD" w:rsidRPr="00426919" w:rsidRDefault="00946FFD" w:rsidP="00284097">
            <w:pPr>
              <w:keepNext/>
              <w:keepLines/>
              <w:overflowPunct w:val="0"/>
              <w:autoSpaceDE w:val="0"/>
              <w:autoSpaceDN w:val="0"/>
              <w:adjustRightInd w:val="0"/>
              <w:spacing w:after="0"/>
              <w:jc w:val="center"/>
              <w:textAlignment w:val="baseline"/>
              <w:rPr>
                <w:ins w:id="841" w:author="Amit Jha" w:date="2025-11-06T11:32:00Z" w16du:dateUtc="2025-11-06T11:32:00Z"/>
                <w:rFonts w:ascii="Arial" w:eastAsia="Times New Roman" w:hAnsi="Arial"/>
                <w:b/>
                <w:sz w:val="18"/>
                <w:lang w:eastAsia="ja-JP"/>
              </w:rPr>
            </w:pPr>
            <w:ins w:id="842" w:author="Amit Jha" w:date="2025-11-06T11:32:00Z" w16du:dateUtc="2025-11-06T11:32:00Z">
              <w:r w:rsidRPr="00426919">
                <w:rPr>
                  <w:rFonts w:ascii="Arial" w:eastAsia="Times New Roman" w:hAnsi="Arial"/>
                  <w:b/>
                  <w:sz w:val="18"/>
                  <w:lang w:eastAsia="ja-JP"/>
                </w:rPr>
                <w:t>T3</w:t>
              </w:r>
            </w:ins>
          </w:p>
        </w:tc>
      </w:tr>
      <w:tr w:rsidR="00946FFD" w:rsidRPr="00426919" w14:paraId="4FA07A56" w14:textId="77777777" w:rsidTr="00284097">
        <w:trPr>
          <w:cantSplit/>
          <w:ins w:id="843" w:author="Amit Jha" w:date="2025-11-06T11:32:00Z"/>
        </w:trPr>
        <w:tc>
          <w:tcPr>
            <w:tcW w:w="2596" w:type="dxa"/>
            <w:tcBorders>
              <w:left w:val="single" w:sz="4" w:space="0" w:color="auto"/>
              <w:bottom w:val="single" w:sz="4" w:space="0" w:color="auto"/>
            </w:tcBorders>
          </w:tcPr>
          <w:p w14:paraId="57DD5B94" w14:textId="77777777" w:rsidR="00946FFD" w:rsidRPr="00426919" w:rsidRDefault="00946FFD" w:rsidP="00284097">
            <w:pPr>
              <w:keepNext/>
              <w:keepLines/>
              <w:overflowPunct w:val="0"/>
              <w:autoSpaceDE w:val="0"/>
              <w:autoSpaceDN w:val="0"/>
              <w:adjustRightInd w:val="0"/>
              <w:spacing w:after="0"/>
              <w:textAlignment w:val="baseline"/>
              <w:rPr>
                <w:ins w:id="844" w:author="Amit Jha" w:date="2025-11-06T11:32:00Z" w16du:dateUtc="2025-11-06T11:32:00Z"/>
                <w:rFonts w:ascii="Arial" w:eastAsia="Times New Roman" w:hAnsi="Arial"/>
                <w:sz w:val="18"/>
                <w:lang w:eastAsia="ja-JP"/>
              </w:rPr>
            </w:pPr>
            <w:proofErr w:type="spellStart"/>
            <w:ins w:id="845" w:author="Amit Jha" w:date="2025-11-06T11:32:00Z" w16du:dateUtc="2025-11-06T11:32:00Z">
              <w:r w:rsidRPr="00426919">
                <w:rPr>
                  <w:rFonts w:ascii="Arial" w:eastAsia="Times New Roman" w:hAnsi="Arial"/>
                  <w:bCs/>
                  <w:sz w:val="18"/>
                  <w:lang w:eastAsia="ja-JP"/>
                </w:rPr>
                <w:t>BW</w:t>
              </w:r>
              <w:r w:rsidRPr="00426919">
                <w:rPr>
                  <w:rFonts w:ascii="Arial" w:eastAsia="Times New Roman" w:hAnsi="Arial"/>
                  <w:sz w:val="18"/>
                  <w:vertAlign w:val="subscript"/>
                  <w:lang w:eastAsia="ja-JP"/>
                </w:rPr>
                <w:t>channel</w:t>
              </w:r>
              <w:proofErr w:type="spellEnd"/>
            </w:ins>
          </w:p>
        </w:tc>
        <w:tc>
          <w:tcPr>
            <w:tcW w:w="1120" w:type="dxa"/>
            <w:tcBorders>
              <w:bottom w:val="single" w:sz="4" w:space="0" w:color="auto"/>
            </w:tcBorders>
          </w:tcPr>
          <w:p w14:paraId="620F2D62" w14:textId="77777777" w:rsidR="00946FFD" w:rsidRPr="00426919" w:rsidRDefault="00946FFD" w:rsidP="00284097">
            <w:pPr>
              <w:keepNext/>
              <w:keepLines/>
              <w:overflowPunct w:val="0"/>
              <w:autoSpaceDE w:val="0"/>
              <w:autoSpaceDN w:val="0"/>
              <w:adjustRightInd w:val="0"/>
              <w:spacing w:after="0"/>
              <w:jc w:val="center"/>
              <w:textAlignment w:val="baseline"/>
              <w:rPr>
                <w:ins w:id="846" w:author="Amit Jha" w:date="2025-11-06T11:32:00Z" w16du:dateUtc="2025-11-06T11:32:00Z"/>
                <w:rFonts w:ascii="Arial" w:eastAsia="Times New Roman" w:hAnsi="Arial"/>
                <w:sz w:val="18"/>
                <w:lang w:eastAsia="ja-JP"/>
              </w:rPr>
            </w:pPr>
            <w:ins w:id="847" w:author="Amit Jha" w:date="2025-11-06T11:32:00Z" w16du:dateUtc="2025-11-06T11:32:00Z">
              <w:r w:rsidRPr="00426919">
                <w:rPr>
                  <w:rFonts w:ascii="Arial" w:eastAsia="Times New Roman" w:hAnsi="Arial"/>
                  <w:sz w:val="18"/>
                  <w:lang w:eastAsia="ja-JP"/>
                </w:rPr>
                <w:t>kHz</w:t>
              </w:r>
            </w:ins>
          </w:p>
        </w:tc>
        <w:tc>
          <w:tcPr>
            <w:tcW w:w="5180" w:type="dxa"/>
            <w:gridSpan w:val="5"/>
            <w:tcBorders>
              <w:bottom w:val="single" w:sz="4" w:space="0" w:color="auto"/>
            </w:tcBorders>
          </w:tcPr>
          <w:p w14:paraId="7B4CE2A9" w14:textId="77777777" w:rsidR="00946FFD" w:rsidRPr="00426919" w:rsidRDefault="00946FFD" w:rsidP="00284097">
            <w:pPr>
              <w:keepNext/>
              <w:keepLines/>
              <w:overflowPunct w:val="0"/>
              <w:autoSpaceDE w:val="0"/>
              <w:autoSpaceDN w:val="0"/>
              <w:adjustRightInd w:val="0"/>
              <w:spacing w:after="0"/>
              <w:jc w:val="center"/>
              <w:textAlignment w:val="baseline"/>
              <w:rPr>
                <w:ins w:id="848" w:author="Amit Jha" w:date="2025-11-06T11:32:00Z" w16du:dateUtc="2025-11-06T11:32:00Z"/>
                <w:rFonts w:ascii="Arial" w:eastAsia="Times New Roman" w:hAnsi="Arial"/>
                <w:sz w:val="18"/>
                <w:lang w:eastAsia="ja-JP"/>
              </w:rPr>
            </w:pPr>
            <w:ins w:id="849" w:author="Amit Jha" w:date="2025-11-06T11:32:00Z" w16du:dateUtc="2025-11-06T11:32:00Z">
              <w:r w:rsidRPr="00426919">
                <w:rPr>
                  <w:rFonts w:ascii="Arial" w:eastAsia="Times New Roman" w:hAnsi="Arial"/>
                  <w:sz w:val="18"/>
                  <w:lang w:eastAsia="ja-JP"/>
                </w:rPr>
                <w:t>200</w:t>
              </w:r>
            </w:ins>
          </w:p>
        </w:tc>
      </w:tr>
      <w:tr w:rsidR="00946FFD" w:rsidRPr="00426919" w14:paraId="7021AC8A" w14:textId="77777777" w:rsidTr="00284097">
        <w:trPr>
          <w:cantSplit/>
          <w:ins w:id="850" w:author="Amit Jha" w:date="2025-11-06T11:32:00Z"/>
        </w:trPr>
        <w:tc>
          <w:tcPr>
            <w:tcW w:w="2596" w:type="dxa"/>
            <w:tcBorders>
              <w:left w:val="single" w:sz="4" w:space="0" w:color="auto"/>
              <w:bottom w:val="single" w:sz="4" w:space="0" w:color="auto"/>
            </w:tcBorders>
          </w:tcPr>
          <w:p w14:paraId="5A820258" w14:textId="77777777" w:rsidR="00946FFD" w:rsidRPr="00426919" w:rsidRDefault="00946FFD" w:rsidP="00284097">
            <w:pPr>
              <w:keepNext/>
              <w:keepLines/>
              <w:overflowPunct w:val="0"/>
              <w:autoSpaceDE w:val="0"/>
              <w:autoSpaceDN w:val="0"/>
              <w:adjustRightInd w:val="0"/>
              <w:spacing w:after="0"/>
              <w:textAlignment w:val="baseline"/>
              <w:rPr>
                <w:ins w:id="851" w:author="Amit Jha" w:date="2025-11-06T11:32:00Z" w16du:dateUtc="2025-11-06T11:32:00Z"/>
                <w:rFonts w:ascii="Arial" w:eastAsia="Times New Roman" w:hAnsi="Arial"/>
                <w:noProof/>
                <w:sz w:val="18"/>
                <w:lang w:eastAsia="ja-JP"/>
              </w:rPr>
            </w:pPr>
            <w:ins w:id="852" w:author="Amit Jha" w:date="2025-11-06T11:32:00Z" w16du:dateUtc="2025-11-06T11:32:00Z">
              <w:r w:rsidRPr="00426919">
                <w:rPr>
                  <w:rFonts w:ascii="Arial" w:eastAsia="Times New Roman" w:hAnsi="Arial"/>
                  <w:sz w:val="18"/>
                  <w:lang w:eastAsia="en-GB"/>
                </w:rPr>
                <w:t>OCNG Pattern as defined in  A.3.2.3.3</w:t>
              </w:r>
              <w:r w:rsidRPr="00426919">
                <w:rPr>
                  <w:rFonts w:ascii="Arial" w:eastAsia="Times New Roman" w:hAnsi="Arial"/>
                  <w:sz w:val="18"/>
                  <w:vertAlign w:val="superscript"/>
                  <w:lang w:eastAsia="en-GB"/>
                </w:rPr>
                <w:t xml:space="preserve"> Note 1</w:t>
              </w:r>
              <w:r w:rsidRPr="00426919">
                <w:rPr>
                  <w:rFonts w:ascii="Arial" w:eastAsia="Times New Roman" w:hAnsi="Arial"/>
                  <w:sz w:val="18"/>
                  <w:lang w:eastAsia="en-GB"/>
                </w:rPr>
                <w:t xml:space="preserve"> </w:t>
              </w:r>
            </w:ins>
          </w:p>
        </w:tc>
        <w:tc>
          <w:tcPr>
            <w:tcW w:w="1120" w:type="dxa"/>
            <w:tcBorders>
              <w:bottom w:val="single" w:sz="4" w:space="0" w:color="auto"/>
            </w:tcBorders>
          </w:tcPr>
          <w:p w14:paraId="48A0C049" w14:textId="77777777" w:rsidR="00946FFD" w:rsidRPr="00426919" w:rsidRDefault="00946FFD" w:rsidP="00284097">
            <w:pPr>
              <w:keepNext/>
              <w:keepLines/>
              <w:overflowPunct w:val="0"/>
              <w:autoSpaceDE w:val="0"/>
              <w:autoSpaceDN w:val="0"/>
              <w:adjustRightInd w:val="0"/>
              <w:spacing w:after="0"/>
              <w:jc w:val="center"/>
              <w:textAlignment w:val="baseline"/>
              <w:rPr>
                <w:ins w:id="853" w:author="Amit Jha" w:date="2025-11-06T11:32:00Z" w16du:dateUtc="2025-11-06T11:32:00Z"/>
                <w:rFonts w:ascii="Arial" w:eastAsia="Times New Roman" w:hAnsi="Arial"/>
                <w:sz w:val="18"/>
                <w:lang w:eastAsia="ja-JP"/>
              </w:rPr>
            </w:pPr>
          </w:p>
        </w:tc>
        <w:tc>
          <w:tcPr>
            <w:tcW w:w="5180" w:type="dxa"/>
            <w:gridSpan w:val="5"/>
            <w:tcBorders>
              <w:bottom w:val="single" w:sz="4" w:space="0" w:color="auto"/>
            </w:tcBorders>
          </w:tcPr>
          <w:p w14:paraId="59FD93F3" w14:textId="3EFEEEB2" w:rsidR="00946FFD" w:rsidRPr="00426919" w:rsidRDefault="00946FFD" w:rsidP="00284097">
            <w:pPr>
              <w:keepNext/>
              <w:keepLines/>
              <w:overflowPunct w:val="0"/>
              <w:autoSpaceDE w:val="0"/>
              <w:autoSpaceDN w:val="0"/>
              <w:adjustRightInd w:val="0"/>
              <w:spacing w:after="0"/>
              <w:jc w:val="center"/>
              <w:textAlignment w:val="baseline"/>
              <w:rPr>
                <w:ins w:id="854" w:author="Amit Jha" w:date="2025-11-06T11:32:00Z" w16du:dateUtc="2025-11-06T11:32:00Z"/>
                <w:rFonts w:ascii="Arial" w:eastAsia="Times New Roman" w:hAnsi="Arial"/>
                <w:bCs/>
                <w:sz w:val="18"/>
                <w:lang w:eastAsia="en-GB"/>
              </w:rPr>
            </w:pPr>
            <w:ins w:id="855" w:author="Amit Jha" w:date="2025-11-06T11:32:00Z" w16du:dateUtc="2025-11-06T11:32:00Z">
              <w:r w:rsidRPr="00426919">
                <w:rPr>
                  <w:rFonts w:ascii="Arial" w:eastAsia="Times New Roman" w:hAnsi="Arial"/>
                  <w:sz w:val="18"/>
                  <w:lang w:eastAsia="en-GB"/>
                </w:rPr>
                <w:t>NOP.</w:t>
              </w:r>
            </w:ins>
            <w:ins w:id="856" w:author="Amit Jha" w:date="2025-11-06T12:06:00Z" w16du:dateUtc="2025-11-06T12:06:00Z">
              <w:r w:rsidR="00093AF7">
                <w:rPr>
                  <w:rFonts w:ascii="Arial" w:eastAsia="Times New Roman" w:hAnsi="Arial"/>
                  <w:sz w:val="18"/>
                  <w:lang w:eastAsia="en-GB"/>
                </w:rPr>
                <w:t>4</w:t>
              </w:r>
            </w:ins>
            <w:ins w:id="857" w:author="Amit Jha" w:date="2025-11-06T11:32:00Z" w16du:dateUtc="2025-11-06T11:32:00Z">
              <w:r w:rsidRPr="00426919">
                <w:rPr>
                  <w:rFonts w:ascii="Arial" w:eastAsia="Times New Roman" w:hAnsi="Arial"/>
                  <w:sz w:val="18"/>
                  <w:lang w:eastAsia="en-GB"/>
                </w:rPr>
                <w:t xml:space="preserve"> </w:t>
              </w:r>
            </w:ins>
            <w:ins w:id="858" w:author="Amit Jha" w:date="2025-11-06T12:06:00Z" w16du:dateUtc="2025-11-06T12:06:00Z">
              <w:r w:rsidR="00093AF7">
                <w:rPr>
                  <w:rFonts w:ascii="Arial" w:eastAsia="Times New Roman" w:hAnsi="Arial"/>
                  <w:sz w:val="18"/>
                  <w:lang w:eastAsia="en-GB"/>
                </w:rPr>
                <w:t>T</w:t>
              </w:r>
            </w:ins>
            <w:ins w:id="859" w:author="Amit Jha" w:date="2025-11-06T11:32:00Z" w16du:dateUtc="2025-11-06T11:32:00Z">
              <w:r w:rsidRPr="00426919">
                <w:rPr>
                  <w:rFonts w:ascii="Arial" w:eastAsia="Times New Roman" w:hAnsi="Arial"/>
                  <w:sz w:val="18"/>
                  <w:lang w:eastAsia="en-GB"/>
                </w:rPr>
                <w:t>DD</w:t>
              </w:r>
            </w:ins>
          </w:p>
        </w:tc>
      </w:tr>
      <w:tr w:rsidR="00946FFD" w:rsidRPr="00426919" w14:paraId="66A07A17" w14:textId="77777777" w:rsidTr="00284097">
        <w:trPr>
          <w:cantSplit/>
          <w:ins w:id="860" w:author="Amit Jha" w:date="2025-11-06T11:32:00Z"/>
        </w:trPr>
        <w:tc>
          <w:tcPr>
            <w:tcW w:w="2596" w:type="dxa"/>
            <w:tcBorders>
              <w:left w:val="single" w:sz="4" w:space="0" w:color="auto"/>
              <w:bottom w:val="single" w:sz="4" w:space="0" w:color="auto"/>
            </w:tcBorders>
          </w:tcPr>
          <w:p w14:paraId="56E50D1D" w14:textId="77777777" w:rsidR="00946FFD" w:rsidRPr="00426919" w:rsidRDefault="00946FFD" w:rsidP="00284097">
            <w:pPr>
              <w:keepNext/>
              <w:keepLines/>
              <w:overflowPunct w:val="0"/>
              <w:autoSpaceDE w:val="0"/>
              <w:autoSpaceDN w:val="0"/>
              <w:adjustRightInd w:val="0"/>
              <w:spacing w:after="0"/>
              <w:textAlignment w:val="baseline"/>
              <w:rPr>
                <w:ins w:id="861" w:author="Amit Jha" w:date="2025-11-06T11:32:00Z" w16du:dateUtc="2025-11-06T11:32:00Z"/>
                <w:rFonts w:ascii="Arial" w:eastAsia="Times New Roman" w:hAnsi="Arial"/>
                <w:noProof/>
                <w:sz w:val="18"/>
                <w:lang w:eastAsia="ja-JP"/>
              </w:rPr>
            </w:pPr>
            <w:ins w:id="862" w:author="Amit Jha" w:date="2025-11-06T11:32:00Z" w16du:dateUtc="2025-11-06T11:32:00Z">
              <w:r w:rsidRPr="00426919">
                <w:rPr>
                  <w:rFonts w:ascii="Arial" w:eastAsia="Times New Roman" w:hAnsi="Arial"/>
                  <w:noProof/>
                  <w:sz w:val="18"/>
                  <w:lang w:eastAsia="ja-JP"/>
                </w:rPr>
                <w:t>NPDCCH parameters defined in A.3.1.6.3</w:t>
              </w:r>
            </w:ins>
          </w:p>
        </w:tc>
        <w:tc>
          <w:tcPr>
            <w:tcW w:w="1120" w:type="dxa"/>
            <w:tcBorders>
              <w:bottom w:val="single" w:sz="4" w:space="0" w:color="auto"/>
            </w:tcBorders>
          </w:tcPr>
          <w:p w14:paraId="2C34E96D" w14:textId="77777777" w:rsidR="00946FFD" w:rsidRPr="00426919" w:rsidRDefault="00946FFD" w:rsidP="00284097">
            <w:pPr>
              <w:keepNext/>
              <w:keepLines/>
              <w:overflowPunct w:val="0"/>
              <w:autoSpaceDE w:val="0"/>
              <w:autoSpaceDN w:val="0"/>
              <w:adjustRightInd w:val="0"/>
              <w:spacing w:after="0"/>
              <w:jc w:val="center"/>
              <w:textAlignment w:val="baseline"/>
              <w:rPr>
                <w:ins w:id="863" w:author="Amit Jha" w:date="2025-11-06T11:32:00Z" w16du:dateUtc="2025-11-06T11:32:00Z"/>
                <w:rFonts w:ascii="Arial" w:eastAsia="Times New Roman" w:hAnsi="Arial"/>
                <w:sz w:val="18"/>
                <w:lang w:eastAsia="ja-JP"/>
              </w:rPr>
            </w:pPr>
          </w:p>
        </w:tc>
        <w:tc>
          <w:tcPr>
            <w:tcW w:w="5180" w:type="dxa"/>
            <w:gridSpan w:val="5"/>
            <w:tcBorders>
              <w:bottom w:val="single" w:sz="4" w:space="0" w:color="auto"/>
            </w:tcBorders>
          </w:tcPr>
          <w:p w14:paraId="04EBD6EA" w14:textId="77777777" w:rsidR="00946FFD" w:rsidRPr="00426919" w:rsidRDefault="00946FFD" w:rsidP="00284097">
            <w:pPr>
              <w:keepNext/>
              <w:keepLines/>
              <w:overflowPunct w:val="0"/>
              <w:autoSpaceDE w:val="0"/>
              <w:autoSpaceDN w:val="0"/>
              <w:adjustRightInd w:val="0"/>
              <w:spacing w:after="0"/>
              <w:jc w:val="center"/>
              <w:textAlignment w:val="baseline"/>
              <w:rPr>
                <w:ins w:id="864" w:author="Amit Jha" w:date="2025-11-06T11:32:00Z" w16du:dateUtc="2025-11-06T11:32:00Z"/>
                <w:rFonts w:ascii="Arial" w:eastAsia="Times New Roman" w:hAnsi="Arial"/>
                <w:sz w:val="18"/>
                <w:lang w:eastAsia="ja-JP"/>
              </w:rPr>
            </w:pPr>
            <w:ins w:id="865" w:author="Amit Jha" w:date="2025-11-06T11:32:00Z" w16du:dateUtc="2025-11-06T11:32:00Z">
              <w:r w:rsidRPr="00426919">
                <w:rPr>
                  <w:rFonts w:ascii="Arial" w:eastAsia="Times New Roman" w:hAnsi="Arial"/>
                  <w:bCs/>
                  <w:sz w:val="18"/>
                  <w:lang w:eastAsia="en-GB"/>
                </w:rPr>
                <w:t xml:space="preserve">R.30 </w:t>
              </w:r>
              <w:r w:rsidRPr="00426919">
                <w:rPr>
                  <w:rFonts w:ascii="Arial" w:eastAsia="Times New Roman" w:hAnsi="Arial"/>
                  <w:sz w:val="18"/>
                  <w:lang w:eastAsia="ja-JP"/>
                </w:rPr>
                <w:t xml:space="preserve">HD-FDD </w:t>
              </w:r>
            </w:ins>
          </w:p>
        </w:tc>
      </w:tr>
      <w:tr w:rsidR="00946FFD" w:rsidRPr="00426919" w14:paraId="1F8CEB0E" w14:textId="77777777" w:rsidTr="00284097">
        <w:trPr>
          <w:cantSplit/>
          <w:ins w:id="866" w:author="Amit Jha" w:date="2025-11-06T11:32:00Z"/>
        </w:trPr>
        <w:tc>
          <w:tcPr>
            <w:tcW w:w="2596" w:type="dxa"/>
            <w:tcBorders>
              <w:left w:val="single" w:sz="4" w:space="0" w:color="auto"/>
              <w:bottom w:val="single" w:sz="4" w:space="0" w:color="auto"/>
            </w:tcBorders>
          </w:tcPr>
          <w:p w14:paraId="3578AF34" w14:textId="77777777" w:rsidR="00946FFD" w:rsidRPr="00426919" w:rsidRDefault="00946FFD" w:rsidP="00284097">
            <w:pPr>
              <w:keepNext/>
              <w:keepLines/>
              <w:overflowPunct w:val="0"/>
              <w:autoSpaceDE w:val="0"/>
              <w:autoSpaceDN w:val="0"/>
              <w:adjustRightInd w:val="0"/>
              <w:spacing w:after="0"/>
              <w:textAlignment w:val="baseline"/>
              <w:rPr>
                <w:ins w:id="867" w:author="Amit Jha" w:date="2025-11-06T11:32:00Z" w16du:dateUtc="2025-11-06T11:32:00Z"/>
                <w:rFonts w:ascii="Arial" w:eastAsia="Times New Roman" w:hAnsi="Arial"/>
                <w:sz w:val="18"/>
                <w:lang w:eastAsia="ja-JP"/>
              </w:rPr>
            </w:pPr>
            <w:ins w:id="868" w:author="Amit Jha" w:date="2025-11-06T11:32:00Z" w16du:dateUtc="2025-11-06T11:32:00Z">
              <w:r w:rsidRPr="00426919">
                <w:rPr>
                  <w:rFonts w:ascii="Arial" w:eastAsia="Times New Roman" w:hAnsi="Arial"/>
                  <w:sz w:val="18"/>
                  <w:lang w:eastAsia="ja-JP"/>
                </w:rPr>
                <w:t>Ratio of NPDSCH to NRS EPRE</w:t>
              </w:r>
            </w:ins>
          </w:p>
        </w:tc>
        <w:tc>
          <w:tcPr>
            <w:tcW w:w="1120" w:type="dxa"/>
            <w:tcBorders>
              <w:bottom w:val="single" w:sz="4" w:space="0" w:color="auto"/>
            </w:tcBorders>
          </w:tcPr>
          <w:p w14:paraId="71E6387A" w14:textId="77777777" w:rsidR="00946FFD" w:rsidRPr="00426919" w:rsidRDefault="00946FFD" w:rsidP="00284097">
            <w:pPr>
              <w:keepNext/>
              <w:keepLines/>
              <w:overflowPunct w:val="0"/>
              <w:autoSpaceDE w:val="0"/>
              <w:autoSpaceDN w:val="0"/>
              <w:adjustRightInd w:val="0"/>
              <w:spacing w:after="0"/>
              <w:jc w:val="center"/>
              <w:textAlignment w:val="baseline"/>
              <w:rPr>
                <w:ins w:id="869" w:author="Amit Jha" w:date="2025-11-06T11:32:00Z" w16du:dateUtc="2025-11-06T11:32:00Z"/>
                <w:rFonts w:ascii="Arial" w:eastAsia="Times New Roman" w:hAnsi="Arial"/>
                <w:sz w:val="18"/>
                <w:lang w:eastAsia="ja-JP"/>
              </w:rPr>
            </w:pPr>
            <w:ins w:id="870" w:author="Amit Jha" w:date="2025-11-06T11:32:00Z" w16du:dateUtc="2025-11-06T11:32:00Z">
              <w:r w:rsidRPr="00426919">
                <w:rPr>
                  <w:rFonts w:ascii="Arial" w:eastAsia="Times New Roman" w:hAnsi="Arial" w:cs="Arial"/>
                  <w:sz w:val="18"/>
                  <w:lang w:eastAsia="ja-JP"/>
                </w:rPr>
                <w:t>dB</w:t>
              </w:r>
            </w:ins>
          </w:p>
        </w:tc>
        <w:tc>
          <w:tcPr>
            <w:tcW w:w="5180" w:type="dxa"/>
            <w:gridSpan w:val="5"/>
            <w:vMerge w:val="restart"/>
          </w:tcPr>
          <w:p w14:paraId="28119150" w14:textId="77777777" w:rsidR="00946FFD" w:rsidRPr="00426919" w:rsidRDefault="00946FFD" w:rsidP="00284097">
            <w:pPr>
              <w:keepNext/>
              <w:keepLines/>
              <w:overflowPunct w:val="0"/>
              <w:autoSpaceDE w:val="0"/>
              <w:autoSpaceDN w:val="0"/>
              <w:adjustRightInd w:val="0"/>
              <w:spacing w:after="0"/>
              <w:jc w:val="center"/>
              <w:textAlignment w:val="baseline"/>
              <w:rPr>
                <w:ins w:id="871" w:author="Amit Jha" w:date="2025-11-06T11:32:00Z" w16du:dateUtc="2025-11-06T11:32:00Z"/>
                <w:rFonts w:ascii="Arial" w:eastAsia="Times New Roman" w:hAnsi="Arial"/>
                <w:sz w:val="18"/>
                <w:lang w:eastAsia="ja-JP"/>
              </w:rPr>
            </w:pPr>
          </w:p>
          <w:p w14:paraId="4500809B" w14:textId="77777777" w:rsidR="00946FFD" w:rsidRPr="00426919" w:rsidRDefault="00946FFD" w:rsidP="00284097">
            <w:pPr>
              <w:keepNext/>
              <w:keepLines/>
              <w:overflowPunct w:val="0"/>
              <w:autoSpaceDE w:val="0"/>
              <w:autoSpaceDN w:val="0"/>
              <w:adjustRightInd w:val="0"/>
              <w:spacing w:after="0"/>
              <w:jc w:val="center"/>
              <w:textAlignment w:val="baseline"/>
              <w:rPr>
                <w:ins w:id="872" w:author="Amit Jha" w:date="2025-11-06T11:32:00Z" w16du:dateUtc="2025-11-06T11:32:00Z"/>
                <w:rFonts w:ascii="Arial" w:eastAsia="Times New Roman" w:hAnsi="Arial"/>
                <w:sz w:val="18"/>
                <w:lang w:eastAsia="ja-JP"/>
              </w:rPr>
            </w:pPr>
          </w:p>
          <w:p w14:paraId="3F528C48" w14:textId="77777777" w:rsidR="00946FFD" w:rsidRPr="00426919" w:rsidRDefault="00946FFD" w:rsidP="00284097">
            <w:pPr>
              <w:keepNext/>
              <w:keepLines/>
              <w:overflowPunct w:val="0"/>
              <w:autoSpaceDE w:val="0"/>
              <w:autoSpaceDN w:val="0"/>
              <w:adjustRightInd w:val="0"/>
              <w:spacing w:after="0"/>
              <w:jc w:val="center"/>
              <w:textAlignment w:val="baseline"/>
              <w:rPr>
                <w:ins w:id="873" w:author="Amit Jha" w:date="2025-11-06T11:32:00Z" w16du:dateUtc="2025-11-06T11:32:00Z"/>
                <w:rFonts w:ascii="Arial" w:eastAsia="Times New Roman" w:hAnsi="Arial"/>
                <w:sz w:val="18"/>
                <w:lang w:eastAsia="ja-JP"/>
              </w:rPr>
            </w:pPr>
          </w:p>
          <w:p w14:paraId="5CDC750E" w14:textId="77777777" w:rsidR="00946FFD" w:rsidRPr="00426919" w:rsidRDefault="00946FFD" w:rsidP="00284097">
            <w:pPr>
              <w:keepNext/>
              <w:keepLines/>
              <w:overflowPunct w:val="0"/>
              <w:autoSpaceDE w:val="0"/>
              <w:autoSpaceDN w:val="0"/>
              <w:adjustRightInd w:val="0"/>
              <w:spacing w:after="0"/>
              <w:jc w:val="center"/>
              <w:textAlignment w:val="baseline"/>
              <w:rPr>
                <w:ins w:id="874" w:author="Amit Jha" w:date="2025-11-06T11:32:00Z" w16du:dateUtc="2025-11-06T11:32:00Z"/>
                <w:rFonts w:ascii="Arial" w:eastAsia="Times New Roman" w:hAnsi="Arial"/>
                <w:sz w:val="18"/>
                <w:lang w:eastAsia="ja-JP"/>
              </w:rPr>
            </w:pPr>
          </w:p>
          <w:p w14:paraId="10837E31" w14:textId="77777777" w:rsidR="00946FFD" w:rsidRPr="00426919" w:rsidRDefault="00946FFD" w:rsidP="00284097">
            <w:pPr>
              <w:keepNext/>
              <w:keepLines/>
              <w:overflowPunct w:val="0"/>
              <w:autoSpaceDE w:val="0"/>
              <w:autoSpaceDN w:val="0"/>
              <w:adjustRightInd w:val="0"/>
              <w:spacing w:after="0"/>
              <w:jc w:val="center"/>
              <w:textAlignment w:val="baseline"/>
              <w:rPr>
                <w:ins w:id="875" w:author="Amit Jha" w:date="2025-11-06T11:32:00Z" w16du:dateUtc="2025-11-06T11:32:00Z"/>
                <w:rFonts w:ascii="Arial" w:eastAsia="Times New Roman" w:hAnsi="Arial"/>
                <w:sz w:val="18"/>
                <w:lang w:eastAsia="ja-JP"/>
              </w:rPr>
            </w:pPr>
            <w:ins w:id="876" w:author="Amit Jha" w:date="2025-11-06T11:32:00Z" w16du:dateUtc="2025-11-06T11:32:00Z">
              <w:r w:rsidRPr="00426919">
                <w:rPr>
                  <w:rFonts w:ascii="Arial" w:eastAsia="Times New Roman" w:hAnsi="Arial"/>
                  <w:sz w:val="18"/>
                  <w:lang w:eastAsia="ja-JP"/>
                </w:rPr>
                <w:t>0</w:t>
              </w:r>
            </w:ins>
          </w:p>
        </w:tc>
      </w:tr>
      <w:tr w:rsidR="00946FFD" w:rsidRPr="00426919" w14:paraId="67030177" w14:textId="77777777" w:rsidTr="00284097">
        <w:trPr>
          <w:cantSplit/>
          <w:ins w:id="877" w:author="Amit Jha" w:date="2025-11-06T11:32:00Z"/>
        </w:trPr>
        <w:tc>
          <w:tcPr>
            <w:tcW w:w="2596" w:type="dxa"/>
            <w:tcBorders>
              <w:left w:val="single" w:sz="4" w:space="0" w:color="auto"/>
              <w:bottom w:val="single" w:sz="4" w:space="0" w:color="auto"/>
            </w:tcBorders>
          </w:tcPr>
          <w:p w14:paraId="7C2235F9" w14:textId="77777777" w:rsidR="00946FFD" w:rsidRPr="00426919" w:rsidRDefault="00946FFD" w:rsidP="00284097">
            <w:pPr>
              <w:keepNext/>
              <w:keepLines/>
              <w:overflowPunct w:val="0"/>
              <w:autoSpaceDE w:val="0"/>
              <w:autoSpaceDN w:val="0"/>
              <w:adjustRightInd w:val="0"/>
              <w:spacing w:after="0"/>
              <w:textAlignment w:val="baseline"/>
              <w:rPr>
                <w:ins w:id="878" w:author="Amit Jha" w:date="2025-11-06T11:32:00Z" w16du:dateUtc="2025-11-06T11:32:00Z"/>
                <w:rFonts w:ascii="Arial" w:eastAsia="Times New Roman" w:hAnsi="Arial"/>
                <w:sz w:val="18"/>
                <w:lang w:eastAsia="ja-JP"/>
              </w:rPr>
            </w:pPr>
            <w:ins w:id="879" w:author="Amit Jha" w:date="2025-11-06T11:32:00Z" w16du:dateUtc="2025-11-06T11:32:00Z">
              <w:r w:rsidRPr="00426919">
                <w:rPr>
                  <w:rFonts w:ascii="Arial" w:eastAsia="Times New Roman" w:hAnsi="Arial"/>
                  <w:bCs/>
                  <w:sz w:val="18"/>
                  <w:lang w:eastAsia="ja-JP"/>
                </w:rPr>
                <w:t>NPDCCH_RA</w:t>
              </w:r>
            </w:ins>
          </w:p>
        </w:tc>
        <w:tc>
          <w:tcPr>
            <w:tcW w:w="1120" w:type="dxa"/>
            <w:tcBorders>
              <w:bottom w:val="single" w:sz="4" w:space="0" w:color="auto"/>
            </w:tcBorders>
          </w:tcPr>
          <w:p w14:paraId="477D9302" w14:textId="77777777" w:rsidR="00946FFD" w:rsidRPr="00426919" w:rsidRDefault="00946FFD" w:rsidP="00284097">
            <w:pPr>
              <w:keepNext/>
              <w:keepLines/>
              <w:overflowPunct w:val="0"/>
              <w:autoSpaceDE w:val="0"/>
              <w:autoSpaceDN w:val="0"/>
              <w:adjustRightInd w:val="0"/>
              <w:spacing w:after="0"/>
              <w:jc w:val="center"/>
              <w:textAlignment w:val="baseline"/>
              <w:rPr>
                <w:ins w:id="880" w:author="Amit Jha" w:date="2025-11-06T11:32:00Z" w16du:dateUtc="2025-11-06T11:32:00Z"/>
                <w:rFonts w:ascii="Arial" w:eastAsia="Times New Roman" w:hAnsi="Arial"/>
                <w:sz w:val="18"/>
                <w:lang w:eastAsia="ja-JP"/>
              </w:rPr>
            </w:pPr>
            <w:ins w:id="881"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377D8FD0" w14:textId="77777777" w:rsidR="00946FFD" w:rsidRPr="00426919" w:rsidRDefault="00946FFD" w:rsidP="00284097">
            <w:pPr>
              <w:keepNext/>
              <w:keepLines/>
              <w:overflowPunct w:val="0"/>
              <w:autoSpaceDE w:val="0"/>
              <w:autoSpaceDN w:val="0"/>
              <w:adjustRightInd w:val="0"/>
              <w:spacing w:after="0"/>
              <w:jc w:val="center"/>
              <w:textAlignment w:val="baseline"/>
              <w:rPr>
                <w:ins w:id="882" w:author="Amit Jha" w:date="2025-11-06T11:32:00Z" w16du:dateUtc="2025-11-06T11:32:00Z"/>
                <w:rFonts w:ascii="Arial" w:eastAsia="Times New Roman" w:hAnsi="Arial"/>
                <w:sz w:val="18"/>
                <w:lang w:eastAsia="en-GB"/>
              </w:rPr>
            </w:pPr>
          </w:p>
        </w:tc>
      </w:tr>
      <w:tr w:rsidR="00946FFD" w:rsidRPr="00426919" w14:paraId="761E172D" w14:textId="77777777" w:rsidTr="00284097">
        <w:trPr>
          <w:cantSplit/>
          <w:ins w:id="883" w:author="Amit Jha" w:date="2025-11-06T11:32:00Z"/>
        </w:trPr>
        <w:tc>
          <w:tcPr>
            <w:tcW w:w="2596" w:type="dxa"/>
            <w:tcBorders>
              <w:left w:val="single" w:sz="4" w:space="0" w:color="auto"/>
              <w:bottom w:val="single" w:sz="4" w:space="0" w:color="auto"/>
            </w:tcBorders>
          </w:tcPr>
          <w:p w14:paraId="795C2970" w14:textId="77777777" w:rsidR="00946FFD" w:rsidRPr="00426919" w:rsidRDefault="00946FFD" w:rsidP="00284097">
            <w:pPr>
              <w:keepNext/>
              <w:keepLines/>
              <w:overflowPunct w:val="0"/>
              <w:autoSpaceDE w:val="0"/>
              <w:autoSpaceDN w:val="0"/>
              <w:adjustRightInd w:val="0"/>
              <w:spacing w:after="0"/>
              <w:textAlignment w:val="baseline"/>
              <w:rPr>
                <w:ins w:id="884" w:author="Amit Jha" w:date="2025-11-06T11:32:00Z" w16du:dateUtc="2025-11-06T11:32:00Z"/>
                <w:rFonts w:ascii="Arial" w:eastAsia="Times New Roman" w:hAnsi="Arial"/>
                <w:sz w:val="18"/>
                <w:lang w:eastAsia="ja-JP"/>
              </w:rPr>
            </w:pPr>
            <w:ins w:id="885" w:author="Amit Jha" w:date="2025-11-06T11:32:00Z" w16du:dateUtc="2025-11-06T11:32:00Z">
              <w:r w:rsidRPr="00426919">
                <w:rPr>
                  <w:rFonts w:ascii="Arial" w:eastAsia="Times New Roman" w:hAnsi="Arial"/>
                  <w:bCs/>
                  <w:sz w:val="18"/>
                  <w:lang w:eastAsia="ja-JP"/>
                </w:rPr>
                <w:t>NPDCCH_RB</w:t>
              </w:r>
            </w:ins>
          </w:p>
        </w:tc>
        <w:tc>
          <w:tcPr>
            <w:tcW w:w="1120" w:type="dxa"/>
            <w:tcBorders>
              <w:bottom w:val="single" w:sz="4" w:space="0" w:color="auto"/>
            </w:tcBorders>
          </w:tcPr>
          <w:p w14:paraId="5FAEAD83" w14:textId="77777777" w:rsidR="00946FFD" w:rsidRPr="00426919" w:rsidRDefault="00946FFD" w:rsidP="00284097">
            <w:pPr>
              <w:keepNext/>
              <w:keepLines/>
              <w:overflowPunct w:val="0"/>
              <w:autoSpaceDE w:val="0"/>
              <w:autoSpaceDN w:val="0"/>
              <w:adjustRightInd w:val="0"/>
              <w:spacing w:after="0"/>
              <w:jc w:val="center"/>
              <w:textAlignment w:val="baseline"/>
              <w:rPr>
                <w:ins w:id="886" w:author="Amit Jha" w:date="2025-11-06T11:32:00Z" w16du:dateUtc="2025-11-06T11:32:00Z"/>
                <w:rFonts w:ascii="Arial" w:eastAsia="Times New Roman" w:hAnsi="Arial"/>
                <w:sz w:val="18"/>
                <w:lang w:eastAsia="ja-JP"/>
              </w:rPr>
            </w:pPr>
            <w:ins w:id="887"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4B43764C" w14:textId="77777777" w:rsidR="00946FFD" w:rsidRPr="00426919" w:rsidRDefault="00946FFD" w:rsidP="00284097">
            <w:pPr>
              <w:keepNext/>
              <w:keepLines/>
              <w:overflowPunct w:val="0"/>
              <w:autoSpaceDE w:val="0"/>
              <w:autoSpaceDN w:val="0"/>
              <w:adjustRightInd w:val="0"/>
              <w:spacing w:after="0"/>
              <w:jc w:val="center"/>
              <w:textAlignment w:val="baseline"/>
              <w:rPr>
                <w:ins w:id="888" w:author="Amit Jha" w:date="2025-11-06T11:32:00Z" w16du:dateUtc="2025-11-06T11:32:00Z"/>
                <w:rFonts w:ascii="Arial" w:eastAsia="Times New Roman" w:hAnsi="Arial"/>
                <w:sz w:val="18"/>
                <w:lang w:eastAsia="en-GB"/>
              </w:rPr>
            </w:pPr>
          </w:p>
        </w:tc>
      </w:tr>
      <w:tr w:rsidR="00946FFD" w:rsidRPr="00426919" w14:paraId="104D5264" w14:textId="77777777" w:rsidTr="00284097">
        <w:trPr>
          <w:cantSplit/>
          <w:ins w:id="889" w:author="Amit Jha" w:date="2025-11-06T11:32:00Z"/>
        </w:trPr>
        <w:tc>
          <w:tcPr>
            <w:tcW w:w="2596" w:type="dxa"/>
            <w:tcBorders>
              <w:left w:val="single" w:sz="4" w:space="0" w:color="auto"/>
              <w:bottom w:val="single" w:sz="4" w:space="0" w:color="auto"/>
            </w:tcBorders>
          </w:tcPr>
          <w:p w14:paraId="7B6C03D1" w14:textId="77777777" w:rsidR="00946FFD" w:rsidRPr="00426919" w:rsidRDefault="00946FFD" w:rsidP="00284097">
            <w:pPr>
              <w:keepNext/>
              <w:keepLines/>
              <w:overflowPunct w:val="0"/>
              <w:autoSpaceDE w:val="0"/>
              <w:autoSpaceDN w:val="0"/>
              <w:adjustRightInd w:val="0"/>
              <w:spacing w:after="0"/>
              <w:textAlignment w:val="baseline"/>
              <w:rPr>
                <w:ins w:id="890" w:author="Amit Jha" w:date="2025-11-06T11:32:00Z" w16du:dateUtc="2025-11-06T11:32:00Z"/>
                <w:rFonts w:ascii="Arial" w:eastAsia="Times New Roman" w:hAnsi="Arial"/>
                <w:sz w:val="18"/>
                <w:lang w:eastAsia="ja-JP"/>
              </w:rPr>
            </w:pPr>
            <w:ins w:id="891" w:author="Amit Jha" w:date="2025-11-06T11:32:00Z" w16du:dateUtc="2025-11-06T11:32:00Z">
              <w:r w:rsidRPr="00426919">
                <w:rPr>
                  <w:rFonts w:ascii="Arial" w:eastAsia="Times New Roman" w:hAnsi="Arial"/>
                  <w:bCs/>
                  <w:sz w:val="18"/>
                  <w:lang w:eastAsia="ja-JP"/>
                </w:rPr>
                <w:t>NPBCH_RA</w:t>
              </w:r>
            </w:ins>
          </w:p>
        </w:tc>
        <w:tc>
          <w:tcPr>
            <w:tcW w:w="1120" w:type="dxa"/>
            <w:tcBorders>
              <w:bottom w:val="single" w:sz="4" w:space="0" w:color="auto"/>
            </w:tcBorders>
          </w:tcPr>
          <w:p w14:paraId="79DB6D79" w14:textId="77777777" w:rsidR="00946FFD" w:rsidRPr="00426919" w:rsidRDefault="00946FFD" w:rsidP="00284097">
            <w:pPr>
              <w:keepNext/>
              <w:keepLines/>
              <w:overflowPunct w:val="0"/>
              <w:autoSpaceDE w:val="0"/>
              <w:autoSpaceDN w:val="0"/>
              <w:adjustRightInd w:val="0"/>
              <w:spacing w:after="0"/>
              <w:jc w:val="center"/>
              <w:textAlignment w:val="baseline"/>
              <w:rPr>
                <w:ins w:id="892" w:author="Amit Jha" w:date="2025-11-06T11:32:00Z" w16du:dateUtc="2025-11-06T11:32:00Z"/>
                <w:rFonts w:ascii="Arial" w:eastAsia="Times New Roman" w:hAnsi="Arial"/>
                <w:sz w:val="18"/>
                <w:lang w:eastAsia="ja-JP"/>
              </w:rPr>
            </w:pPr>
            <w:ins w:id="893"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7203A13B" w14:textId="77777777" w:rsidR="00946FFD" w:rsidRPr="00426919" w:rsidRDefault="00946FFD" w:rsidP="00284097">
            <w:pPr>
              <w:keepNext/>
              <w:keepLines/>
              <w:overflowPunct w:val="0"/>
              <w:autoSpaceDE w:val="0"/>
              <w:autoSpaceDN w:val="0"/>
              <w:adjustRightInd w:val="0"/>
              <w:spacing w:after="0"/>
              <w:jc w:val="center"/>
              <w:textAlignment w:val="baseline"/>
              <w:rPr>
                <w:ins w:id="894" w:author="Amit Jha" w:date="2025-11-06T11:32:00Z" w16du:dateUtc="2025-11-06T11:32:00Z"/>
                <w:rFonts w:ascii="Arial" w:eastAsia="Times New Roman" w:hAnsi="Arial"/>
                <w:sz w:val="18"/>
                <w:lang w:eastAsia="ja-JP"/>
              </w:rPr>
            </w:pPr>
          </w:p>
        </w:tc>
      </w:tr>
      <w:tr w:rsidR="00946FFD" w:rsidRPr="00426919" w14:paraId="76D71B67" w14:textId="77777777" w:rsidTr="00284097">
        <w:trPr>
          <w:cantSplit/>
          <w:ins w:id="895" w:author="Amit Jha" w:date="2025-11-06T11:32:00Z"/>
        </w:trPr>
        <w:tc>
          <w:tcPr>
            <w:tcW w:w="2596" w:type="dxa"/>
            <w:tcBorders>
              <w:left w:val="single" w:sz="4" w:space="0" w:color="auto"/>
              <w:bottom w:val="single" w:sz="4" w:space="0" w:color="auto"/>
            </w:tcBorders>
          </w:tcPr>
          <w:p w14:paraId="015E86D8" w14:textId="77777777" w:rsidR="00946FFD" w:rsidRPr="00426919" w:rsidRDefault="00946FFD" w:rsidP="00284097">
            <w:pPr>
              <w:keepNext/>
              <w:keepLines/>
              <w:overflowPunct w:val="0"/>
              <w:autoSpaceDE w:val="0"/>
              <w:autoSpaceDN w:val="0"/>
              <w:adjustRightInd w:val="0"/>
              <w:spacing w:after="0"/>
              <w:textAlignment w:val="baseline"/>
              <w:rPr>
                <w:ins w:id="896" w:author="Amit Jha" w:date="2025-11-06T11:32:00Z" w16du:dateUtc="2025-11-06T11:32:00Z"/>
                <w:rFonts w:ascii="Arial" w:eastAsia="Times New Roman" w:hAnsi="Arial"/>
                <w:sz w:val="18"/>
                <w:lang w:eastAsia="ja-JP"/>
              </w:rPr>
            </w:pPr>
            <w:ins w:id="897" w:author="Amit Jha" w:date="2025-11-06T11:32:00Z" w16du:dateUtc="2025-11-06T11:32:00Z">
              <w:r w:rsidRPr="00426919">
                <w:rPr>
                  <w:rFonts w:ascii="Arial" w:eastAsia="Times New Roman" w:hAnsi="Arial"/>
                  <w:bCs/>
                  <w:sz w:val="18"/>
                  <w:lang w:eastAsia="ja-JP"/>
                </w:rPr>
                <w:t>NPBCH_RB</w:t>
              </w:r>
            </w:ins>
          </w:p>
        </w:tc>
        <w:tc>
          <w:tcPr>
            <w:tcW w:w="1120" w:type="dxa"/>
            <w:tcBorders>
              <w:bottom w:val="single" w:sz="4" w:space="0" w:color="auto"/>
            </w:tcBorders>
          </w:tcPr>
          <w:p w14:paraId="2267CF02" w14:textId="77777777" w:rsidR="00946FFD" w:rsidRPr="00426919" w:rsidRDefault="00946FFD" w:rsidP="00284097">
            <w:pPr>
              <w:keepNext/>
              <w:keepLines/>
              <w:overflowPunct w:val="0"/>
              <w:autoSpaceDE w:val="0"/>
              <w:autoSpaceDN w:val="0"/>
              <w:adjustRightInd w:val="0"/>
              <w:spacing w:after="0"/>
              <w:jc w:val="center"/>
              <w:textAlignment w:val="baseline"/>
              <w:rPr>
                <w:ins w:id="898" w:author="Amit Jha" w:date="2025-11-06T11:32:00Z" w16du:dateUtc="2025-11-06T11:32:00Z"/>
                <w:rFonts w:ascii="Arial" w:eastAsia="Times New Roman" w:hAnsi="Arial"/>
                <w:sz w:val="18"/>
                <w:lang w:eastAsia="ja-JP"/>
              </w:rPr>
            </w:pPr>
            <w:ins w:id="899"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037D3E99" w14:textId="77777777" w:rsidR="00946FFD" w:rsidRPr="00426919" w:rsidRDefault="00946FFD" w:rsidP="00284097">
            <w:pPr>
              <w:keepNext/>
              <w:keepLines/>
              <w:overflowPunct w:val="0"/>
              <w:autoSpaceDE w:val="0"/>
              <w:autoSpaceDN w:val="0"/>
              <w:adjustRightInd w:val="0"/>
              <w:spacing w:after="0"/>
              <w:jc w:val="center"/>
              <w:textAlignment w:val="baseline"/>
              <w:rPr>
                <w:ins w:id="900" w:author="Amit Jha" w:date="2025-11-06T11:32:00Z" w16du:dateUtc="2025-11-06T11:32:00Z"/>
                <w:rFonts w:ascii="Arial" w:eastAsia="Times New Roman" w:hAnsi="Arial"/>
                <w:sz w:val="18"/>
                <w:lang w:eastAsia="ja-JP"/>
              </w:rPr>
            </w:pPr>
          </w:p>
        </w:tc>
      </w:tr>
      <w:tr w:rsidR="00946FFD" w:rsidRPr="00426919" w14:paraId="26C9080E" w14:textId="77777777" w:rsidTr="00284097">
        <w:trPr>
          <w:cantSplit/>
          <w:ins w:id="901" w:author="Amit Jha" w:date="2025-11-06T11:32:00Z"/>
        </w:trPr>
        <w:tc>
          <w:tcPr>
            <w:tcW w:w="2596" w:type="dxa"/>
            <w:tcBorders>
              <w:left w:val="single" w:sz="4" w:space="0" w:color="auto"/>
              <w:bottom w:val="single" w:sz="4" w:space="0" w:color="auto"/>
            </w:tcBorders>
          </w:tcPr>
          <w:p w14:paraId="3543403B" w14:textId="77777777" w:rsidR="00946FFD" w:rsidRPr="00426919" w:rsidRDefault="00946FFD" w:rsidP="00284097">
            <w:pPr>
              <w:keepNext/>
              <w:keepLines/>
              <w:overflowPunct w:val="0"/>
              <w:autoSpaceDE w:val="0"/>
              <w:autoSpaceDN w:val="0"/>
              <w:adjustRightInd w:val="0"/>
              <w:spacing w:after="0"/>
              <w:textAlignment w:val="baseline"/>
              <w:rPr>
                <w:ins w:id="902" w:author="Amit Jha" w:date="2025-11-06T11:32:00Z" w16du:dateUtc="2025-11-06T11:32:00Z"/>
                <w:rFonts w:ascii="Arial" w:eastAsia="Times New Roman" w:hAnsi="Arial"/>
                <w:sz w:val="18"/>
                <w:lang w:eastAsia="ja-JP"/>
              </w:rPr>
            </w:pPr>
            <w:ins w:id="903" w:author="Amit Jha" w:date="2025-11-06T11:32:00Z" w16du:dateUtc="2025-11-06T11:32:00Z">
              <w:r w:rsidRPr="00426919">
                <w:rPr>
                  <w:rFonts w:ascii="Arial" w:eastAsia="Times New Roman" w:hAnsi="Arial"/>
                  <w:bCs/>
                  <w:sz w:val="18"/>
                  <w:lang w:eastAsia="ja-JP"/>
                </w:rPr>
                <w:t>NPSS_RA</w:t>
              </w:r>
            </w:ins>
          </w:p>
        </w:tc>
        <w:tc>
          <w:tcPr>
            <w:tcW w:w="1120" w:type="dxa"/>
            <w:tcBorders>
              <w:bottom w:val="single" w:sz="4" w:space="0" w:color="auto"/>
            </w:tcBorders>
          </w:tcPr>
          <w:p w14:paraId="7003F8C3" w14:textId="77777777" w:rsidR="00946FFD" w:rsidRPr="00426919" w:rsidRDefault="00946FFD" w:rsidP="00284097">
            <w:pPr>
              <w:keepNext/>
              <w:keepLines/>
              <w:overflowPunct w:val="0"/>
              <w:autoSpaceDE w:val="0"/>
              <w:autoSpaceDN w:val="0"/>
              <w:adjustRightInd w:val="0"/>
              <w:spacing w:after="0"/>
              <w:jc w:val="center"/>
              <w:textAlignment w:val="baseline"/>
              <w:rPr>
                <w:ins w:id="904" w:author="Amit Jha" w:date="2025-11-06T11:32:00Z" w16du:dateUtc="2025-11-06T11:32:00Z"/>
                <w:rFonts w:ascii="Arial" w:eastAsia="Times New Roman" w:hAnsi="Arial"/>
                <w:sz w:val="18"/>
                <w:lang w:eastAsia="ja-JP"/>
              </w:rPr>
            </w:pPr>
            <w:ins w:id="905"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636B4F2B" w14:textId="77777777" w:rsidR="00946FFD" w:rsidRPr="00426919" w:rsidRDefault="00946FFD" w:rsidP="00284097">
            <w:pPr>
              <w:keepNext/>
              <w:keepLines/>
              <w:overflowPunct w:val="0"/>
              <w:autoSpaceDE w:val="0"/>
              <w:autoSpaceDN w:val="0"/>
              <w:adjustRightInd w:val="0"/>
              <w:spacing w:after="0"/>
              <w:jc w:val="center"/>
              <w:textAlignment w:val="baseline"/>
              <w:rPr>
                <w:ins w:id="906" w:author="Amit Jha" w:date="2025-11-06T11:32:00Z" w16du:dateUtc="2025-11-06T11:32:00Z"/>
                <w:rFonts w:ascii="Arial" w:eastAsia="Times New Roman" w:hAnsi="Arial"/>
                <w:sz w:val="18"/>
                <w:lang w:eastAsia="ja-JP"/>
              </w:rPr>
            </w:pPr>
          </w:p>
        </w:tc>
      </w:tr>
      <w:tr w:rsidR="00946FFD" w:rsidRPr="00426919" w14:paraId="12F93645" w14:textId="77777777" w:rsidTr="00284097">
        <w:trPr>
          <w:cantSplit/>
          <w:ins w:id="907" w:author="Amit Jha" w:date="2025-11-06T11:32:00Z"/>
        </w:trPr>
        <w:tc>
          <w:tcPr>
            <w:tcW w:w="2596" w:type="dxa"/>
            <w:tcBorders>
              <w:left w:val="single" w:sz="4" w:space="0" w:color="auto"/>
              <w:bottom w:val="single" w:sz="4" w:space="0" w:color="auto"/>
            </w:tcBorders>
          </w:tcPr>
          <w:p w14:paraId="0946B5FD" w14:textId="77777777" w:rsidR="00946FFD" w:rsidRPr="00426919" w:rsidRDefault="00946FFD" w:rsidP="00284097">
            <w:pPr>
              <w:keepNext/>
              <w:keepLines/>
              <w:overflowPunct w:val="0"/>
              <w:autoSpaceDE w:val="0"/>
              <w:autoSpaceDN w:val="0"/>
              <w:adjustRightInd w:val="0"/>
              <w:spacing w:after="0"/>
              <w:textAlignment w:val="baseline"/>
              <w:rPr>
                <w:ins w:id="908" w:author="Amit Jha" w:date="2025-11-06T11:32:00Z" w16du:dateUtc="2025-11-06T11:32:00Z"/>
                <w:rFonts w:ascii="Arial" w:eastAsia="Times New Roman" w:hAnsi="Arial"/>
                <w:sz w:val="18"/>
                <w:lang w:eastAsia="ja-JP"/>
              </w:rPr>
            </w:pPr>
            <w:ins w:id="909" w:author="Amit Jha" w:date="2025-11-06T11:32:00Z" w16du:dateUtc="2025-11-06T11:32:00Z">
              <w:r w:rsidRPr="00426919">
                <w:rPr>
                  <w:rFonts w:ascii="Arial" w:eastAsia="Times New Roman" w:hAnsi="Arial"/>
                  <w:bCs/>
                  <w:sz w:val="18"/>
                  <w:lang w:eastAsia="ja-JP"/>
                </w:rPr>
                <w:t>NSSS_RA</w:t>
              </w:r>
            </w:ins>
          </w:p>
        </w:tc>
        <w:tc>
          <w:tcPr>
            <w:tcW w:w="1120" w:type="dxa"/>
            <w:tcBorders>
              <w:bottom w:val="single" w:sz="4" w:space="0" w:color="auto"/>
            </w:tcBorders>
          </w:tcPr>
          <w:p w14:paraId="78C06786" w14:textId="77777777" w:rsidR="00946FFD" w:rsidRPr="00426919" w:rsidRDefault="00946FFD" w:rsidP="00284097">
            <w:pPr>
              <w:keepNext/>
              <w:keepLines/>
              <w:overflowPunct w:val="0"/>
              <w:autoSpaceDE w:val="0"/>
              <w:autoSpaceDN w:val="0"/>
              <w:adjustRightInd w:val="0"/>
              <w:spacing w:after="0"/>
              <w:jc w:val="center"/>
              <w:textAlignment w:val="baseline"/>
              <w:rPr>
                <w:ins w:id="910" w:author="Amit Jha" w:date="2025-11-06T11:32:00Z" w16du:dateUtc="2025-11-06T11:32:00Z"/>
                <w:rFonts w:ascii="Arial" w:eastAsia="Times New Roman" w:hAnsi="Arial"/>
                <w:sz w:val="18"/>
                <w:lang w:eastAsia="ja-JP"/>
              </w:rPr>
            </w:pPr>
            <w:ins w:id="911"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08507DDD" w14:textId="77777777" w:rsidR="00946FFD" w:rsidRPr="00426919" w:rsidRDefault="00946FFD" w:rsidP="00284097">
            <w:pPr>
              <w:keepNext/>
              <w:keepLines/>
              <w:overflowPunct w:val="0"/>
              <w:autoSpaceDE w:val="0"/>
              <w:autoSpaceDN w:val="0"/>
              <w:adjustRightInd w:val="0"/>
              <w:spacing w:after="0"/>
              <w:jc w:val="center"/>
              <w:textAlignment w:val="baseline"/>
              <w:rPr>
                <w:ins w:id="912" w:author="Amit Jha" w:date="2025-11-06T11:32:00Z" w16du:dateUtc="2025-11-06T11:32:00Z"/>
                <w:rFonts w:ascii="Arial" w:eastAsia="Times New Roman" w:hAnsi="Arial"/>
                <w:sz w:val="18"/>
                <w:lang w:eastAsia="ja-JP"/>
              </w:rPr>
            </w:pPr>
          </w:p>
        </w:tc>
      </w:tr>
      <w:tr w:rsidR="00946FFD" w:rsidRPr="00426919" w14:paraId="58A222A0" w14:textId="77777777" w:rsidTr="00284097">
        <w:trPr>
          <w:cantSplit/>
          <w:ins w:id="913" w:author="Amit Jha" w:date="2025-11-06T11:32:00Z"/>
        </w:trPr>
        <w:tc>
          <w:tcPr>
            <w:tcW w:w="2596" w:type="dxa"/>
            <w:tcBorders>
              <w:left w:val="single" w:sz="4" w:space="0" w:color="auto"/>
              <w:bottom w:val="single" w:sz="4" w:space="0" w:color="auto"/>
            </w:tcBorders>
            <w:vAlign w:val="center"/>
          </w:tcPr>
          <w:p w14:paraId="7DA3A445" w14:textId="77777777" w:rsidR="00946FFD" w:rsidRPr="00426919" w:rsidRDefault="00946FFD" w:rsidP="00284097">
            <w:pPr>
              <w:keepNext/>
              <w:keepLines/>
              <w:overflowPunct w:val="0"/>
              <w:autoSpaceDE w:val="0"/>
              <w:autoSpaceDN w:val="0"/>
              <w:adjustRightInd w:val="0"/>
              <w:spacing w:after="0"/>
              <w:textAlignment w:val="baseline"/>
              <w:rPr>
                <w:ins w:id="914" w:author="Amit Jha" w:date="2025-11-06T11:32:00Z" w16du:dateUtc="2025-11-06T11:32:00Z"/>
                <w:rFonts w:ascii="Arial" w:eastAsia="Times New Roman" w:hAnsi="Arial"/>
                <w:sz w:val="18"/>
                <w:lang w:eastAsia="ja-JP"/>
              </w:rPr>
            </w:pPr>
            <w:ins w:id="915" w:author="Amit Jha" w:date="2025-11-06T11:32:00Z" w16du:dateUtc="2025-11-06T11:32:00Z">
              <w:r w:rsidRPr="00426919">
                <w:rPr>
                  <w:rFonts w:ascii="Arial" w:eastAsia="Times New Roman" w:hAnsi="Arial"/>
                  <w:sz w:val="18"/>
                  <w:lang w:eastAsia="ja-JP"/>
                </w:rPr>
                <w:t>NOCNG_RA</w:t>
              </w:r>
              <w:r w:rsidRPr="00426919">
                <w:rPr>
                  <w:rFonts w:ascii="Arial" w:eastAsia="Times New Roman" w:hAnsi="Arial"/>
                  <w:sz w:val="18"/>
                  <w:vertAlign w:val="superscript"/>
                  <w:lang w:eastAsia="ja-JP"/>
                </w:rPr>
                <w:t>Note1</w:t>
              </w:r>
            </w:ins>
          </w:p>
        </w:tc>
        <w:tc>
          <w:tcPr>
            <w:tcW w:w="1120" w:type="dxa"/>
            <w:tcBorders>
              <w:bottom w:val="single" w:sz="4" w:space="0" w:color="auto"/>
            </w:tcBorders>
          </w:tcPr>
          <w:p w14:paraId="09E1D58B" w14:textId="77777777" w:rsidR="00946FFD" w:rsidRPr="00426919" w:rsidRDefault="00946FFD" w:rsidP="00284097">
            <w:pPr>
              <w:keepNext/>
              <w:keepLines/>
              <w:overflowPunct w:val="0"/>
              <w:autoSpaceDE w:val="0"/>
              <w:autoSpaceDN w:val="0"/>
              <w:adjustRightInd w:val="0"/>
              <w:spacing w:after="0"/>
              <w:jc w:val="center"/>
              <w:textAlignment w:val="baseline"/>
              <w:rPr>
                <w:ins w:id="916" w:author="Amit Jha" w:date="2025-11-06T11:32:00Z" w16du:dateUtc="2025-11-06T11:32:00Z"/>
                <w:rFonts w:ascii="Arial" w:eastAsia="Times New Roman" w:hAnsi="Arial"/>
                <w:sz w:val="18"/>
                <w:lang w:eastAsia="ja-JP"/>
              </w:rPr>
            </w:pPr>
            <w:ins w:id="917" w:author="Amit Jha" w:date="2025-11-06T11:32:00Z" w16du:dateUtc="2025-11-06T11:32:00Z">
              <w:r w:rsidRPr="00426919">
                <w:rPr>
                  <w:rFonts w:ascii="Arial" w:eastAsia="Times New Roman" w:hAnsi="Arial"/>
                  <w:sz w:val="18"/>
                  <w:lang w:eastAsia="ja-JP"/>
                </w:rPr>
                <w:t>dB</w:t>
              </w:r>
            </w:ins>
          </w:p>
        </w:tc>
        <w:tc>
          <w:tcPr>
            <w:tcW w:w="5180" w:type="dxa"/>
            <w:gridSpan w:val="5"/>
            <w:vMerge/>
            <w:shd w:val="clear" w:color="auto" w:fill="auto"/>
          </w:tcPr>
          <w:p w14:paraId="37C9ED52" w14:textId="77777777" w:rsidR="00946FFD" w:rsidRPr="00426919" w:rsidRDefault="00946FFD" w:rsidP="00284097">
            <w:pPr>
              <w:keepNext/>
              <w:keepLines/>
              <w:overflowPunct w:val="0"/>
              <w:autoSpaceDE w:val="0"/>
              <w:autoSpaceDN w:val="0"/>
              <w:adjustRightInd w:val="0"/>
              <w:spacing w:after="0"/>
              <w:jc w:val="center"/>
              <w:textAlignment w:val="baseline"/>
              <w:rPr>
                <w:ins w:id="918" w:author="Amit Jha" w:date="2025-11-06T11:32:00Z" w16du:dateUtc="2025-11-06T11:32:00Z"/>
                <w:rFonts w:ascii="Arial" w:eastAsia="Times New Roman" w:hAnsi="Arial"/>
                <w:sz w:val="18"/>
                <w:lang w:eastAsia="ja-JP"/>
              </w:rPr>
            </w:pPr>
          </w:p>
        </w:tc>
      </w:tr>
      <w:tr w:rsidR="00946FFD" w:rsidRPr="00426919" w14:paraId="43C8A819" w14:textId="77777777" w:rsidTr="00284097">
        <w:trPr>
          <w:cantSplit/>
          <w:ins w:id="919" w:author="Amit Jha" w:date="2025-11-06T11:32:00Z"/>
        </w:trPr>
        <w:tc>
          <w:tcPr>
            <w:tcW w:w="2596" w:type="dxa"/>
            <w:tcBorders>
              <w:left w:val="single" w:sz="4" w:space="0" w:color="auto"/>
              <w:bottom w:val="single" w:sz="4" w:space="0" w:color="auto"/>
            </w:tcBorders>
            <w:vAlign w:val="center"/>
          </w:tcPr>
          <w:p w14:paraId="5F174B09" w14:textId="77777777" w:rsidR="00946FFD" w:rsidRPr="00426919" w:rsidRDefault="00946FFD" w:rsidP="00284097">
            <w:pPr>
              <w:keepNext/>
              <w:keepLines/>
              <w:overflowPunct w:val="0"/>
              <w:autoSpaceDE w:val="0"/>
              <w:autoSpaceDN w:val="0"/>
              <w:adjustRightInd w:val="0"/>
              <w:spacing w:after="0"/>
              <w:textAlignment w:val="baseline"/>
              <w:rPr>
                <w:ins w:id="920" w:author="Amit Jha" w:date="2025-11-06T11:32:00Z" w16du:dateUtc="2025-11-06T11:32:00Z"/>
                <w:rFonts w:ascii="Arial" w:eastAsia="Times New Roman" w:hAnsi="Arial"/>
                <w:sz w:val="18"/>
                <w:lang w:eastAsia="ja-JP"/>
              </w:rPr>
            </w:pPr>
            <w:ins w:id="921" w:author="Amit Jha" w:date="2025-11-06T11:32:00Z" w16du:dateUtc="2025-11-06T11:32:00Z">
              <w:r w:rsidRPr="00426919">
                <w:rPr>
                  <w:rFonts w:ascii="Arial" w:eastAsia="Times New Roman" w:hAnsi="Arial"/>
                  <w:sz w:val="18"/>
                  <w:lang w:eastAsia="ja-JP"/>
                </w:rPr>
                <w:t>NOCNG_RB</w:t>
              </w:r>
              <w:r w:rsidRPr="00426919">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1BA67C3A" w14:textId="77777777" w:rsidR="00946FFD" w:rsidRPr="00426919" w:rsidRDefault="00946FFD" w:rsidP="00284097">
            <w:pPr>
              <w:keepNext/>
              <w:keepLines/>
              <w:overflowPunct w:val="0"/>
              <w:autoSpaceDE w:val="0"/>
              <w:autoSpaceDN w:val="0"/>
              <w:adjustRightInd w:val="0"/>
              <w:spacing w:after="0"/>
              <w:jc w:val="center"/>
              <w:textAlignment w:val="baseline"/>
              <w:rPr>
                <w:ins w:id="922" w:author="Amit Jha" w:date="2025-11-06T11:32:00Z" w16du:dateUtc="2025-11-06T11:32:00Z"/>
                <w:rFonts w:ascii="Arial" w:eastAsia="Times New Roman" w:hAnsi="Arial"/>
                <w:sz w:val="18"/>
                <w:lang w:eastAsia="ja-JP"/>
              </w:rPr>
            </w:pPr>
            <w:ins w:id="923" w:author="Amit Jha" w:date="2025-11-06T11:32:00Z" w16du:dateUtc="2025-11-06T11:32:00Z">
              <w:r w:rsidRPr="00426919">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5CF87C62" w14:textId="77777777" w:rsidR="00946FFD" w:rsidRPr="00426919" w:rsidRDefault="00946FFD" w:rsidP="00284097">
            <w:pPr>
              <w:keepNext/>
              <w:keepLines/>
              <w:overflowPunct w:val="0"/>
              <w:autoSpaceDE w:val="0"/>
              <w:autoSpaceDN w:val="0"/>
              <w:adjustRightInd w:val="0"/>
              <w:spacing w:after="0"/>
              <w:jc w:val="center"/>
              <w:textAlignment w:val="baseline"/>
              <w:rPr>
                <w:ins w:id="924" w:author="Amit Jha" w:date="2025-11-06T11:32:00Z" w16du:dateUtc="2025-11-06T11:32:00Z"/>
                <w:rFonts w:ascii="Arial" w:eastAsia="Times New Roman" w:hAnsi="Arial"/>
                <w:sz w:val="18"/>
                <w:lang w:eastAsia="ja-JP"/>
              </w:rPr>
            </w:pPr>
          </w:p>
        </w:tc>
      </w:tr>
      <w:tr w:rsidR="00946FFD" w:rsidRPr="00426919" w14:paraId="1C4841D6" w14:textId="77777777" w:rsidTr="00284097">
        <w:trPr>
          <w:cantSplit/>
          <w:ins w:id="925" w:author="Amit Jha" w:date="2025-11-06T11:32:00Z"/>
        </w:trPr>
        <w:tc>
          <w:tcPr>
            <w:tcW w:w="2596" w:type="dxa"/>
            <w:tcBorders>
              <w:left w:val="single" w:sz="4" w:space="0" w:color="auto"/>
              <w:bottom w:val="single" w:sz="4" w:space="0" w:color="auto"/>
            </w:tcBorders>
          </w:tcPr>
          <w:p w14:paraId="03E5A186" w14:textId="77777777" w:rsidR="00946FFD" w:rsidRPr="00426919" w:rsidRDefault="00946FFD" w:rsidP="00284097">
            <w:pPr>
              <w:keepNext/>
              <w:keepLines/>
              <w:overflowPunct w:val="0"/>
              <w:autoSpaceDE w:val="0"/>
              <w:autoSpaceDN w:val="0"/>
              <w:adjustRightInd w:val="0"/>
              <w:spacing w:after="0"/>
              <w:textAlignment w:val="baseline"/>
              <w:rPr>
                <w:ins w:id="926" w:author="Amit Jha" w:date="2025-11-06T11:32:00Z" w16du:dateUtc="2025-11-06T11:32:00Z"/>
                <w:rFonts w:ascii="Arial" w:eastAsia="Times New Roman" w:hAnsi="Arial"/>
                <w:sz w:val="18"/>
                <w:lang w:eastAsia="ja-JP"/>
              </w:rPr>
            </w:pPr>
            <w:ins w:id="927" w:author="Amit Jha" w:date="2025-11-06T11:32:00Z" w16du:dateUtc="2025-11-06T11:32:00Z">
              <w:r w:rsidRPr="00426919">
                <w:rPr>
                  <w:rFonts w:ascii="Arial" w:eastAsia="Times New Roman" w:hAnsi="Arial"/>
                  <w:position w:val="-12"/>
                  <w:sz w:val="18"/>
                  <w:lang w:eastAsia="ja-JP"/>
                </w:rPr>
                <w:object w:dxaOrig="420" w:dyaOrig="360" w14:anchorId="58246E6E">
                  <v:shape id="_x0000_i1034" type="#_x0000_t75" style="width:21.75pt;height:21.75pt" o:ole="" fillcolor="window">
                    <v:imagedata r:id="rId15" o:title=""/>
                  </v:shape>
                  <o:OLEObject Type="Embed" ProgID="Equation.3" ShapeID="_x0000_i1034" DrawAspect="Content" ObjectID="_1824053911" r:id="rId29"/>
                </w:object>
              </w:r>
            </w:ins>
          </w:p>
        </w:tc>
        <w:tc>
          <w:tcPr>
            <w:tcW w:w="1120" w:type="dxa"/>
            <w:tcBorders>
              <w:bottom w:val="single" w:sz="4" w:space="0" w:color="auto"/>
            </w:tcBorders>
          </w:tcPr>
          <w:p w14:paraId="1B724E60" w14:textId="77777777" w:rsidR="00946FFD" w:rsidRPr="00426919" w:rsidRDefault="00946FFD" w:rsidP="00284097">
            <w:pPr>
              <w:keepNext/>
              <w:keepLines/>
              <w:overflowPunct w:val="0"/>
              <w:autoSpaceDE w:val="0"/>
              <w:autoSpaceDN w:val="0"/>
              <w:adjustRightInd w:val="0"/>
              <w:spacing w:after="0"/>
              <w:jc w:val="center"/>
              <w:textAlignment w:val="baseline"/>
              <w:rPr>
                <w:ins w:id="928" w:author="Amit Jha" w:date="2025-11-06T11:32:00Z" w16du:dateUtc="2025-11-06T11:32:00Z"/>
                <w:rFonts w:ascii="Arial" w:eastAsia="Times New Roman" w:hAnsi="Arial"/>
                <w:sz w:val="18"/>
                <w:lang w:eastAsia="ja-JP"/>
              </w:rPr>
            </w:pPr>
            <w:ins w:id="929" w:author="Amit Jha" w:date="2025-11-06T11:32:00Z" w16du:dateUtc="2025-11-06T11:32:00Z">
              <w:r w:rsidRPr="00426919">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0B35714D" w14:textId="77777777" w:rsidR="00946FFD" w:rsidRPr="00426919" w:rsidRDefault="00946FFD" w:rsidP="00284097">
            <w:pPr>
              <w:keepNext/>
              <w:keepLines/>
              <w:overflowPunct w:val="0"/>
              <w:autoSpaceDE w:val="0"/>
              <w:autoSpaceDN w:val="0"/>
              <w:adjustRightInd w:val="0"/>
              <w:spacing w:after="0"/>
              <w:jc w:val="center"/>
              <w:textAlignment w:val="baseline"/>
              <w:rPr>
                <w:ins w:id="930" w:author="Amit Jha" w:date="2025-11-06T11:32:00Z" w16du:dateUtc="2025-11-06T11:32:00Z"/>
                <w:rFonts w:ascii="Arial" w:eastAsia="Times New Roman" w:hAnsi="Arial"/>
                <w:sz w:val="18"/>
                <w:lang w:eastAsia="ja-JP"/>
              </w:rPr>
            </w:pPr>
            <w:ins w:id="931" w:author="Amit Jha" w:date="2025-11-06T11:32:00Z" w16du:dateUtc="2025-11-06T11:32:00Z">
              <w:r w:rsidRPr="00426919">
                <w:rPr>
                  <w:rFonts w:ascii="Arial" w:eastAsia="Times New Roman" w:hAnsi="Arial" w:cs="v4.2.0"/>
                  <w:sz w:val="18"/>
                  <w:lang w:eastAsia="ja-JP"/>
                </w:rPr>
                <w:t>-98</w:t>
              </w:r>
            </w:ins>
          </w:p>
        </w:tc>
      </w:tr>
      <w:tr w:rsidR="00946FFD" w:rsidRPr="00426919" w14:paraId="13926400" w14:textId="77777777" w:rsidTr="00284097">
        <w:trPr>
          <w:cantSplit/>
          <w:trHeight w:val="243"/>
          <w:ins w:id="932" w:author="Amit Jha" w:date="2025-11-06T11:32:00Z"/>
        </w:trPr>
        <w:tc>
          <w:tcPr>
            <w:tcW w:w="2596" w:type="dxa"/>
          </w:tcPr>
          <w:p w14:paraId="1B125E53" w14:textId="77777777" w:rsidR="00946FFD" w:rsidRPr="00426919" w:rsidRDefault="00946FFD" w:rsidP="00284097">
            <w:pPr>
              <w:keepNext/>
              <w:keepLines/>
              <w:overflowPunct w:val="0"/>
              <w:autoSpaceDE w:val="0"/>
              <w:autoSpaceDN w:val="0"/>
              <w:adjustRightInd w:val="0"/>
              <w:spacing w:after="0"/>
              <w:textAlignment w:val="baseline"/>
              <w:rPr>
                <w:ins w:id="933" w:author="Amit Jha" w:date="2025-11-06T11:32:00Z" w16du:dateUtc="2025-11-06T11:32:00Z"/>
                <w:rFonts w:ascii="Arial" w:eastAsia="Times New Roman" w:hAnsi="Arial"/>
                <w:sz w:val="18"/>
                <w:lang w:eastAsia="ja-JP"/>
              </w:rPr>
            </w:pPr>
            <w:ins w:id="934" w:author="Amit Jha" w:date="2025-11-06T11:32:00Z" w16du:dateUtc="2025-11-06T11:32:00Z">
              <w:r w:rsidRPr="00426919">
                <w:rPr>
                  <w:rFonts w:ascii="Arial" w:eastAsia="?? ??" w:hAnsi="Arial"/>
                  <w:sz w:val="18"/>
                  <w:lang w:eastAsia="ja-JP"/>
                </w:rPr>
                <w:t>SNR</w:t>
              </w:r>
              <w:r w:rsidRPr="00426919">
                <w:rPr>
                  <w:rFonts w:ascii="Arial" w:eastAsia="?? ??" w:hAnsi="Arial"/>
                  <w:sz w:val="18"/>
                  <w:vertAlign w:val="superscript"/>
                  <w:lang w:eastAsia="ja-JP"/>
                </w:rPr>
                <w:t xml:space="preserve"> Note 5, Note 6</w:t>
              </w:r>
            </w:ins>
          </w:p>
        </w:tc>
        <w:tc>
          <w:tcPr>
            <w:tcW w:w="1120" w:type="dxa"/>
          </w:tcPr>
          <w:p w14:paraId="2AB956BE" w14:textId="77777777" w:rsidR="00946FFD" w:rsidRPr="00426919" w:rsidRDefault="00946FFD" w:rsidP="00284097">
            <w:pPr>
              <w:keepNext/>
              <w:keepLines/>
              <w:overflowPunct w:val="0"/>
              <w:autoSpaceDE w:val="0"/>
              <w:autoSpaceDN w:val="0"/>
              <w:adjustRightInd w:val="0"/>
              <w:spacing w:after="0"/>
              <w:jc w:val="center"/>
              <w:textAlignment w:val="baseline"/>
              <w:rPr>
                <w:ins w:id="935" w:author="Amit Jha" w:date="2025-11-06T11:32:00Z" w16du:dateUtc="2025-11-06T11:32:00Z"/>
                <w:rFonts w:ascii="Arial" w:eastAsia="Times New Roman" w:hAnsi="Arial"/>
                <w:sz w:val="18"/>
                <w:lang w:eastAsia="ja-JP"/>
              </w:rPr>
            </w:pPr>
            <w:ins w:id="936" w:author="Amit Jha" w:date="2025-11-06T11:32:00Z" w16du:dateUtc="2025-11-06T11:32:00Z">
              <w:r w:rsidRPr="00426919">
                <w:rPr>
                  <w:rFonts w:ascii="Arial" w:eastAsia="Times New Roman" w:hAnsi="Arial"/>
                  <w:sz w:val="18"/>
                  <w:lang w:eastAsia="ja-JP"/>
                </w:rPr>
                <w:t>dB</w:t>
              </w:r>
            </w:ins>
          </w:p>
        </w:tc>
        <w:tc>
          <w:tcPr>
            <w:tcW w:w="1036" w:type="dxa"/>
            <w:shd w:val="clear" w:color="auto" w:fill="auto"/>
          </w:tcPr>
          <w:p w14:paraId="23418088" w14:textId="7094EF86" w:rsidR="00946FFD" w:rsidRPr="00426919" w:rsidRDefault="00093AF7" w:rsidP="00284097">
            <w:pPr>
              <w:keepNext/>
              <w:keepLines/>
              <w:overflowPunct w:val="0"/>
              <w:autoSpaceDE w:val="0"/>
              <w:autoSpaceDN w:val="0"/>
              <w:adjustRightInd w:val="0"/>
              <w:spacing w:after="0"/>
              <w:jc w:val="center"/>
              <w:textAlignment w:val="baseline"/>
              <w:rPr>
                <w:ins w:id="937" w:author="Amit Jha" w:date="2025-11-06T11:32:00Z" w16du:dateUtc="2025-11-06T11:32:00Z"/>
                <w:rFonts w:ascii="Arial" w:eastAsia="Times New Roman" w:hAnsi="Arial"/>
                <w:sz w:val="18"/>
                <w:lang w:eastAsia="ja-JP"/>
              </w:rPr>
            </w:pPr>
            <w:ins w:id="938" w:author="Amit Jha" w:date="2025-11-06T12:06:00Z" w16du:dateUtc="2025-11-06T12:06:00Z">
              <w:r>
                <w:rPr>
                  <w:rFonts w:ascii="Arial" w:eastAsia="Times New Roman" w:hAnsi="Arial" w:cs="Arial"/>
                  <w:sz w:val="18"/>
                  <w:lang w:eastAsia="en-GB"/>
                </w:rPr>
                <w:t>7</w:t>
              </w:r>
            </w:ins>
          </w:p>
        </w:tc>
        <w:tc>
          <w:tcPr>
            <w:tcW w:w="1036" w:type="dxa"/>
            <w:shd w:val="clear" w:color="auto" w:fill="auto"/>
          </w:tcPr>
          <w:p w14:paraId="22EC9C27" w14:textId="77777777" w:rsidR="00946FFD" w:rsidRPr="00426919" w:rsidRDefault="00946FFD" w:rsidP="00284097">
            <w:pPr>
              <w:keepNext/>
              <w:keepLines/>
              <w:overflowPunct w:val="0"/>
              <w:autoSpaceDE w:val="0"/>
              <w:autoSpaceDN w:val="0"/>
              <w:adjustRightInd w:val="0"/>
              <w:spacing w:after="0"/>
              <w:jc w:val="center"/>
              <w:textAlignment w:val="baseline"/>
              <w:rPr>
                <w:ins w:id="939" w:author="Amit Jha" w:date="2025-11-06T11:32:00Z" w16du:dateUtc="2025-11-06T11:32:00Z"/>
                <w:rFonts w:ascii="Arial" w:eastAsia="Times New Roman" w:hAnsi="Arial"/>
                <w:sz w:val="18"/>
                <w:lang w:eastAsia="ja-JP"/>
              </w:rPr>
            </w:pPr>
            <w:ins w:id="940" w:author="Amit Jha" w:date="2025-11-06T11:32:00Z" w16du:dateUtc="2025-11-06T11:32:00Z">
              <w:r w:rsidRPr="00426919">
                <w:rPr>
                  <w:rFonts w:ascii="Arial" w:eastAsia="Times New Roman" w:hAnsi="Arial"/>
                  <w:sz w:val="18"/>
                  <w:lang w:eastAsia="en-GB"/>
                </w:rPr>
                <w:t>Note 7</w:t>
              </w:r>
            </w:ins>
          </w:p>
        </w:tc>
        <w:tc>
          <w:tcPr>
            <w:tcW w:w="1036" w:type="dxa"/>
            <w:shd w:val="clear" w:color="auto" w:fill="auto"/>
          </w:tcPr>
          <w:p w14:paraId="6A2F473A" w14:textId="6166A8D9" w:rsidR="00946FFD" w:rsidRPr="00426919" w:rsidRDefault="00946FFD" w:rsidP="00284097">
            <w:pPr>
              <w:keepNext/>
              <w:keepLines/>
              <w:overflowPunct w:val="0"/>
              <w:autoSpaceDE w:val="0"/>
              <w:autoSpaceDN w:val="0"/>
              <w:adjustRightInd w:val="0"/>
              <w:spacing w:after="0"/>
              <w:jc w:val="center"/>
              <w:textAlignment w:val="baseline"/>
              <w:rPr>
                <w:ins w:id="941" w:author="Amit Jha" w:date="2025-11-06T11:32:00Z" w16du:dateUtc="2025-11-06T11:32:00Z"/>
                <w:rFonts w:ascii="Arial" w:eastAsia="Times New Roman" w:hAnsi="Arial"/>
                <w:sz w:val="18"/>
                <w:lang w:eastAsia="ja-JP"/>
              </w:rPr>
            </w:pPr>
            <w:ins w:id="942" w:author="Amit Jha" w:date="2025-11-06T11:32:00Z" w16du:dateUtc="2025-11-06T11:32:00Z">
              <w:r w:rsidRPr="00426919">
                <w:rPr>
                  <w:rFonts w:ascii="Arial" w:eastAsia="Times New Roman" w:hAnsi="Arial"/>
                  <w:sz w:val="18"/>
                  <w:lang w:eastAsia="en-GB"/>
                </w:rPr>
                <w:t>-</w:t>
              </w:r>
            </w:ins>
            <w:ins w:id="943" w:author="Amit Jha" w:date="2025-11-06T12:06:00Z" w16du:dateUtc="2025-11-06T12:06:00Z">
              <w:r w:rsidR="00093AF7">
                <w:rPr>
                  <w:rFonts w:ascii="Arial" w:eastAsia="Times New Roman" w:hAnsi="Arial"/>
                  <w:sz w:val="18"/>
                  <w:lang w:eastAsia="en-GB"/>
                </w:rPr>
                <w:t>8</w:t>
              </w:r>
            </w:ins>
          </w:p>
        </w:tc>
        <w:tc>
          <w:tcPr>
            <w:tcW w:w="1036" w:type="dxa"/>
            <w:shd w:val="clear" w:color="auto" w:fill="auto"/>
          </w:tcPr>
          <w:p w14:paraId="32CC6BB7" w14:textId="77777777" w:rsidR="00946FFD" w:rsidRPr="00426919" w:rsidRDefault="00946FFD" w:rsidP="00284097">
            <w:pPr>
              <w:keepNext/>
              <w:keepLines/>
              <w:overflowPunct w:val="0"/>
              <w:autoSpaceDE w:val="0"/>
              <w:autoSpaceDN w:val="0"/>
              <w:adjustRightInd w:val="0"/>
              <w:spacing w:after="0"/>
              <w:jc w:val="center"/>
              <w:textAlignment w:val="baseline"/>
              <w:rPr>
                <w:ins w:id="944" w:author="Amit Jha" w:date="2025-11-06T11:32:00Z" w16du:dateUtc="2025-11-06T11:32:00Z"/>
                <w:rFonts w:ascii="Arial" w:eastAsia="Times New Roman" w:hAnsi="Arial"/>
                <w:sz w:val="18"/>
                <w:lang w:eastAsia="ja-JP"/>
              </w:rPr>
            </w:pPr>
            <w:ins w:id="945" w:author="Amit Jha" w:date="2025-11-06T11:32:00Z" w16du:dateUtc="2025-11-06T11:32:00Z">
              <w:r w:rsidRPr="00426919">
                <w:rPr>
                  <w:rFonts w:ascii="Arial" w:eastAsia="Times New Roman" w:hAnsi="Arial"/>
                  <w:sz w:val="18"/>
                  <w:lang w:eastAsia="en-GB"/>
                </w:rPr>
                <w:t>Note 8</w:t>
              </w:r>
            </w:ins>
          </w:p>
        </w:tc>
        <w:tc>
          <w:tcPr>
            <w:tcW w:w="1036" w:type="dxa"/>
            <w:shd w:val="clear" w:color="auto" w:fill="auto"/>
          </w:tcPr>
          <w:p w14:paraId="674D17AE" w14:textId="611F0B31" w:rsidR="00946FFD" w:rsidRPr="00426919" w:rsidRDefault="00093AF7" w:rsidP="00284097">
            <w:pPr>
              <w:keepNext/>
              <w:keepLines/>
              <w:overflowPunct w:val="0"/>
              <w:autoSpaceDE w:val="0"/>
              <w:autoSpaceDN w:val="0"/>
              <w:adjustRightInd w:val="0"/>
              <w:spacing w:after="0"/>
              <w:jc w:val="center"/>
              <w:textAlignment w:val="baseline"/>
              <w:rPr>
                <w:ins w:id="946" w:author="Amit Jha" w:date="2025-11-06T11:32:00Z" w16du:dateUtc="2025-11-06T11:32:00Z"/>
                <w:rFonts w:ascii="Arial" w:eastAsia="Times New Roman" w:hAnsi="Arial"/>
                <w:sz w:val="18"/>
                <w:lang w:eastAsia="ja-JP"/>
              </w:rPr>
            </w:pPr>
            <w:ins w:id="947" w:author="Amit Jha" w:date="2025-11-06T12:06:00Z" w16du:dateUtc="2025-11-06T12:06:00Z">
              <w:r>
                <w:rPr>
                  <w:rFonts w:ascii="Arial" w:eastAsia="Times New Roman" w:hAnsi="Arial"/>
                  <w:sz w:val="18"/>
                  <w:lang w:eastAsia="en-GB"/>
                </w:rPr>
                <w:t>7</w:t>
              </w:r>
            </w:ins>
          </w:p>
        </w:tc>
      </w:tr>
      <w:tr w:rsidR="00946FFD" w:rsidRPr="00426919" w14:paraId="5E3DE8B0" w14:textId="77777777" w:rsidTr="00284097">
        <w:trPr>
          <w:cantSplit/>
          <w:trHeight w:val="243"/>
          <w:ins w:id="948" w:author="Amit Jha" w:date="2025-11-06T11:32:00Z"/>
        </w:trPr>
        <w:tc>
          <w:tcPr>
            <w:tcW w:w="2596" w:type="dxa"/>
          </w:tcPr>
          <w:p w14:paraId="72131C27" w14:textId="77777777" w:rsidR="00946FFD" w:rsidRPr="00426919" w:rsidRDefault="00946FFD" w:rsidP="00284097">
            <w:pPr>
              <w:keepNext/>
              <w:keepLines/>
              <w:overflowPunct w:val="0"/>
              <w:autoSpaceDE w:val="0"/>
              <w:autoSpaceDN w:val="0"/>
              <w:adjustRightInd w:val="0"/>
              <w:spacing w:after="0"/>
              <w:textAlignment w:val="baseline"/>
              <w:rPr>
                <w:ins w:id="949" w:author="Amit Jha" w:date="2025-11-06T11:32:00Z" w16du:dateUtc="2025-11-06T11:32:00Z"/>
                <w:rFonts w:ascii="Arial" w:eastAsia="Times New Roman" w:hAnsi="Arial"/>
                <w:sz w:val="18"/>
                <w:lang w:eastAsia="ja-JP"/>
              </w:rPr>
            </w:pPr>
            <w:ins w:id="950" w:author="Amit Jha" w:date="2025-11-06T11:32:00Z" w16du:dateUtc="2025-11-06T11:32:00Z">
              <w:r w:rsidRPr="00426919">
                <w:rPr>
                  <w:rFonts w:ascii="Arial" w:eastAsia="?? ??" w:hAnsi="Arial"/>
                  <w:sz w:val="18"/>
                  <w:lang w:eastAsia="ja-JP"/>
                </w:rPr>
                <w:t>Propagation condition</w:t>
              </w:r>
            </w:ins>
          </w:p>
        </w:tc>
        <w:tc>
          <w:tcPr>
            <w:tcW w:w="1120" w:type="dxa"/>
          </w:tcPr>
          <w:p w14:paraId="622C014C" w14:textId="77777777" w:rsidR="00946FFD" w:rsidRPr="00426919" w:rsidRDefault="00946FFD" w:rsidP="00284097">
            <w:pPr>
              <w:keepNext/>
              <w:keepLines/>
              <w:overflowPunct w:val="0"/>
              <w:autoSpaceDE w:val="0"/>
              <w:autoSpaceDN w:val="0"/>
              <w:adjustRightInd w:val="0"/>
              <w:spacing w:after="0"/>
              <w:jc w:val="center"/>
              <w:textAlignment w:val="baseline"/>
              <w:rPr>
                <w:ins w:id="951" w:author="Amit Jha" w:date="2025-11-06T11:32:00Z" w16du:dateUtc="2025-11-06T11:32:00Z"/>
                <w:rFonts w:ascii="Arial" w:eastAsia="Times New Roman" w:hAnsi="Arial"/>
                <w:sz w:val="18"/>
                <w:lang w:eastAsia="ja-JP"/>
              </w:rPr>
            </w:pPr>
          </w:p>
        </w:tc>
        <w:tc>
          <w:tcPr>
            <w:tcW w:w="5180" w:type="dxa"/>
            <w:gridSpan w:val="5"/>
            <w:shd w:val="clear" w:color="auto" w:fill="auto"/>
          </w:tcPr>
          <w:p w14:paraId="4D3AA7A3" w14:textId="77777777" w:rsidR="00946FFD" w:rsidRPr="00426919" w:rsidRDefault="00946FFD" w:rsidP="00284097">
            <w:pPr>
              <w:keepNext/>
              <w:keepLines/>
              <w:overflowPunct w:val="0"/>
              <w:autoSpaceDE w:val="0"/>
              <w:autoSpaceDN w:val="0"/>
              <w:adjustRightInd w:val="0"/>
              <w:spacing w:after="0"/>
              <w:jc w:val="center"/>
              <w:textAlignment w:val="baseline"/>
              <w:rPr>
                <w:ins w:id="952" w:author="Amit Jha" w:date="2025-11-06T11:32:00Z" w16du:dateUtc="2025-11-06T11:32:00Z"/>
                <w:rFonts w:ascii="Arial" w:eastAsia="Times New Roman" w:hAnsi="Arial"/>
                <w:sz w:val="18"/>
                <w:lang w:eastAsia="ja-JP"/>
              </w:rPr>
            </w:pPr>
            <w:ins w:id="953" w:author="Amit Jha" w:date="2025-11-06T11:32:00Z" w16du:dateUtc="2025-11-06T11:32:00Z">
              <w:r w:rsidRPr="00426919">
                <w:rPr>
                  <w:rFonts w:ascii="Arial" w:eastAsia="Times New Roman" w:hAnsi="Arial"/>
                  <w:sz w:val="18"/>
                  <w:lang w:eastAsia="ja-JP"/>
                </w:rPr>
                <w:t>AWGN</w:t>
              </w:r>
            </w:ins>
          </w:p>
        </w:tc>
      </w:tr>
      <w:tr w:rsidR="00946FFD" w:rsidRPr="00426919" w14:paraId="59816500" w14:textId="77777777" w:rsidTr="00284097">
        <w:trPr>
          <w:cantSplit/>
          <w:trHeight w:val="243"/>
          <w:ins w:id="954" w:author="Amit Jha" w:date="2025-11-06T11:32:00Z"/>
        </w:trPr>
        <w:tc>
          <w:tcPr>
            <w:tcW w:w="2596" w:type="dxa"/>
          </w:tcPr>
          <w:p w14:paraId="081484ED" w14:textId="77777777" w:rsidR="00946FFD" w:rsidRPr="00426919" w:rsidRDefault="00946FFD" w:rsidP="00284097">
            <w:pPr>
              <w:keepNext/>
              <w:keepLines/>
              <w:overflowPunct w:val="0"/>
              <w:autoSpaceDE w:val="0"/>
              <w:autoSpaceDN w:val="0"/>
              <w:adjustRightInd w:val="0"/>
              <w:spacing w:after="0"/>
              <w:textAlignment w:val="baseline"/>
              <w:rPr>
                <w:ins w:id="955" w:author="Amit Jha" w:date="2025-11-06T11:32:00Z" w16du:dateUtc="2025-11-06T11:32:00Z"/>
                <w:rFonts w:ascii="Arial" w:eastAsia="Times New Roman" w:hAnsi="Arial"/>
                <w:sz w:val="18"/>
                <w:lang w:eastAsia="ja-JP"/>
              </w:rPr>
            </w:pPr>
            <w:ins w:id="956" w:author="Amit Jha" w:date="2025-11-06T11:32:00Z" w16du:dateUtc="2025-11-06T11:32:00Z">
              <w:r w:rsidRPr="00426919">
                <w:rPr>
                  <w:rFonts w:ascii="Arial" w:eastAsia="Times New Roman" w:hAnsi="Arial"/>
                  <w:bCs/>
                  <w:sz w:val="18"/>
                  <w:lang w:eastAsia="ja-JP"/>
                </w:rPr>
                <w:t>Antenna Configuration</w:t>
              </w:r>
            </w:ins>
          </w:p>
        </w:tc>
        <w:tc>
          <w:tcPr>
            <w:tcW w:w="1120" w:type="dxa"/>
          </w:tcPr>
          <w:p w14:paraId="163C3B89" w14:textId="77777777" w:rsidR="00946FFD" w:rsidRPr="00426919" w:rsidRDefault="00946FFD" w:rsidP="00284097">
            <w:pPr>
              <w:keepNext/>
              <w:keepLines/>
              <w:overflowPunct w:val="0"/>
              <w:autoSpaceDE w:val="0"/>
              <w:autoSpaceDN w:val="0"/>
              <w:adjustRightInd w:val="0"/>
              <w:spacing w:after="0"/>
              <w:jc w:val="center"/>
              <w:textAlignment w:val="baseline"/>
              <w:rPr>
                <w:ins w:id="957" w:author="Amit Jha" w:date="2025-11-06T11:32:00Z" w16du:dateUtc="2025-11-06T11:32:00Z"/>
                <w:rFonts w:ascii="Arial" w:eastAsia="Times New Roman" w:hAnsi="Arial"/>
                <w:sz w:val="18"/>
                <w:lang w:eastAsia="ja-JP"/>
              </w:rPr>
            </w:pPr>
          </w:p>
        </w:tc>
        <w:tc>
          <w:tcPr>
            <w:tcW w:w="5180" w:type="dxa"/>
            <w:gridSpan w:val="5"/>
            <w:shd w:val="clear" w:color="auto" w:fill="auto"/>
          </w:tcPr>
          <w:p w14:paraId="1FC4BC88" w14:textId="77777777" w:rsidR="00946FFD" w:rsidRPr="00426919" w:rsidRDefault="00946FFD" w:rsidP="00284097">
            <w:pPr>
              <w:keepNext/>
              <w:keepLines/>
              <w:overflowPunct w:val="0"/>
              <w:autoSpaceDE w:val="0"/>
              <w:autoSpaceDN w:val="0"/>
              <w:adjustRightInd w:val="0"/>
              <w:spacing w:after="0"/>
              <w:jc w:val="center"/>
              <w:textAlignment w:val="baseline"/>
              <w:rPr>
                <w:ins w:id="958" w:author="Amit Jha" w:date="2025-11-06T11:32:00Z" w16du:dateUtc="2025-11-06T11:32:00Z"/>
                <w:rFonts w:ascii="Arial" w:eastAsia="Times New Roman" w:hAnsi="Arial"/>
                <w:sz w:val="18"/>
                <w:lang w:eastAsia="ja-JP"/>
              </w:rPr>
            </w:pPr>
            <w:ins w:id="959" w:author="Amit Jha" w:date="2025-11-06T11:32:00Z" w16du:dateUtc="2025-11-06T11:32:00Z">
              <w:r w:rsidRPr="00426919">
                <w:rPr>
                  <w:rFonts w:ascii="Arial" w:eastAsia="Times New Roman" w:hAnsi="Arial"/>
                  <w:sz w:val="18"/>
                  <w:lang w:eastAsia="ja-JP"/>
                </w:rPr>
                <w:t>1x</w:t>
              </w:r>
              <w:r w:rsidRPr="00426919">
                <w:rPr>
                  <w:rFonts w:ascii="Arial" w:eastAsia="Times New Roman" w:hAnsi="Arial"/>
                  <w:sz w:val="18"/>
                  <w:lang w:eastAsia="en-GB"/>
                </w:rPr>
                <w:t>1</w:t>
              </w:r>
            </w:ins>
          </w:p>
        </w:tc>
      </w:tr>
      <w:tr w:rsidR="00946FFD" w:rsidRPr="00426919" w14:paraId="0D3FC12E" w14:textId="77777777" w:rsidTr="00284097">
        <w:trPr>
          <w:cantSplit/>
          <w:trHeight w:val="243"/>
          <w:ins w:id="960" w:author="Amit Jha" w:date="2025-11-06T11:32:00Z"/>
        </w:trPr>
        <w:tc>
          <w:tcPr>
            <w:tcW w:w="8896" w:type="dxa"/>
            <w:gridSpan w:val="7"/>
          </w:tcPr>
          <w:p w14:paraId="540CA8A9"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61" w:author="Amit Jha" w:date="2025-11-06T11:32:00Z" w16du:dateUtc="2025-11-06T11:32:00Z"/>
                <w:rFonts w:ascii="Arial" w:eastAsia="Times New Roman" w:hAnsi="Arial"/>
                <w:sz w:val="18"/>
                <w:lang w:eastAsia="ja-JP"/>
              </w:rPr>
            </w:pPr>
            <w:ins w:id="962" w:author="Amit Jha" w:date="2025-11-06T11:32:00Z" w16du:dateUtc="2025-11-06T11:32:00Z">
              <w:r w:rsidRPr="00426919">
                <w:rPr>
                  <w:rFonts w:ascii="Arial" w:eastAsia="Times New Roman" w:hAnsi="Arial"/>
                  <w:snapToGrid w:val="0"/>
                  <w:sz w:val="18"/>
                  <w:lang w:eastAsia="ja-JP"/>
                </w:rPr>
                <w:t>Note 1:</w:t>
              </w:r>
              <w:r w:rsidRPr="00426919">
                <w:rPr>
                  <w:rFonts w:ascii="Arial" w:eastAsia="Times New Roman" w:hAnsi="Arial"/>
                  <w:snapToGrid w:val="0"/>
                  <w:sz w:val="18"/>
                  <w:lang w:eastAsia="ja-JP"/>
                </w:rPr>
                <w:tab/>
              </w:r>
              <w:r w:rsidRPr="00426919">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04AF384F"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63" w:author="Amit Jha" w:date="2025-11-06T11:32:00Z" w16du:dateUtc="2025-11-06T11:32:00Z"/>
                <w:rFonts w:ascii="Arial" w:eastAsia="Times New Roman" w:hAnsi="Arial"/>
                <w:snapToGrid w:val="0"/>
                <w:sz w:val="18"/>
                <w:lang w:eastAsia="ja-JP"/>
              </w:rPr>
            </w:pPr>
            <w:ins w:id="964" w:author="Amit Jha" w:date="2025-11-06T11:32:00Z" w16du:dateUtc="2025-11-06T11:32:00Z">
              <w:r w:rsidRPr="00426919">
                <w:rPr>
                  <w:rFonts w:ascii="Arial" w:eastAsia="Times New Roman" w:hAnsi="Arial"/>
                  <w:snapToGrid w:val="0"/>
                  <w:sz w:val="18"/>
                  <w:lang w:eastAsia="ja-JP"/>
                </w:rPr>
                <w:t>Note 2:</w:t>
              </w:r>
              <w:r w:rsidRPr="00426919">
                <w:rPr>
                  <w:rFonts w:ascii="Arial" w:eastAsia="Times New Roman" w:hAnsi="Arial"/>
                  <w:snapToGrid w:val="0"/>
                  <w:sz w:val="18"/>
                  <w:lang w:eastAsia="ja-JP"/>
                </w:rPr>
                <w:tab/>
                <w:t>The uplink resources for CQI reporting are assigned to the UE prior to the start of time period T1.</w:t>
              </w:r>
            </w:ins>
          </w:p>
          <w:p w14:paraId="510FEB2A"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65" w:author="Amit Jha" w:date="2025-11-06T11:32:00Z" w16du:dateUtc="2025-11-06T11:32:00Z"/>
                <w:rFonts w:ascii="Arial" w:eastAsia="Times New Roman" w:hAnsi="Arial"/>
                <w:snapToGrid w:val="0"/>
                <w:sz w:val="18"/>
                <w:lang w:eastAsia="ja-JP"/>
              </w:rPr>
            </w:pPr>
            <w:ins w:id="966" w:author="Amit Jha" w:date="2025-11-06T11:32:00Z" w16du:dateUtc="2025-11-06T11:32:00Z">
              <w:r w:rsidRPr="00426919">
                <w:rPr>
                  <w:rFonts w:ascii="Arial" w:eastAsia="Times New Roman" w:hAnsi="Arial"/>
                  <w:snapToGrid w:val="0"/>
                  <w:sz w:val="18"/>
                  <w:lang w:eastAsia="ja-JP"/>
                </w:rPr>
                <w:t>Note 3:</w:t>
              </w:r>
              <w:r w:rsidRPr="00426919">
                <w:rPr>
                  <w:rFonts w:ascii="Arial" w:eastAsia="Times New Roman" w:hAnsi="Arial"/>
                  <w:snapToGrid w:val="0"/>
                  <w:sz w:val="18"/>
                  <w:lang w:eastAsia="ja-JP"/>
                </w:rPr>
                <w:tab/>
                <w:t>The timers and layer 3 filtering related parameters are configured prior to the start of time period T1.</w:t>
              </w:r>
            </w:ins>
          </w:p>
          <w:p w14:paraId="6ABD9A80"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67" w:author="Amit Jha" w:date="2025-11-06T11:32:00Z" w16du:dateUtc="2025-11-06T11:32:00Z"/>
                <w:rFonts w:ascii="Arial" w:eastAsia="Times New Roman" w:hAnsi="Arial"/>
                <w:snapToGrid w:val="0"/>
                <w:sz w:val="18"/>
                <w:lang w:eastAsia="ja-JP"/>
              </w:rPr>
            </w:pPr>
            <w:ins w:id="968" w:author="Amit Jha" w:date="2025-11-06T11:32:00Z" w16du:dateUtc="2025-11-06T11:32:00Z">
              <w:r w:rsidRPr="00426919">
                <w:rPr>
                  <w:rFonts w:ascii="Arial" w:eastAsia="Times New Roman" w:hAnsi="Arial"/>
                  <w:snapToGrid w:val="0"/>
                  <w:sz w:val="18"/>
                  <w:lang w:eastAsia="ja-JP"/>
                </w:rPr>
                <w:t>Note 4:</w:t>
              </w:r>
              <w:r w:rsidRPr="00426919">
                <w:rPr>
                  <w:rFonts w:ascii="Arial" w:eastAsia="Times New Roman" w:hAnsi="Arial"/>
                  <w:snapToGrid w:val="0"/>
                  <w:sz w:val="18"/>
                  <w:lang w:eastAsia="ja-JP"/>
                </w:rPr>
                <w:tab/>
                <w:t>The signal contains NPDCCH for UEs other than the device under test as part of OCNG.</w:t>
              </w:r>
            </w:ins>
          </w:p>
          <w:p w14:paraId="06DCFE17"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69" w:author="Amit Jha" w:date="2025-11-06T11:32:00Z" w16du:dateUtc="2025-11-06T11:32:00Z"/>
                <w:rFonts w:ascii="Arial" w:eastAsia="Times New Roman" w:hAnsi="Arial"/>
                <w:snapToGrid w:val="0"/>
                <w:sz w:val="18"/>
                <w:lang w:eastAsia="ja-JP"/>
              </w:rPr>
            </w:pPr>
            <w:ins w:id="970" w:author="Amit Jha" w:date="2025-11-06T11:32:00Z" w16du:dateUtc="2025-11-06T11:32:00Z">
              <w:r w:rsidRPr="00426919">
                <w:rPr>
                  <w:rFonts w:ascii="Arial" w:eastAsia="Times New Roman" w:hAnsi="Arial"/>
                  <w:snapToGrid w:val="0"/>
                  <w:sz w:val="18"/>
                  <w:lang w:eastAsia="ja-JP"/>
                </w:rPr>
                <w:t>Note 5:</w:t>
              </w:r>
              <w:r w:rsidRPr="00426919">
                <w:rPr>
                  <w:rFonts w:ascii="Arial" w:eastAsia="Times New Roman" w:hAnsi="Arial"/>
                  <w:snapToGrid w:val="0"/>
                  <w:sz w:val="18"/>
                  <w:lang w:eastAsia="ja-JP"/>
                </w:rPr>
                <w:tab/>
                <w:t xml:space="preserve">SNR levels correspond to the signal to noise ratio over the cell-specific reference signal </w:t>
              </w:r>
              <w:proofErr w:type="spellStart"/>
              <w:r w:rsidRPr="00426919">
                <w:rPr>
                  <w:rFonts w:ascii="Arial" w:eastAsia="Times New Roman" w:hAnsi="Arial"/>
                  <w:snapToGrid w:val="0"/>
                  <w:sz w:val="18"/>
                  <w:lang w:eastAsia="ja-JP"/>
                </w:rPr>
                <w:t>REs.</w:t>
              </w:r>
              <w:proofErr w:type="spellEnd"/>
            </w:ins>
          </w:p>
          <w:p w14:paraId="670C66CF"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71" w:author="Amit Jha" w:date="2025-11-06T11:32:00Z" w16du:dateUtc="2025-11-06T11:32:00Z"/>
                <w:rFonts w:ascii="Arial" w:eastAsia="Times New Roman" w:hAnsi="Arial"/>
                <w:sz w:val="18"/>
                <w:lang w:eastAsia="ja-JP"/>
              </w:rPr>
            </w:pPr>
            <w:ins w:id="972" w:author="Amit Jha" w:date="2025-11-06T11:32:00Z" w16du:dateUtc="2025-11-06T11:32:00Z">
              <w:r w:rsidRPr="00426919">
                <w:rPr>
                  <w:rFonts w:ascii="Arial" w:eastAsia="Times New Roman" w:hAnsi="Arial"/>
                  <w:sz w:val="18"/>
                  <w:lang w:eastAsia="ja-JP"/>
                </w:rPr>
                <w:t>Note 6:</w:t>
              </w:r>
              <w:r w:rsidRPr="00426919">
                <w:rPr>
                  <w:rFonts w:ascii="Arial" w:eastAsia="Times New Roman" w:hAnsi="Arial"/>
                  <w:sz w:val="18"/>
                  <w:lang w:eastAsia="ja-JP"/>
                </w:rPr>
                <w:tab/>
                <w:t>The SNR in time periods T1, T2 and T3 is denoted as SNR1, SNR2, and SNR1 respectively in figure A.13.4.3.4.1-1.</w:t>
              </w:r>
            </w:ins>
          </w:p>
          <w:p w14:paraId="61D104B7"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73" w:author="Amit Jha" w:date="2025-11-06T11:32:00Z" w16du:dateUtc="2025-11-06T11:32:00Z"/>
                <w:rFonts w:ascii="Arial" w:eastAsia="Times New Roman" w:hAnsi="Arial" w:cs="v4.2.0"/>
                <w:sz w:val="18"/>
                <w:lang w:eastAsia="ja-JP"/>
              </w:rPr>
            </w:pPr>
            <w:ins w:id="974" w:author="Amit Jha" w:date="2025-11-06T11:32:00Z" w16du:dateUtc="2025-11-06T11:32:00Z">
              <w:r w:rsidRPr="00426919">
                <w:rPr>
                  <w:rFonts w:ascii="Arial" w:eastAsia="MS Mincho" w:hAnsi="Arial"/>
                  <w:snapToGrid w:val="0"/>
                  <w:sz w:val="18"/>
                  <w:lang w:eastAsia="ja-JP"/>
                </w:rPr>
                <w:t>Note 7:</w:t>
              </w:r>
              <w:r w:rsidRPr="00426919">
                <w:rPr>
                  <w:rFonts w:ascii="Arial" w:eastAsia="Times New Roman" w:hAnsi="Arial"/>
                  <w:snapToGrid w:val="0"/>
                  <w:sz w:val="18"/>
                  <w:lang w:eastAsia="ja-JP"/>
                </w:rPr>
                <w:tab/>
              </w:r>
              <w:r w:rsidRPr="00426919">
                <w:rPr>
                  <w:rFonts w:ascii="Arial" w:eastAsia="MS Mincho" w:hAnsi="Arial"/>
                  <w:snapToGrid w:val="0"/>
                  <w:sz w:val="18"/>
                  <w:lang w:eastAsia="ja-JP"/>
                </w:rPr>
                <w:t>The Test system</w:t>
              </w:r>
              <w:r w:rsidRPr="00426919">
                <w:rPr>
                  <w:rFonts w:ascii="Arial" w:eastAsia="Times New Roman" w:hAnsi="Arial" w:cs="v4.2.0"/>
                  <w:sz w:val="18"/>
                  <w:lang w:eastAsia="ja-JP"/>
                </w:rPr>
                <w:t xml:space="preserve"> shall reduce its transmit power </w:t>
              </w:r>
              <w:r w:rsidRPr="00426919">
                <w:rPr>
                  <w:rFonts w:ascii="Arial" w:eastAsia="Times New Roman" w:hAnsi="Arial" w:cs="v4.2.0"/>
                  <w:sz w:val="18"/>
                  <w:lang w:eastAsia="en-GB"/>
                </w:rPr>
                <w:t>in steps of (</w:t>
              </w:r>
              <w:r w:rsidRPr="00426919">
                <w:rPr>
                  <w:rFonts w:ascii="Arial" w:eastAsia="Times New Roman" w:hAnsi="Arial"/>
                  <w:sz w:val="18"/>
                  <w:lang w:eastAsia="ja-JP"/>
                </w:rPr>
                <w:t xml:space="preserve">((SNR2-SNR1)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till SNR2 is achieved at the end of </w:t>
              </w:r>
              <w:proofErr w:type="spellStart"/>
              <w:r w:rsidRPr="00426919">
                <w:rPr>
                  <w:rFonts w:ascii="Arial" w:eastAsia="Times New Roman" w:hAnsi="Arial" w:cs="v4.2.0"/>
                  <w:sz w:val="18"/>
                  <w:lang w:eastAsia="ja-JP"/>
                </w:rPr>
                <w:t>dT.</w:t>
              </w:r>
              <w:proofErr w:type="spellEnd"/>
            </w:ins>
          </w:p>
          <w:p w14:paraId="2AAEC170" w14:textId="77777777" w:rsidR="00946FFD" w:rsidRPr="00426919" w:rsidRDefault="00946FFD" w:rsidP="00284097">
            <w:pPr>
              <w:keepNext/>
              <w:keepLines/>
              <w:overflowPunct w:val="0"/>
              <w:autoSpaceDE w:val="0"/>
              <w:autoSpaceDN w:val="0"/>
              <w:adjustRightInd w:val="0"/>
              <w:spacing w:after="0"/>
              <w:ind w:left="851" w:hanging="851"/>
              <w:textAlignment w:val="baseline"/>
              <w:rPr>
                <w:ins w:id="975" w:author="Amit Jha" w:date="2025-11-06T11:32:00Z" w16du:dateUtc="2025-11-06T11:32:00Z"/>
                <w:rFonts w:ascii="Arial" w:eastAsia="Times New Roman" w:hAnsi="Arial"/>
                <w:sz w:val="18"/>
                <w:lang w:eastAsia="ja-JP"/>
              </w:rPr>
            </w:pPr>
            <w:ins w:id="976" w:author="Amit Jha" w:date="2025-11-06T11:32:00Z" w16du:dateUtc="2025-11-06T11:32:00Z">
              <w:r w:rsidRPr="00426919">
                <w:rPr>
                  <w:rFonts w:ascii="Arial" w:eastAsia="MS Mincho" w:hAnsi="Arial"/>
                  <w:snapToGrid w:val="0"/>
                  <w:sz w:val="18"/>
                  <w:lang w:eastAsia="ja-JP"/>
                </w:rPr>
                <w:t>Note 8:</w:t>
              </w:r>
              <w:r w:rsidRPr="00426919">
                <w:rPr>
                  <w:rFonts w:ascii="Arial" w:eastAsia="Times New Roman" w:hAnsi="Arial"/>
                  <w:snapToGrid w:val="0"/>
                  <w:sz w:val="18"/>
                  <w:lang w:eastAsia="ja-JP"/>
                </w:rPr>
                <w:tab/>
              </w:r>
              <w:r w:rsidRPr="00426919">
                <w:rPr>
                  <w:rFonts w:ascii="Arial" w:eastAsia="MS Mincho" w:hAnsi="Arial"/>
                  <w:snapToGrid w:val="0"/>
                  <w:sz w:val="18"/>
                  <w:lang w:eastAsia="ja-JP"/>
                </w:rPr>
                <w:t>The Test system</w:t>
              </w:r>
              <w:r w:rsidRPr="00426919">
                <w:rPr>
                  <w:rFonts w:ascii="Arial" w:eastAsia="Times New Roman" w:hAnsi="Arial" w:cs="v4.2.0"/>
                  <w:sz w:val="18"/>
                  <w:lang w:eastAsia="ja-JP"/>
                </w:rPr>
                <w:t xml:space="preserve"> shall increase its transmit power </w:t>
              </w:r>
              <w:r w:rsidRPr="00426919">
                <w:rPr>
                  <w:rFonts w:ascii="Arial" w:eastAsia="Times New Roman" w:hAnsi="Arial" w:cs="v4.2.0"/>
                  <w:sz w:val="18"/>
                  <w:lang w:eastAsia="en-GB"/>
                </w:rPr>
                <w:t>in steps of (</w:t>
              </w:r>
              <w:r w:rsidRPr="00426919">
                <w:rPr>
                  <w:rFonts w:ascii="Arial" w:eastAsia="Times New Roman" w:hAnsi="Arial"/>
                  <w:sz w:val="18"/>
                  <w:lang w:eastAsia="ja-JP"/>
                </w:rPr>
                <w:t xml:space="preserve">((SNR1-SNR2)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till SNR1 is achieved at the end of </w:t>
              </w:r>
              <w:proofErr w:type="spellStart"/>
              <w:r w:rsidRPr="00426919">
                <w:rPr>
                  <w:rFonts w:ascii="Arial" w:eastAsia="Times New Roman" w:hAnsi="Arial" w:cs="v4.2.0"/>
                  <w:sz w:val="18"/>
                  <w:lang w:eastAsia="ja-JP"/>
                </w:rPr>
                <w:t>dT.</w:t>
              </w:r>
              <w:proofErr w:type="spellEnd"/>
            </w:ins>
          </w:p>
        </w:tc>
      </w:tr>
    </w:tbl>
    <w:p w14:paraId="61E2ACDE" w14:textId="77777777" w:rsidR="00946FFD" w:rsidRPr="00426919" w:rsidRDefault="00946FFD" w:rsidP="00946FFD">
      <w:pPr>
        <w:overflowPunct w:val="0"/>
        <w:autoSpaceDE w:val="0"/>
        <w:autoSpaceDN w:val="0"/>
        <w:adjustRightInd w:val="0"/>
        <w:textAlignment w:val="baseline"/>
        <w:rPr>
          <w:ins w:id="977" w:author="Amit Jha" w:date="2025-11-06T11:32:00Z" w16du:dateUtc="2025-11-06T11:32:00Z"/>
          <w:rFonts w:eastAsia="Times New Roman"/>
          <w:lang w:eastAsia="en-GB"/>
        </w:rPr>
      </w:pPr>
    </w:p>
    <w:p w14:paraId="500EB277" w14:textId="160CC6D0" w:rsidR="00946FFD" w:rsidRPr="00426919" w:rsidRDefault="00946FFD" w:rsidP="00946FFD">
      <w:pPr>
        <w:keepNext/>
        <w:keepLines/>
        <w:overflowPunct w:val="0"/>
        <w:autoSpaceDE w:val="0"/>
        <w:autoSpaceDN w:val="0"/>
        <w:adjustRightInd w:val="0"/>
        <w:spacing w:before="60"/>
        <w:jc w:val="center"/>
        <w:textAlignment w:val="baseline"/>
        <w:rPr>
          <w:ins w:id="978" w:author="Amit Jha" w:date="2025-11-06T11:32:00Z" w16du:dateUtc="2025-11-06T11:32:00Z"/>
          <w:rFonts w:ascii="Arial" w:eastAsia="Times New Roman" w:hAnsi="Arial"/>
          <w:b/>
          <w:lang w:eastAsia="en-GB"/>
        </w:rPr>
      </w:pPr>
      <w:ins w:id="979" w:author="Amit Jha" w:date="2025-11-06T11:32:00Z" w16du:dateUtc="2025-11-06T11:32:00Z">
        <w:r w:rsidRPr="00426919">
          <w:rPr>
            <w:rFonts w:ascii="Arial" w:eastAsia="Times New Roman" w:hAnsi="Arial"/>
            <w:b/>
            <w:lang w:eastAsia="en-GB"/>
          </w:rPr>
          <w:t xml:space="preserve">Table </w:t>
        </w:r>
        <w:r w:rsidRPr="00426919">
          <w:rPr>
            <w:rFonts w:ascii="Arial" w:eastAsia="Times New Roman" w:hAnsi="Arial"/>
            <w:b/>
            <w:snapToGrid w:val="0"/>
            <w:lang w:eastAsia="en-GB"/>
          </w:rPr>
          <w:t>A.13.4.3.</w:t>
        </w:r>
      </w:ins>
      <w:ins w:id="980" w:author="Amit Jha" w:date="2025-11-06T12:03:00Z" w16du:dateUtc="2025-11-06T12:03:00Z">
        <w:r w:rsidR="00093AF7">
          <w:rPr>
            <w:rFonts w:ascii="Arial" w:eastAsia="Times New Roman" w:hAnsi="Arial"/>
            <w:b/>
            <w:snapToGrid w:val="0"/>
            <w:lang w:eastAsia="en-GB"/>
          </w:rPr>
          <w:t>9</w:t>
        </w:r>
      </w:ins>
      <w:ins w:id="981" w:author="Amit Jha" w:date="2025-11-06T11:32:00Z" w16du:dateUtc="2025-11-06T11:32:00Z">
        <w:r w:rsidRPr="00426919">
          <w:rPr>
            <w:rFonts w:ascii="Arial" w:eastAsia="Times New Roman" w:hAnsi="Arial"/>
            <w:b/>
            <w:lang w:eastAsia="en-GB"/>
          </w:rPr>
          <w:t>.1-4</w:t>
        </w:r>
        <w:r w:rsidRPr="00426919">
          <w:rPr>
            <w:rFonts w:ascii="Arial" w:eastAsia="Times New Roman" w:hAnsi="Arial" w:cs="v4.2.0"/>
            <w:b/>
            <w:lang w:eastAsia="en-GB"/>
          </w:rPr>
          <w:t xml:space="preserve">: DRX-Configuration for E-UTRAN </w:t>
        </w:r>
      </w:ins>
      <w:ins w:id="982" w:author="Amit Jha" w:date="2025-11-06T12:24:00Z" w16du:dateUtc="2025-11-06T12:24:00Z">
        <w:r w:rsidR="00E21D33">
          <w:rPr>
            <w:rFonts w:ascii="Arial" w:eastAsia="Times New Roman" w:hAnsi="Arial"/>
            <w:b/>
            <w:lang w:eastAsia="en-GB"/>
          </w:rPr>
          <w:t>NTN</w:t>
        </w:r>
      </w:ins>
      <w:ins w:id="983" w:author="Amit Jha" w:date="2025-11-06T11:32:00Z" w16du:dateUtc="2025-11-06T11:32:00Z">
        <w:r w:rsidRPr="00426919">
          <w:rPr>
            <w:rFonts w:ascii="Arial" w:eastAsia="Times New Roman" w:hAnsi="Arial"/>
            <w:b/>
            <w:lang w:eastAsia="en-GB"/>
          </w:rPr>
          <w:t>-</w:t>
        </w:r>
      </w:ins>
      <w:ins w:id="984" w:author="Amit Jha" w:date="2025-11-06T12:24:00Z" w16du:dateUtc="2025-11-06T12:24:00Z">
        <w:r w:rsidR="00E21D33">
          <w:rPr>
            <w:rFonts w:ascii="Arial" w:eastAsia="Times New Roman" w:hAnsi="Arial"/>
            <w:b/>
            <w:lang w:eastAsia="en-GB"/>
          </w:rPr>
          <w:t>T</w:t>
        </w:r>
      </w:ins>
      <w:ins w:id="985" w:author="Amit Jha" w:date="2025-11-06T11:32:00Z" w16du:dateUtc="2025-11-06T11:32:00Z">
        <w:r w:rsidRPr="00426919">
          <w:rPr>
            <w:rFonts w:ascii="Arial" w:eastAsia="Times New Roman" w:hAnsi="Arial"/>
            <w:b/>
            <w:lang w:eastAsia="en-GB"/>
          </w:rPr>
          <w:t>DD</w:t>
        </w:r>
        <w:r w:rsidRPr="00426919">
          <w:rPr>
            <w:rFonts w:ascii="Arial" w:eastAsia="Times New Roman" w:hAnsi="Arial" w:cs="v4.2.0"/>
            <w:b/>
            <w:lang w:eastAsia="en-GB"/>
          </w:rPr>
          <w:t xml:space="preserve"> </w:t>
        </w:r>
        <w:r w:rsidRPr="00426919">
          <w:rPr>
            <w:rFonts w:ascii="Arial" w:eastAsia="Times New Roman" w:hAnsi="Arial"/>
            <w:b/>
            <w:lang w:eastAsia="en-GB"/>
          </w:rPr>
          <w:t>in-sync tests</w:t>
        </w:r>
        <w:r w:rsidRPr="00426919">
          <w:rPr>
            <w:rFonts w:ascii="Arial" w:eastAsia="Times New Roman" w:hAnsi="Arial"/>
            <w:b/>
            <w:noProof/>
            <w:lang w:eastAsia="en-GB"/>
          </w:rPr>
          <w:t xml:space="preserve"> with DRX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46FFD" w:rsidRPr="00426919" w14:paraId="6B95EFD3" w14:textId="77777777" w:rsidTr="00284097">
        <w:trPr>
          <w:trHeight w:val="105"/>
          <w:jc w:val="center"/>
          <w:ins w:id="986" w:author="Amit Jha" w:date="2025-11-06T11:32:00Z"/>
        </w:trPr>
        <w:tc>
          <w:tcPr>
            <w:tcW w:w="3345" w:type="dxa"/>
            <w:vAlign w:val="center"/>
          </w:tcPr>
          <w:p w14:paraId="5EE155B2" w14:textId="77777777" w:rsidR="00946FFD" w:rsidRPr="00426919" w:rsidRDefault="00946FFD" w:rsidP="00284097">
            <w:pPr>
              <w:keepNext/>
              <w:keepLines/>
              <w:overflowPunct w:val="0"/>
              <w:autoSpaceDE w:val="0"/>
              <w:autoSpaceDN w:val="0"/>
              <w:adjustRightInd w:val="0"/>
              <w:spacing w:after="0"/>
              <w:jc w:val="center"/>
              <w:textAlignment w:val="baseline"/>
              <w:rPr>
                <w:ins w:id="987" w:author="Amit Jha" w:date="2025-11-06T11:32:00Z" w16du:dateUtc="2025-11-06T11:32:00Z"/>
                <w:rFonts w:ascii="Arial" w:eastAsia="Times New Roman" w:hAnsi="Arial" w:cs="Arial"/>
                <w:b/>
                <w:sz w:val="18"/>
                <w:lang w:eastAsia="ja-JP"/>
              </w:rPr>
            </w:pPr>
            <w:ins w:id="988" w:author="Amit Jha" w:date="2025-11-06T11:32:00Z" w16du:dateUtc="2025-11-06T11:32:00Z">
              <w:r w:rsidRPr="00426919">
                <w:rPr>
                  <w:rFonts w:ascii="Arial" w:eastAsia="Times New Roman" w:hAnsi="Arial" w:cs="Arial"/>
                  <w:b/>
                  <w:sz w:val="18"/>
                  <w:lang w:eastAsia="ja-JP"/>
                </w:rPr>
                <w:t>Field</w:t>
              </w:r>
            </w:ins>
          </w:p>
        </w:tc>
        <w:tc>
          <w:tcPr>
            <w:tcW w:w="1021" w:type="dxa"/>
            <w:vAlign w:val="center"/>
          </w:tcPr>
          <w:p w14:paraId="05A17F09" w14:textId="77777777" w:rsidR="00946FFD" w:rsidRPr="00426919" w:rsidRDefault="00946FFD" w:rsidP="00284097">
            <w:pPr>
              <w:keepNext/>
              <w:keepLines/>
              <w:overflowPunct w:val="0"/>
              <w:autoSpaceDE w:val="0"/>
              <w:autoSpaceDN w:val="0"/>
              <w:adjustRightInd w:val="0"/>
              <w:spacing w:after="0"/>
              <w:jc w:val="center"/>
              <w:textAlignment w:val="baseline"/>
              <w:rPr>
                <w:ins w:id="989" w:author="Amit Jha" w:date="2025-11-06T11:32:00Z" w16du:dateUtc="2025-11-06T11:32:00Z"/>
                <w:rFonts w:ascii="Arial" w:eastAsia="Times New Roman" w:hAnsi="Arial" w:cs="Arial"/>
                <w:b/>
                <w:sz w:val="18"/>
                <w:lang w:eastAsia="ja-JP"/>
              </w:rPr>
            </w:pPr>
            <w:ins w:id="990" w:author="Amit Jha" w:date="2025-11-06T11:32:00Z" w16du:dateUtc="2025-11-06T11:32:00Z">
              <w:r w:rsidRPr="00426919">
                <w:rPr>
                  <w:rFonts w:ascii="Arial" w:eastAsia="Times New Roman" w:hAnsi="Arial" w:cs="Arial"/>
                  <w:b/>
                  <w:sz w:val="18"/>
                  <w:lang w:eastAsia="ja-JP"/>
                </w:rPr>
                <w:t>Value</w:t>
              </w:r>
            </w:ins>
          </w:p>
        </w:tc>
        <w:tc>
          <w:tcPr>
            <w:tcW w:w="3061" w:type="dxa"/>
          </w:tcPr>
          <w:p w14:paraId="1F9328EE" w14:textId="77777777" w:rsidR="00946FFD" w:rsidRPr="00426919" w:rsidRDefault="00946FFD" w:rsidP="00284097">
            <w:pPr>
              <w:keepNext/>
              <w:keepLines/>
              <w:overflowPunct w:val="0"/>
              <w:autoSpaceDE w:val="0"/>
              <w:autoSpaceDN w:val="0"/>
              <w:adjustRightInd w:val="0"/>
              <w:spacing w:after="0"/>
              <w:jc w:val="center"/>
              <w:textAlignment w:val="baseline"/>
              <w:rPr>
                <w:ins w:id="991" w:author="Amit Jha" w:date="2025-11-06T11:32:00Z" w16du:dateUtc="2025-11-06T11:32:00Z"/>
                <w:rFonts w:ascii="Arial" w:eastAsia="Times New Roman" w:hAnsi="Arial" w:cs="Arial"/>
                <w:b/>
                <w:sz w:val="18"/>
                <w:lang w:eastAsia="ja-JP"/>
              </w:rPr>
            </w:pPr>
            <w:ins w:id="992" w:author="Amit Jha" w:date="2025-11-06T11:32:00Z" w16du:dateUtc="2025-11-06T11:32:00Z">
              <w:r w:rsidRPr="00426919">
                <w:rPr>
                  <w:rFonts w:ascii="Arial" w:eastAsia="Times New Roman" w:hAnsi="Arial" w:cs="Arial"/>
                  <w:b/>
                  <w:sz w:val="18"/>
                  <w:lang w:eastAsia="ja-JP"/>
                </w:rPr>
                <w:t>Comment</w:t>
              </w:r>
            </w:ins>
          </w:p>
        </w:tc>
      </w:tr>
      <w:tr w:rsidR="00946FFD" w:rsidRPr="00426919" w14:paraId="42B757FF" w14:textId="77777777" w:rsidTr="00284097">
        <w:trPr>
          <w:jc w:val="center"/>
          <w:ins w:id="993" w:author="Amit Jha" w:date="2025-11-06T11:32:00Z"/>
        </w:trPr>
        <w:tc>
          <w:tcPr>
            <w:tcW w:w="3345" w:type="dxa"/>
            <w:vAlign w:val="center"/>
          </w:tcPr>
          <w:p w14:paraId="721E68C9" w14:textId="77777777" w:rsidR="00946FFD" w:rsidRPr="00426919" w:rsidRDefault="00946FFD" w:rsidP="00284097">
            <w:pPr>
              <w:keepNext/>
              <w:keepLines/>
              <w:overflowPunct w:val="0"/>
              <w:autoSpaceDE w:val="0"/>
              <w:autoSpaceDN w:val="0"/>
              <w:adjustRightInd w:val="0"/>
              <w:spacing w:after="0"/>
              <w:jc w:val="center"/>
              <w:textAlignment w:val="baseline"/>
              <w:rPr>
                <w:ins w:id="994" w:author="Amit Jha" w:date="2025-11-06T11:32:00Z" w16du:dateUtc="2025-11-06T11:32:00Z"/>
                <w:rFonts w:ascii="Arial" w:eastAsia="Times New Roman" w:hAnsi="Arial" w:cs="Arial"/>
                <w:sz w:val="18"/>
                <w:lang w:eastAsia="ja-JP"/>
              </w:rPr>
            </w:pPr>
            <w:proofErr w:type="spellStart"/>
            <w:ins w:id="995" w:author="Amit Jha" w:date="2025-11-06T11:32:00Z" w16du:dateUtc="2025-11-06T11:32:00Z">
              <w:r w:rsidRPr="00426919">
                <w:rPr>
                  <w:rFonts w:ascii="Arial" w:eastAsia="Times New Roman" w:hAnsi="Arial" w:cs="Arial"/>
                  <w:sz w:val="18"/>
                  <w:lang w:eastAsia="ja-JP"/>
                </w:rPr>
                <w:t>onDurationTimer</w:t>
              </w:r>
              <w:proofErr w:type="spellEnd"/>
            </w:ins>
          </w:p>
        </w:tc>
        <w:tc>
          <w:tcPr>
            <w:tcW w:w="1021" w:type="dxa"/>
            <w:vAlign w:val="center"/>
          </w:tcPr>
          <w:p w14:paraId="13A6E008" w14:textId="77777777" w:rsidR="00946FFD" w:rsidRPr="00426919" w:rsidRDefault="00946FFD" w:rsidP="00284097">
            <w:pPr>
              <w:keepNext/>
              <w:keepLines/>
              <w:overflowPunct w:val="0"/>
              <w:autoSpaceDE w:val="0"/>
              <w:autoSpaceDN w:val="0"/>
              <w:adjustRightInd w:val="0"/>
              <w:spacing w:after="0"/>
              <w:jc w:val="center"/>
              <w:textAlignment w:val="baseline"/>
              <w:rPr>
                <w:ins w:id="996" w:author="Amit Jha" w:date="2025-11-06T11:32:00Z" w16du:dateUtc="2025-11-06T11:32:00Z"/>
                <w:rFonts w:ascii="Arial" w:eastAsia="Times New Roman" w:hAnsi="Arial" w:cs="Arial"/>
                <w:sz w:val="18"/>
                <w:lang w:eastAsia="en-GB"/>
              </w:rPr>
            </w:pPr>
            <w:ins w:id="997" w:author="Amit Jha" w:date="2025-11-06T11:32:00Z" w16du:dateUtc="2025-11-06T11:32:00Z">
              <w:r w:rsidRPr="00426919">
                <w:rPr>
                  <w:rFonts w:ascii="Arial" w:eastAsia="Times New Roman" w:hAnsi="Arial" w:cs="Arial"/>
                  <w:sz w:val="18"/>
                  <w:lang w:eastAsia="en-GB"/>
                </w:rPr>
                <w:t>p</w:t>
              </w:r>
              <w:r w:rsidRPr="00426919">
                <w:rPr>
                  <w:rFonts w:ascii="Arial" w:eastAsia="Times New Roman" w:hAnsi="Arial" w:cs="Arial"/>
                  <w:sz w:val="18"/>
                  <w:lang w:eastAsia="ja-JP"/>
                </w:rPr>
                <w:t>p1</w:t>
              </w:r>
            </w:ins>
          </w:p>
        </w:tc>
        <w:tc>
          <w:tcPr>
            <w:tcW w:w="3061" w:type="dxa"/>
            <w:vMerge w:val="restart"/>
          </w:tcPr>
          <w:p w14:paraId="03ED53E0" w14:textId="77777777" w:rsidR="00946FFD" w:rsidRPr="00426919" w:rsidRDefault="00946FFD" w:rsidP="00284097">
            <w:pPr>
              <w:keepNext/>
              <w:keepLines/>
              <w:overflowPunct w:val="0"/>
              <w:autoSpaceDE w:val="0"/>
              <w:autoSpaceDN w:val="0"/>
              <w:adjustRightInd w:val="0"/>
              <w:spacing w:after="0"/>
              <w:jc w:val="center"/>
              <w:textAlignment w:val="baseline"/>
              <w:rPr>
                <w:ins w:id="998" w:author="Amit Jha" w:date="2025-11-06T11:32:00Z" w16du:dateUtc="2025-11-06T11:32:00Z"/>
                <w:rFonts w:ascii="Arial" w:eastAsia="Times New Roman" w:hAnsi="Arial" w:cs="Arial"/>
                <w:sz w:val="18"/>
                <w:lang w:eastAsia="ja-JP"/>
              </w:rPr>
            </w:pPr>
            <w:ins w:id="999" w:author="Amit Jha" w:date="2025-11-06T11:32:00Z" w16du:dateUtc="2025-11-06T11:32:00Z">
              <w:r w:rsidRPr="00426919">
                <w:rPr>
                  <w:rFonts w:ascii="Arial" w:eastAsia="Times New Roman" w:hAnsi="Arial" w:cs="Arial"/>
                  <w:sz w:val="18"/>
                  <w:lang w:eastAsia="en-GB"/>
                </w:rPr>
                <w:t xml:space="preserve">As specified in </w:t>
              </w:r>
              <w:r w:rsidRPr="00426919">
                <w:rPr>
                  <w:rFonts w:ascii="Arial" w:eastAsia="Times New Roman" w:hAnsi="Arial" w:cs="Arial"/>
                  <w:sz w:val="18"/>
                  <w:lang w:eastAsia="ja-JP"/>
                </w:rPr>
                <w:t>clause 6.</w:t>
              </w:r>
              <w:r w:rsidRPr="00426919">
                <w:rPr>
                  <w:rFonts w:ascii="Arial" w:eastAsia="Times New Roman" w:hAnsi="Arial" w:cs="Arial"/>
                  <w:sz w:val="18"/>
                  <w:lang w:eastAsia="en-GB"/>
                </w:rPr>
                <w:t>7.3</w:t>
              </w:r>
              <w:r w:rsidRPr="00426919">
                <w:rPr>
                  <w:rFonts w:ascii="Arial" w:eastAsia="Times New Roman" w:hAnsi="Arial" w:cs="Arial"/>
                  <w:sz w:val="18"/>
                  <w:lang w:eastAsia="ja-JP"/>
                </w:rPr>
                <w:t xml:space="preserve"> in TS 36.331</w:t>
              </w:r>
            </w:ins>
          </w:p>
        </w:tc>
      </w:tr>
      <w:tr w:rsidR="00946FFD" w:rsidRPr="00426919" w14:paraId="603920E4" w14:textId="77777777" w:rsidTr="00284097">
        <w:trPr>
          <w:jc w:val="center"/>
          <w:ins w:id="1000" w:author="Amit Jha" w:date="2025-11-06T11:32:00Z"/>
        </w:trPr>
        <w:tc>
          <w:tcPr>
            <w:tcW w:w="3345" w:type="dxa"/>
            <w:vAlign w:val="center"/>
          </w:tcPr>
          <w:p w14:paraId="0EB79E24" w14:textId="77777777" w:rsidR="00946FFD" w:rsidRPr="00426919" w:rsidRDefault="00946FFD" w:rsidP="00284097">
            <w:pPr>
              <w:keepNext/>
              <w:keepLines/>
              <w:overflowPunct w:val="0"/>
              <w:autoSpaceDE w:val="0"/>
              <w:autoSpaceDN w:val="0"/>
              <w:adjustRightInd w:val="0"/>
              <w:spacing w:after="0"/>
              <w:jc w:val="center"/>
              <w:textAlignment w:val="baseline"/>
              <w:rPr>
                <w:ins w:id="1001" w:author="Amit Jha" w:date="2025-11-06T11:32:00Z" w16du:dateUtc="2025-11-06T11:32:00Z"/>
                <w:rFonts w:ascii="Arial" w:eastAsia="Times New Roman" w:hAnsi="Arial" w:cs="Arial"/>
                <w:sz w:val="18"/>
                <w:lang w:eastAsia="ja-JP"/>
              </w:rPr>
            </w:pPr>
            <w:proofErr w:type="spellStart"/>
            <w:ins w:id="1002" w:author="Amit Jha" w:date="2025-11-06T11:32:00Z" w16du:dateUtc="2025-11-06T11:32:00Z">
              <w:r w:rsidRPr="00426919">
                <w:rPr>
                  <w:rFonts w:ascii="Arial" w:eastAsia="Times New Roman" w:hAnsi="Arial"/>
                  <w:sz w:val="18"/>
                  <w:lang w:eastAsia="ja-JP"/>
                </w:rPr>
                <w:t>drx-InactivityTimer</w:t>
              </w:r>
              <w:proofErr w:type="spellEnd"/>
            </w:ins>
          </w:p>
        </w:tc>
        <w:tc>
          <w:tcPr>
            <w:tcW w:w="1021" w:type="dxa"/>
            <w:vAlign w:val="center"/>
          </w:tcPr>
          <w:p w14:paraId="353A9003" w14:textId="77777777" w:rsidR="00946FFD" w:rsidRPr="00426919" w:rsidRDefault="00946FFD" w:rsidP="00284097">
            <w:pPr>
              <w:keepNext/>
              <w:keepLines/>
              <w:overflowPunct w:val="0"/>
              <w:autoSpaceDE w:val="0"/>
              <w:autoSpaceDN w:val="0"/>
              <w:adjustRightInd w:val="0"/>
              <w:spacing w:after="0"/>
              <w:jc w:val="center"/>
              <w:textAlignment w:val="baseline"/>
              <w:rPr>
                <w:ins w:id="1003" w:author="Amit Jha" w:date="2025-11-06T11:32:00Z" w16du:dateUtc="2025-11-06T11:32:00Z"/>
                <w:rFonts w:ascii="Arial" w:eastAsia="Times New Roman" w:hAnsi="Arial" w:cs="Arial"/>
                <w:sz w:val="18"/>
                <w:lang w:eastAsia="en-GB"/>
              </w:rPr>
            </w:pPr>
            <w:ins w:id="1004" w:author="Amit Jha" w:date="2025-11-06T11:32:00Z" w16du:dateUtc="2025-11-06T11:32:00Z">
              <w:r w:rsidRPr="00426919">
                <w:rPr>
                  <w:rFonts w:ascii="Arial" w:eastAsia="Times New Roman" w:hAnsi="Arial" w:cs="Arial"/>
                  <w:sz w:val="18"/>
                  <w:lang w:eastAsia="en-GB"/>
                </w:rPr>
                <w:t>pp0</w:t>
              </w:r>
            </w:ins>
          </w:p>
        </w:tc>
        <w:tc>
          <w:tcPr>
            <w:tcW w:w="3061" w:type="dxa"/>
            <w:vMerge/>
          </w:tcPr>
          <w:p w14:paraId="22B3A121" w14:textId="77777777" w:rsidR="00946FFD" w:rsidRPr="00426919" w:rsidRDefault="00946FFD" w:rsidP="00284097">
            <w:pPr>
              <w:keepNext/>
              <w:keepLines/>
              <w:overflowPunct w:val="0"/>
              <w:autoSpaceDE w:val="0"/>
              <w:autoSpaceDN w:val="0"/>
              <w:adjustRightInd w:val="0"/>
              <w:spacing w:after="0"/>
              <w:jc w:val="center"/>
              <w:textAlignment w:val="baseline"/>
              <w:rPr>
                <w:ins w:id="1005" w:author="Amit Jha" w:date="2025-11-06T11:32:00Z" w16du:dateUtc="2025-11-06T11:32:00Z"/>
                <w:rFonts w:ascii="Arial" w:eastAsia="Times New Roman" w:hAnsi="Arial" w:cs="Arial"/>
                <w:sz w:val="18"/>
                <w:lang w:eastAsia="ja-JP"/>
              </w:rPr>
            </w:pPr>
          </w:p>
        </w:tc>
      </w:tr>
      <w:tr w:rsidR="00946FFD" w:rsidRPr="00426919" w14:paraId="5305A81A" w14:textId="77777777" w:rsidTr="00284097">
        <w:trPr>
          <w:jc w:val="center"/>
          <w:ins w:id="1006" w:author="Amit Jha" w:date="2025-11-06T11:32:00Z"/>
        </w:trPr>
        <w:tc>
          <w:tcPr>
            <w:tcW w:w="3345" w:type="dxa"/>
            <w:vAlign w:val="center"/>
          </w:tcPr>
          <w:p w14:paraId="0AAFA39F" w14:textId="77777777" w:rsidR="00946FFD" w:rsidRPr="00426919" w:rsidRDefault="00946FFD" w:rsidP="00284097">
            <w:pPr>
              <w:keepNext/>
              <w:keepLines/>
              <w:overflowPunct w:val="0"/>
              <w:autoSpaceDE w:val="0"/>
              <w:autoSpaceDN w:val="0"/>
              <w:adjustRightInd w:val="0"/>
              <w:spacing w:after="0"/>
              <w:jc w:val="center"/>
              <w:textAlignment w:val="baseline"/>
              <w:rPr>
                <w:ins w:id="1007" w:author="Amit Jha" w:date="2025-11-06T11:32:00Z" w16du:dateUtc="2025-11-06T11:32:00Z"/>
                <w:rFonts w:ascii="Arial" w:eastAsia="Times New Roman" w:hAnsi="Arial" w:cs="Arial"/>
                <w:sz w:val="18"/>
                <w:lang w:eastAsia="ja-JP"/>
              </w:rPr>
            </w:pPr>
            <w:proofErr w:type="spellStart"/>
            <w:ins w:id="1008" w:author="Amit Jha" w:date="2025-11-06T11:32:00Z" w16du:dateUtc="2025-11-06T11:32:00Z">
              <w:r w:rsidRPr="00426919">
                <w:rPr>
                  <w:rFonts w:ascii="Arial" w:eastAsia="Times New Roman" w:hAnsi="Arial" w:cs="Arial"/>
                  <w:sz w:val="18"/>
                  <w:lang w:eastAsia="ja-JP"/>
                </w:rPr>
                <w:t>drx-RetransmissionTimer</w:t>
              </w:r>
              <w:proofErr w:type="spellEnd"/>
            </w:ins>
          </w:p>
        </w:tc>
        <w:tc>
          <w:tcPr>
            <w:tcW w:w="1021" w:type="dxa"/>
            <w:vAlign w:val="center"/>
          </w:tcPr>
          <w:p w14:paraId="0F24C79B" w14:textId="77777777" w:rsidR="00946FFD" w:rsidRPr="00426919" w:rsidRDefault="00946FFD" w:rsidP="00284097">
            <w:pPr>
              <w:keepNext/>
              <w:keepLines/>
              <w:overflowPunct w:val="0"/>
              <w:autoSpaceDE w:val="0"/>
              <w:autoSpaceDN w:val="0"/>
              <w:adjustRightInd w:val="0"/>
              <w:spacing w:after="0"/>
              <w:jc w:val="center"/>
              <w:textAlignment w:val="baseline"/>
              <w:rPr>
                <w:ins w:id="1009" w:author="Amit Jha" w:date="2025-11-06T11:32:00Z" w16du:dateUtc="2025-11-06T11:32:00Z"/>
                <w:rFonts w:ascii="Arial" w:eastAsia="Times New Roman" w:hAnsi="Arial" w:cs="Arial"/>
                <w:sz w:val="18"/>
                <w:lang w:eastAsia="ja-JP"/>
              </w:rPr>
            </w:pPr>
            <w:ins w:id="1010" w:author="Amit Jha" w:date="2025-11-06T11:32:00Z" w16du:dateUtc="2025-11-06T11:32:00Z">
              <w:r w:rsidRPr="00426919">
                <w:rPr>
                  <w:rFonts w:ascii="Arial" w:eastAsia="Times New Roman" w:hAnsi="Arial" w:cs="Arial"/>
                  <w:sz w:val="18"/>
                  <w:lang w:eastAsia="en-GB"/>
                </w:rPr>
                <w:t>pp0</w:t>
              </w:r>
            </w:ins>
          </w:p>
        </w:tc>
        <w:tc>
          <w:tcPr>
            <w:tcW w:w="3061" w:type="dxa"/>
            <w:vMerge/>
          </w:tcPr>
          <w:p w14:paraId="110A4BAB" w14:textId="77777777" w:rsidR="00946FFD" w:rsidRPr="00426919" w:rsidRDefault="00946FFD" w:rsidP="00284097">
            <w:pPr>
              <w:keepNext/>
              <w:keepLines/>
              <w:overflowPunct w:val="0"/>
              <w:autoSpaceDE w:val="0"/>
              <w:autoSpaceDN w:val="0"/>
              <w:adjustRightInd w:val="0"/>
              <w:spacing w:after="0"/>
              <w:jc w:val="center"/>
              <w:textAlignment w:val="baseline"/>
              <w:rPr>
                <w:ins w:id="1011" w:author="Amit Jha" w:date="2025-11-06T11:32:00Z" w16du:dateUtc="2025-11-06T11:32:00Z"/>
                <w:rFonts w:ascii="Arial" w:eastAsia="Times New Roman" w:hAnsi="Arial" w:cs="Arial"/>
                <w:sz w:val="18"/>
                <w:lang w:eastAsia="ja-JP"/>
              </w:rPr>
            </w:pPr>
          </w:p>
        </w:tc>
      </w:tr>
      <w:tr w:rsidR="00946FFD" w:rsidRPr="00426919" w14:paraId="0BCDFF83" w14:textId="77777777" w:rsidTr="00284097">
        <w:trPr>
          <w:trHeight w:val="151"/>
          <w:jc w:val="center"/>
          <w:ins w:id="1012" w:author="Amit Jha" w:date="2025-11-06T11:32:00Z"/>
        </w:trPr>
        <w:tc>
          <w:tcPr>
            <w:tcW w:w="3345" w:type="dxa"/>
            <w:vAlign w:val="center"/>
          </w:tcPr>
          <w:p w14:paraId="1B0EC424" w14:textId="77777777" w:rsidR="00946FFD" w:rsidRPr="00426919" w:rsidRDefault="00946FFD" w:rsidP="00284097">
            <w:pPr>
              <w:keepNext/>
              <w:keepLines/>
              <w:overflowPunct w:val="0"/>
              <w:autoSpaceDE w:val="0"/>
              <w:autoSpaceDN w:val="0"/>
              <w:adjustRightInd w:val="0"/>
              <w:spacing w:after="0"/>
              <w:jc w:val="center"/>
              <w:textAlignment w:val="baseline"/>
              <w:rPr>
                <w:ins w:id="1013" w:author="Amit Jha" w:date="2025-11-06T11:32:00Z" w16du:dateUtc="2025-11-06T11:32:00Z"/>
                <w:rFonts w:ascii="Arial" w:eastAsia="Times New Roman" w:hAnsi="Arial" w:cs="Arial"/>
                <w:sz w:val="18"/>
                <w:vertAlign w:val="superscript"/>
                <w:lang w:eastAsia="ja-JP"/>
              </w:rPr>
            </w:pPr>
            <w:proofErr w:type="spellStart"/>
            <w:ins w:id="1014" w:author="Amit Jha" w:date="2025-11-06T11:32:00Z" w16du:dateUtc="2025-11-06T11:32:00Z">
              <w:r w:rsidRPr="00426919">
                <w:rPr>
                  <w:rFonts w:ascii="Arial" w:eastAsia="Times New Roman" w:hAnsi="Arial"/>
                  <w:sz w:val="18"/>
                  <w:lang w:eastAsia="ja-JP"/>
                </w:rPr>
                <w:t>drx-StartOffset</w:t>
              </w:r>
              <w:proofErr w:type="spellEnd"/>
            </w:ins>
          </w:p>
        </w:tc>
        <w:tc>
          <w:tcPr>
            <w:tcW w:w="1021" w:type="dxa"/>
            <w:vAlign w:val="center"/>
          </w:tcPr>
          <w:p w14:paraId="208752A0" w14:textId="77777777" w:rsidR="00946FFD" w:rsidRPr="00426919" w:rsidRDefault="00946FFD" w:rsidP="00284097">
            <w:pPr>
              <w:keepNext/>
              <w:keepLines/>
              <w:overflowPunct w:val="0"/>
              <w:autoSpaceDE w:val="0"/>
              <w:autoSpaceDN w:val="0"/>
              <w:adjustRightInd w:val="0"/>
              <w:spacing w:after="0"/>
              <w:jc w:val="center"/>
              <w:textAlignment w:val="baseline"/>
              <w:rPr>
                <w:ins w:id="1015" w:author="Amit Jha" w:date="2025-11-06T11:32:00Z" w16du:dateUtc="2025-11-06T11:32:00Z"/>
                <w:rFonts w:ascii="Arial" w:eastAsia="Times New Roman" w:hAnsi="Arial" w:cs="Arial"/>
                <w:sz w:val="18"/>
                <w:lang w:eastAsia="en-GB"/>
              </w:rPr>
            </w:pPr>
            <w:ins w:id="1016" w:author="Amit Jha" w:date="2025-11-06T11:32:00Z" w16du:dateUtc="2025-11-06T11:32:00Z">
              <w:r w:rsidRPr="00426919">
                <w:rPr>
                  <w:rFonts w:ascii="Arial" w:eastAsia="Times New Roman" w:hAnsi="Arial" w:cs="Arial"/>
                  <w:sz w:val="18"/>
                  <w:lang w:eastAsia="en-GB"/>
                </w:rPr>
                <w:t>0</w:t>
              </w:r>
            </w:ins>
          </w:p>
        </w:tc>
        <w:tc>
          <w:tcPr>
            <w:tcW w:w="3061" w:type="dxa"/>
            <w:vMerge/>
          </w:tcPr>
          <w:p w14:paraId="02798AC9" w14:textId="77777777" w:rsidR="00946FFD" w:rsidRPr="00426919" w:rsidRDefault="00946FFD" w:rsidP="00284097">
            <w:pPr>
              <w:keepNext/>
              <w:keepLines/>
              <w:overflowPunct w:val="0"/>
              <w:autoSpaceDE w:val="0"/>
              <w:autoSpaceDN w:val="0"/>
              <w:adjustRightInd w:val="0"/>
              <w:spacing w:after="0"/>
              <w:jc w:val="center"/>
              <w:textAlignment w:val="baseline"/>
              <w:rPr>
                <w:ins w:id="1017" w:author="Amit Jha" w:date="2025-11-06T11:32:00Z" w16du:dateUtc="2025-11-06T11:32:00Z"/>
                <w:rFonts w:ascii="Arial" w:eastAsia="Times New Roman" w:hAnsi="Arial" w:cs="Arial"/>
                <w:sz w:val="18"/>
                <w:lang w:eastAsia="ja-JP"/>
              </w:rPr>
            </w:pPr>
          </w:p>
        </w:tc>
      </w:tr>
    </w:tbl>
    <w:p w14:paraId="78D00ACC" w14:textId="77777777" w:rsidR="00946FFD" w:rsidRPr="00426919" w:rsidRDefault="00946FFD" w:rsidP="00946FFD">
      <w:pPr>
        <w:overflowPunct w:val="0"/>
        <w:autoSpaceDE w:val="0"/>
        <w:autoSpaceDN w:val="0"/>
        <w:adjustRightInd w:val="0"/>
        <w:textAlignment w:val="baseline"/>
        <w:rPr>
          <w:ins w:id="1018" w:author="Amit Jha" w:date="2025-11-06T11:32:00Z" w16du:dateUtc="2025-11-06T11:32:00Z"/>
          <w:rFonts w:eastAsia="Times New Roman"/>
          <w:lang w:eastAsia="en-GB"/>
        </w:rPr>
      </w:pPr>
    </w:p>
    <w:p w14:paraId="603B2C82" w14:textId="1527BFA4" w:rsidR="00946FFD" w:rsidRPr="00426919" w:rsidRDefault="00946FFD" w:rsidP="00946FFD">
      <w:pPr>
        <w:keepNext/>
        <w:keepLines/>
        <w:overflowPunct w:val="0"/>
        <w:autoSpaceDE w:val="0"/>
        <w:autoSpaceDN w:val="0"/>
        <w:adjustRightInd w:val="0"/>
        <w:spacing w:before="60"/>
        <w:jc w:val="center"/>
        <w:textAlignment w:val="baseline"/>
        <w:rPr>
          <w:ins w:id="1019" w:author="Amit Jha" w:date="2025-11-06T11:32:00Z" w16du:dateUtc="2025-11-06T11:32:00Z"/>
          <w:rFonts w:ascii="Arial" w:eastAsia="Times New Roman" w:hAnsi="Arial"/>
          <w:b/>
          <w:lang w:eastAsia="en-GB"/>
        </w:rPr>
      </w:pPr>
      <w:ins w:id="1020" w:author="Amit Jha" w:date="2025-11-06T11:32:00Z" w16du:dateUtc="2025-11-06T11:32:00Z">
        <w:r w:rsidRPr="00426919">
          <w:rPr>
            <w:rFonts w:ascii="Arial" w:eastAsia="Times New Roman" w:hAnsi="Arial"/>
            <w:b/>
            <w:lang w:eastAsia="en-GB"/>
          </w:rPr>
          <w:t xml:space="preserve">Table </w:t>
        </w:r>
        <w:r w:rsidRPr="00426919">
          <w:rPr>
            <w:rFonts w:ascii="Arial" w:eastAsia="Times New Roman" w:hAnsi="Arial"/>
            <w:b/>
            <w:snapToGrid w:val="0"/>
            <w:lang w:eastAsia="en-GB"/>
          </w:rPr>
          <w:t>A.13.4.3.</w:t>
        </w:r>
      </w:ins>
      <w:ins w:id="1021" w:author="Amit Jha" w:date="2025-11-06T12:04:00Z" w16du:dateUtc="2025-11-06T12:04:00Z">
        <w:r w:rsidR="00093AF7">
          <w:rPr>
            <w:rFonts w:ascii="Arial" w:eastAsia="Times New Roman" w:hAnsi="Arial"/>
            <w:b/>
            <w:snapToGrid w:val="0"/>
            <w:lang w:eastAsia="en-GB"/>
          </w:rPr>
          <w:t>9</w:t>
        </w:r>
      </w:ins>
      <w:ins w:id="1022" w:author="Amit Jha" w:date="2025-11-06T11:32:00Z" w16du:dateUtc="2025-11-06T11:32:00Z">
        <w:r w:rsidRPr="00426919">
          <w:rPr>
            <w:rFonts w:ascii="Arial" w:eastAsia="Times New Roman" w:hAnsi="Arial"/>
            <w:b/>
            <w:lang w:eastAsia="en-GB"/>
          </w:rPr>
          <w:t>.1-5</w:t>
        </w:r>
        <w:r w:rsidRPr="00426919">
          <w:rPr>
            <w:rFonts w:ascii="Arial" w:eastAsia="Times New Roman" w:hAnsi="Arial" w:cs="v4.2.0"/>
            <w:b/>
            <w:lang w:eastAsia="en-GB"/>
          </w:rPr>
          <w:t xml:space="preserve">: </w:t>
        </w:r>
        <w:r w:rsidRPr="00426919">
          <w:rPr>
            <w:rFonts w:ascii="Arial" w:eastAsia="Times New Roman" w:hAnsi="Arial"/>
            <w:b/>
            <w:i/>
            <w:noProof/>
            <w:lang w:eastAsia="en-GB"/>
          </w:rPr>
          <w:t>TimeAlignmentTimer</w:t>
        </w:r>
        <w:r w:rsidRPr="00426919">
          <w:rPr>
            <w:rFonts w:ascii="Arial" w:eastAsia="Times New Roman" w:hAnsi="Arial"/>
            <w:b/>
            <w:lang w:eastAsia="en-GB"/>
          </w:rPr>
          <w:t xml:space="preserve"> -Configuration for </w:t>
        </w:r>
        <w:r w:rsidRPr="00426919">
          <w:rPr>
            <w:rFonts w:ascii="Arial" w:eastAsia="Times New Roman" w:hAnsi="Arial" w:cs="v4.2.0"/>
            <w:b/>
            <w:lang w:eastAsia="en-GB"/>
          </w:rPr>
          <w:t xml:space="preserve">E-UTRAN </w:t>
        </w:r>
      </w:ins>
      <w:ins w:id="1023" w:author="Amit Jha" w:date="2025-11-06T12:24:00Z" w16du:dateUtc="2025-11-06T12:24:00Z">
        <w:r w:rsidR="00E21D33">
          <w:rPr>
            <w:rFonts w:ascii="Arial" w:eastAsia="Times New Roman" w:hAnsi="Arial"/>
            <w:b/>
            <w:lang w:eastAsia="en-GB"/>
          </w:rPr>
          <w:t>NTN</w:t>
        </w:r>
      </w:ins>
      <w:ins w:id="1024" w:author="Amit Jha" w:date="2025-11-06T11:32:00Z" w16du:dateUtc="2025-11-06T11:32:00Z">
        <w:r w:rsidRPr="00426919">
          <w:rPr>
            <w:rFonts w:ascii="Arial" w:eastAsia="Times New Roman" w:hAnsi="Arial"/>
            <w:b/>
            <w:lang w:eastAsia="en-GB"/>
          </w:rPr>
          <w:t>-</w:t>
        </w:r>
      </w:ins>
      <w:ins w:id="1025" w:author="Amit Jha" w:date="2025-11-06T12:24:00Z" w16du:dateUtc="2025-11-06T12:24:00Z">
        <w:r w:rsidR="00E21D33">
          <w:rPr>
            <w:rFonts w:ascii="Arial" w:eastAsia="Times New Roman" w:hAnsi="Arial"/>
            <w:b/>
            <w:lang w:eastAsia="en-GB"/>
          </w:rPr>
          <w:t>T</w:t>
        </w:r>
      </w:ins>
      <w:ins w:id="1026" w:author="Amit Jha" w:date="2025-11-06T11:32:00Z" w16du:dateUtc="2025-11-06T11:32:00Z">
        <w:r w:rsidRPr="00426919">
          <w:rPr>
            <w:rFonts w:ascii="Arial" w:eastAsia="Times New Roman" w:hAnsi="Arial"/>
            <w:b/>
            <w:lang w:eastAsia="en-GB"/>
          </w:rPr>
          <w:t>DD</w:t>
        </w:r>
        <w:r w:rsidRPr="00426919">
          <w:rPr>
            <w:rFonts w:ascii="Arial" w:eastAsia="Times New Roman" w:hAnsi="Arial" w:cs="v4.2.0"/>
            <w:b/>
            <w:lang w:eastAsia="en-GB"/>
          </w:rPr>
          <w:t xml:space="preserve"> </w:t>
        </w:r>
        <w:r w:rsidRPr="00426919">
          <w:rPr>
            <w:rFonts w:ascii="Arial" w:eastAsia="Times New Roman" w:hAnsi="Arial"/>
            <w:b/>
            <w:lang w:eastAsia="en-GB"/>
          </w:rPr>
          <w:t xml:space="preserve">in-sync tests </w:t>
        </w:r>
        <w:r w:rsidRPr="00426919">
          <w:rPr>
            <w:rFonts w:ascii="Arial" w:eastAsia="Times New Roman" w:hAnsi="Arial"/>
            <w:b/>
            <w:noProof/>
            <w:lang w:eastAsia="en-GB"/>
          </w:rPr>
          <w:t>with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46FFD" w:rsidRPr="00426919" w14:paraId="349A4CD7" w14:textId="77777777" w:rsidTr="00284097">
        <w:trPr>
          <w:trHeight w:val="370"/>
          <w:jc w:val="center"/>
          <w:ins w:id="1027" w:author="Amit Jha" w:date="2025-11-06T11:32:00Z"/>
        </w:trPr>
        <w:tc>
          <w:tcPr>
            <w:tcW w:w="3345" w:type="dxa"/>
            <w:vAlign w:val="center"/>
          </w:tcPr>
          <w:p w14:paraId="5927643F" w14:textId="77777777" w:rsidR="00946FFD" w:rsidRPr="00426919" w:rsidRDefault="00946FFD" w:rsidP="00284097">
            <w:pPr>
              <w:keepNext/>
              <w:keepLines/>
              <w:overflowPunct w:val="0"/>
              <w:autoSpaceDE w:val="0"/>
              <w:autoSpaceDN w:val="0"/>
              <w:adjustRightInd w:val="0"/>
              <w:spacing w:after="0"/>
              <w:jc w:val="center"/>
              <w:textAlignment w:val="baseline"/>
              <w:rPr>
                <w:ins w:id="1028" w:author="Amit Jha" w:date="2025-11-06T11:32:00Z" w16du:dateUtc="2025-11-06T11:32:00Z"/>
                <w:rFonts w:ascii="Arial" w:eastAsia="Times New Roman" w:hAnsi="Arial"/>
                <w:b/>
                <w:sz w:val="18"/>
                <w:lang w:eastAsia="ja-JP"/>
              </w:rPr>
            </w:pPr>
            <w:ins w:id="1029" w:author="Amit Jha" w:date="2025-11-06T11:32:00Z" w16du:dateUtc="2025-11-06T11:32:00Z">
              <w:r w:rsidRPr="00426919">
                <w:rPr>
                  <w:rFonts w:ascii="Arial" w:eastAsia="Times New Roman" w:hAnsi="Arial"/>
                  <w:b/>
                  <w:sz w:val="18"/>
                  <w:lang w:eastAsia="ja-JP"/>
                </w:rPr>
                <w:t>Field</w:t>
              </w:r>
            </w:ins>
          </w:p>
        </w:tc>
        <w:tc>
          <w:tcPr>
            <w:tcW w:w="1021" w:type="dxa"/>
            <w:vAlign w:val="center"/>
          </w:tcPr>
          <w:p w14:paraId="573DA9BD" w14:textId="77777777" w:rsidR="00946FFD" w:rsidRPr="00426919" w:rsidRDefault="00946FFD" w:rsidP="00284097">
            <w:pPr>
              <w:keepNext/>
              <w:keepLines/>
              <w:overflowPunct w:val="0"/>
              <w:autoSpaceDE w:val="0"/>
              <w:autoSpaceDN w:val="0"/>
              <w:adjustRightInd w:val="0"/>
              <w:spacing w:after="0"/>
              <w:jc w:val="center"/>
              <w:textAlignment w:val="baseline"/>
              <w:rPr>
                <w:ins w:id="1030" w:author="Amit Jha" w:date="2025-11-06T11:32:00Z" w16du:dateUtc="2025-11-06T11:32:00Z"/>
                <w:rFonts w:ascii="Arial" w:eastAsia="Times New Roman" w:hAnsi="Arial"/>
                <w:b/>
                <w:sz w:val="18"/>
                <w:lang w:eastAsia="ja-JP"/>
              </w:rPr>
            </w:pPr>
            <w:ins w:id="1031" w:author="Amit Jha" w:date="2025-11-06T11:32:00Z" w16du:dateUtc="2025-11-06T11:32:00Z">
              <w:r w:rsidRPr="00426919">
                <w:rPr>
                  <w:rFonts w:ascii="Arial" w:eastAsia="Times New Roman" w:hAnsi="Arial"/>
                  <w:b/>
                  <w:sz w:val="18"/>
                  <w:lang w:eastAsia="ja-JP"/>
                </w:rPr>
                <w:t>Value</w:t>
              </w:r>
            </w:ins>
          </w:p>
        </w:tc>
        <w:tc>
          <w:tcPr>
            <w:tcW w:w="3061" w:type="dxa"/>
            <w:vAlign w:val="center"/>
          </w:tcPr>
          <w:p w14:paraId="73A5A43A" w14:textId="77777777" w:rsidR="00946FFD" w:rsidRPr="00426919" w:rsidRDefault="00946FFD" w:rsidP="00284097">
            <w:pPr>
              <w:keepNext/>
              <w:keepLines/>
              <w:overflowPunct w:val="0"/>
              <w:autoSpaceDE w:val="0"/>
              <w:autoSpaceDN w:val="0"/>
              <w:adjustRightInd w:val="0"/>
              <w:spacing w:after="0"/>
              <w:jc w:val="center"/>
              <w:textAlignment w:val="baseline"/>
              <w:rPr>
                <w:ins w:id="1032" w:author="Amit Jha" w:date="2025-11-06T11:32:00Z" w16du:dateUtc="2025-11-06T11:32:00Z"/>
                <w:rFonts w:ascii="Arial" w:eastAsia="Times New Roman" w:hAnsi="Arial"/>
                <w:b/>
                <w:sz w:val="18"/>
                <w:lang w:eastAsia="ja-JP"/>
              </w:rPr>
            </w:pPr>
            <w:ins w:id="1033" w:author="Amit Jha" w:date="2025-11-06T11:32:00Z" w16du:dateUtc="2025-11-06T11:32:00Z">
              <w:r w:rsidRPr="00426919">
                <w:rPr>
                  <w:rFonts w:ascii="Arial" w:eastAsia="Times New Roman" w:hAnsi="Arial"/>
                  <w:b/>
                  <w:sz w:val="18"/>
                  <w:lang w:eastAsia="ja-JP"/>
                </w:rPr>
                <w:t>Comment</w:t>
              </w:r>
            </w:ins>
          </w:p>
        </w:tc>
      </w:tr>
      <w:tr w:rsidR="00946FFD" w:rsidRPr="00426919" w14:paraId="1D5AFF1E" w14:textId="77777777" w:rsidTr="00284097">
        <w:trPr>
          <w:jc w:val="center"/>
          <w:ins w:id="1034" w:author="Amit Jha" w:date="2025-11-06T11:32:00Z"/>
        </w:trPr>
        <w:tc>
          <w:tcPr>
            <w:tcW w:w="3345" w:type="dxa"/>
            <w:vAlign w:val="center"/>
          </w:tcPr>
          <w:p w14:paraId="1E82B30B" w14:textId="77777777" w:rsidR="00946FFD" w:rsidRPr="00426919" w:rsidRDefault="00946FFD" w:rsidP="00284097">
            <w:pPr>
              <w:keepNext/>
              <w:keepLines/>
              <w:overflowPunct w:val="0"/>
              <w:autoSpaceDE w:val="0"/>
              <w:autoSpaceDN w:val="0"/>
              <w:adjustRightInd w:val="0"/>
              <w:spacing w:after="0"/>
              <w:textAlignment w:val="baseline"/>
              <w:rPr>
                <w:ins w:id="1035" w:author="Amit Jha" w:date="2025-11-06T11:32:00Z" w16du:dateUtc="2025-11-06T11:32:00Z"/>
                <w:rFonts w:ascii="Arial" w:eastAsia="Times New Roman" w:hAnsi="Arial"/>
                <w:sz w:val="18"/>
                <w:lang w:eastAsia="ja-JP"/>
              </w:rPr>
            </w:pPr>
            <w:proofErr w:type="spellStart"/>
            <w:ins w:id="1036" w:author="Amit Jha" w:date="2025-11-06T11:32:00Z" w16du:dateUtc="2025-11-06T11:32:00Z">
              <w:r w:rsidRPr="00426919">
                <w:rPr>
                  <w:rFonts w:ascii="Arial" w:eastAsia="Times New Roman" w:hAnsi="Arial"/>
                  <w:sz w:val="18"/>
                  <w:lang w:eastAsia="ja-JP"/>
                </w:rPr>
                <w:t>TimeAlignmentTimer</w:t>
              </w:r>
              <w:proofErr w:type="spellEnd"/>
            </w:ins>
          </w:p>
        </w:tc>
        <w:tc>
          <w:tcPr>
            <w:tcW w:w="1021" w:type="dxa"/>
            <w:vAlign w:val="center"/>
          </w:tcPr>
          <w:p w14:paraId="171B65CB" w14:textId="77777777" w:rsidR="00946FFD" w:rsidRPr="00426919" w:rsidRDefault="00946FFD" w:rsidP="00284097">
            <w:pPr>
              <w:keepNext/>
              <w:keepLines/>
              <w:overflowPunct w:val="0"/>
              <w:autoSpaceDE w:val="0"/>
              <w:autoSpaceDN w:val="0"/>
              <w:adjustRightInd w:val="0"/>
              <w:spacing w:after="0"/>
              <w:jc w:val="center"/>
              <w:textAlignment w:val="baseline"/>
              <w:rPr>
                <w:ins w:id="1037" w:author="Amit Jha" w:date="2025-11-06T11:32:00Z" w16du:dateUtc="2025-11-06T11:32:00Z"/>
                <w:rFonts w:ascii="Arial" w:eastAsia="Times New Roman" w:hAnsi="Arial"/>
                <w:sz w:val="18"/>
                <w:lang w:eastAsia="ja-JP"/>
              </w:rPr>
            </w:pPr>
            <w:ins w:id="1038" w:author="Amit Jha" w:date="2025-11-06T11:32:00Z" w16du:dateUtc="2025-11-06T11:32:00Z">
              <w:r w:rsidRPr="00426919">
                <w:rPr>
                  <w:rFonts w:ascii="Arial" w:eastAsia="Times New Roman" w:hAnsi="Arial"/>
                  <w:sz w:val="18"/>
                  <w:lang w:eastAsia="ja-JP"/>
                </w:rPr>
                <w:t>infinity</w:t>
              </w:r>
            </w:ins>
          </w:p>
        </w:tc>
        <w:tc>
          <w:tcPr>
            <w:tcW w:w="3061" w:type="dxa"/>
          </w:tcPr>
          <w:p w14:paraId="111CEA73" w14:textId="77777777" w:rsidR="00946FFD" w:rsidRPr="00426919" w:rsidRDefault="00946FFD" w:rsidP="00284097">
            <w:pPr>
              <w:keepNext/>
              <w:keepLines/>
              <w:overflowPunct w:val="0"/>
              <w:autoSpaceDE w:val="0"/>
              <w:autoSpaceDN w:val="0"/>
              <w:adjustRightInd w:val="0"/>
              <w:spacing w:after="0"/>
              <w:jc w:val="center"/>
              <w:textAlignment w:val="baseline"/>
              <w:rPr>
                <w:ins w:id="1039" w:author="Amit Jha" w:date="2025-11-06T11:32:00Z" w16du:dateUtc="2025-11-06T11:32:00Z"/>
                <w:rFonts w:ascii="Arial" w:eastAsia="Times New Roman" w:hAnsi="Arial"/>
                <w:sz w:val="18"/>
                <w:lang w:eastAsia="ja-JP"/>
              </w:rPr>
            </w:pPr>
            <w:ins w:id="1040" w:author="Amit Jha" w:date="2025-11-06T11:32:00Z" w16du:dateUtc="2025-11-06T11:32:00Z">
              <w:r w:rsidRPr="00426919">
                <w:rPr>
                  <w:rFonts w:ascii="Arial" w:eastAsia="Times New Roman" w:hAnsi="Arial"/>
                  <w:sz w:val="18"/>
                  <w:lang w:eastAsia="ja-JP"/>
                </w:rPr>
                <w:t>As specified in clause 6.3.2 in TS 36.331</w:t>
              </w:r>
            </w:ins>
          </w:p>
        </w:tc>
      </w:tr>
    </w:tbl>
    <w:p w14:paraId="46F9E45C" w14:textId="77777777" w:rsidR="00946FFD" w:rsidRPr="00426919" w:rsidRDefault="00946FFD" w:rsidP="00946FFD">
      <w:pPr>
        <w:overflowPunct w:val="0"/>
        <w:autoSpaceDE w:val="0"/>
        <w:autoSpaceDN w:val="0"/>
        <w:adjustRightInd w:val="0"/>
        <w:textAlignment w:val="baseline"/>
        <w:rPr>
          <w:ins w:id="1041" w:author="Amit Jha" w:date="2025-11-06T11:32:00Z" w16du:dateUtc="2025-11-06T11:32:00Z"/>
          <w:rFonts w:eastAsia="Times New Roman"/>
          <w:lang w:eastAsia="en-GB"/>
        </w:rPr>
      </w:pPr>
    </w:p>
    <w:p w14:paraId="7BBA7BAE" w14:textId="77777777" w:rsidR="00946FFD" w:rsidRPr="00426919" w:rsidRDefault="00946FFD" w:rsidP="00946FFD">
      <w:pPr>
        <w:keepNext/>
        <w:keepLines/>
        <w:overflowPunct w:val="0"/>
        <w:autoSpaceDE w:val="0"/>
        <w:autoSpaceDN w:val="0"/>
        <w:adjustRightInd w:val="0"/>
        <w:spacing w:before="60"/>
        <w:jc w:val="center"/>
        <w:textAlignment w:val="baseline"/>
        <w:rPr>
          <w:ins w:id="1042" w:author="Amit Jha" w:date="2025-11-06T11:32:00Z" w16du:dateUtc="2025-11-06T11:32:00Z"/>
          <w:rFonts w:ascii="Arial" w:eastAsia="Times New Roman" w:hAnsi="Arial"/>
          <w:b/>
          <w:lang w:eastAsia="en-GB"/>
        </w:rPr>
      </w:pPr>
      <w:ins w:id="1043" w:author="Amit Jha" w:date="2025-11-06T11:32:00Z" w16du:dateUtc="2025-11-06T11:32:00Z">
        <w:r w:rsidRPr="00426919">
          <w:rPr>
            <w:rFonts w:ascii="Arial" w:eastAsia="Times New Roman" w:hAnsi="Arial"/>
            <w:b/>
            <w:lang w:eastAsia="en-GB"/>
          </w:rPr>
          <w:object w:dxaOrig="12644" w:dyaOrig="4964" w14:anchorId="08AD4C54">
            <v:shape id="_x0000_i1035" type="#_x0000_t75" style="width:468pt;height:186pt" o:ole="">
              <v:imagedata r:id="rId20" o:title=""/>
            </v:shape>
            <o:OLEObject Type="Embed" ProgID="Visio.Drawing.11" ShapeID="_x0000_i1035" DrawAspect="Content" ObjectID="_1824053912" r:id="rId30"/>
          </w:object>
        </w:r>
      </w:ins>
    </w:p>
    <w:p w14:paraId="3C27AF62" w14:textId="51C036CF" w:rsidR="00946FFD" w:rsidRPr="00426919" w:rsidRDefault="00946FFD" w:rsidP="00946FFD">
      <w:pPr>
        <w:keepLines/>
        <w:overflowPunct w:val="0"/>
        <w:autoSpaceDE w:val="0"/>
        <w:autoSpaceDN w:val="0"/>
        <w:adjustRightInd w:val="0"/>
        <w:spacing w:after="240"/>
        <w:jc w:val="center"/>
        <w:textAlignment w:val="baseline"/>
        <w:rPr>
          <w:ins w:id="1044" w:author="Amit Jha" w:date="2025-11-06T11:32:00Z" w16du:dateUtc="2025-11-06T11:32:00Z"/>
          <w:rFonts w:ascii="Arial" w:eastAsia="Times New Roman" w:hAnsi="Arial"/>
          <w:b/>
          <w:lang w:eastAsia="en-GB"/>
        </w:rPr>
      </w:pPr>
      <w:ins w:id="1045" w:author="Amit Jha" w:date="2025-11-06T11:32:00Z" w16du:dateUtc="2025-11-06T11:32:00Z">
        <w:r w:rsidRPr="00426919">
          <w:rPr>
            <w:rFonts w:ascii="Arial" w:eastAsia="Times New Roman" w:hAnsi="Arial"/>
            <w:b/>
            <w:lang w:eastAsia="en-GB"/>
          </w:rPr>
          <w:t xml:space="preserve">Figure </w:t>
        </w:r>
        <w:r w:rsidRPr="00426919">
          <w:rPr>
            <w:rFonts w:ascii="Arial" w:eastAsia="Times New Roman" w:hAnsi="Arial"/>
            <w:b/>
            <w:snapToGrid w:val="0"/>
            <w:lang w:eastAsia="en-GB"/>
          </w:rPr>
          <w:t>A.13.4.3.</w:t>
        </w:r>
      </w:ins>
      <w:ins w:id="1046" w:author="Amit Jha" w:date="2025-11-06T12:04:00Z" w16du:dateUtc="2025-11-06T12:04:00Z">
        <w:r w:rsidR="00093AF7">
          <w:rPr>
            <w:rFonts w:ascii="Arial" w:eastAsia="Times New Roman" w:hAnsi="Arial"/>
            <w:b/>
            <w:snapToGrid w:val="0"/>
            <w:lang w:eastAsia="en-GB"/>
          </w:rPr>
          <w:t>1</w:t>
        </w:r>
      </w:ins>
      <w:ins w:id="1047" w:author="Amit Jha" w:date="2025-11-06T11:32:00Z" w16du:dateUtc="2025-11-06T11:32:00Z">
        <w:r w:rsidRPr="00426919">
          <w:rPr>
            <w:rFonts w:ascii="Arial" w:eastAsia="Times New Roman" w:hAnsi="Arial"/>
            <w:b/>
            <w:lang w:eastAsia="en-GB"/>
          </w:rPr>
          <w:t>.1-1: SNR variation for in-sync testing with DRX</w:t>
        </w:r>
      </w:ins>
    </w:p>
    <w:p w14:paraId="59800F1A" w14:textId="0E234962" w:rsidR="00946FFD" w:rsidRPr="00426919" w:rsidRDefault="00946FFD" w:rsidP="00946FFD">
      <w:pPr>
        <w:keepNext/>
        <w:keepLines/>
        <w:overflowPunct w:val="0"/>
        <w:autoSpaceDE w:val="0"/>
        <w:autoSpaceDN w:val="0"/>
        <w:adjustRightInd w:val="0"/>
        <w:spacing w:before="120"/>
        <w:ind w:left="1701" w:hanging="1701"/>
        <w:textAlignment w:val="baseline"/>
        <w:outlineLvl w:val="4"/>
        <w:rPr>
          <w:ins w:id="1048" w:author="Amit Jha" w:date="2025-11-06T11:32:00Z" w16du:dateUtc="2025-11-06T11:32:00Z"/>
          <w:rFonts w:ascii="Arial" w:eastAsia="Times New Roman" w:hAnsi="Arial"/>
          <w:snapToGrid w:val="0"/>
          <w:sz w:val="24"/>
          <w:lang w:eastAsia="sv-SE"/>
        </w:rPr>
      </w:pPr>
      <w:ins w:id="1049" w:author="Amit Jha" w:date="2025-11-06T11:32:00Z" w16du:dateUtc="2025-11-06T11:32:00Z">
        <w:r w:rsidRPr="00426919">
          <w:rPr>
            <w:rFonts w:ascii="Arial" w:eastAsia="Times New Roman" w:hAnsi="Arial"/>
            <w:sz w:val="22"/>
            <w:lang w:eastAsia="en-GB"/>
          </w:rPr>
          <w:t>A.13.4.3.</w:t>
        </w:r>
      </w:ins>
      <w:ins w:id="1050" w:author="Amit Jha" w:date="2025-11-06T12:04:00Z" w16du:dateUtc="2025-11-06T12:04:00Z">
        <w:r w:rsidR="00093AF7">
          <w:rPr>
            <w:rFonts w:ascii="Arial" w:eastAsia="Times New Roman" w:hAnsi="Arial"/>
            <w:sz w:val="22"/>
            <w:lang w:eastAsia="en-GB"/>
          </w:rPr>
          <w:t>9</w:t>
        </w:r>
      </w:ins>
      <w:ins w:id="1051" w:author="Amit Jha" w:date="2025-11-06T11:32:00Z" w16du:dateUtc="2025-11-06T11:32:00Z">
        <w:r w:rsidRPr="00426919">
          <w:rPr>
            <w:rFonts w:ascii="Arial" w:eastAsia="Times New Roman" w:hAnsi="Arial"/>
            <w:sz w:val="22"/>
            <w:lang w:eastAsia="en-GB"/>
          </w:rPr>
          <w:t>.2</w:t>
        </w:r>
        <w:r w:rsidRPr="00426919">
          <w:rPr>
            <w:rFonts w:ascii="Arial" w:eastAsia="Times New Roman" w:hAnsi="Arial"/>
            <w:sz w:val="22"/>
            <w:lang w:eastAsia="en-GB"/>
          </w:rPr>
          <w:tab/>
          <w:t>Test Requirements</w:t>
        </w:r>
      </w:ins>
    </w:p>
    <w:p w14:paraId="20D043BF" w14:textId="77777777" w:rsidR="00946FFD" w:rsidRPr="00426919" w:rsidRDefault="00946FFD" w:rsidP="00946FFD">
      <w:pPr>
        <w:overflowPunct w:val="0"/>
        <w:autoSpaceDE w:val="0"/>
        <w:autoSpaceDN w:val="0"/>
        <w:adjustRightInd w:val="0"/>
        <w:textAlignment w:val="baseline"/>
        <w:rPr>
          <w:ins w:id="1052" w:author="Amit Jha" w:date="2025-11-06T11:32:00Z" w16du:dateUtc="2025-11-06T11:32:00Z"/>
          <w:rFonts w:eastAsia="Times New Roman"/>
          <w:lang w:eastAsia="en-GB"/>
        </w:rPr>
      </w:pPr>
      <w:ins w:id="1053" w:author="Amit Jha" w:date="2025-11-06T11:32:00Z" w16du:dateUtc="2025-11-06T11:32:00Z">
        <w:r w:rsidRPr="00426919">
          <w:rPr>
            <w:rFonts w:eastAsia="Times New Roman"/>
            <w:lang w:eastAsia="en-GB"/>
          </w:rPr>
          <w:t>The UE behaviour in each test shall be as follows:</w:t>
        </w:r>
      </w:ins>
    </w:p>
    <w:p w14:paraId="70C3AE0E" w14:textId="77777777" w:rsidR="00946FFD" w:rsidRPr="00426919" w:rsidRDefault="00946FFD" w:rsidP="00946FFD">
      <w:pPr>
        <w:overflowPunct w:val="0"/>
        <w:autoSpaceDE w:val="0"/>
        <w:autoSpaceDN w:val="0"/>
        <w:adjustRightInd w:val="0"/>
        <w:textAlignment w:val="baseline"/>
        <w:rPr>
          <w:ins w:id="1054" w:author="Amit Jha" w:date="2025-11-06T11:32:00Z" w16du:dateUtc="2025-11-06T11:32:00Z"/>
          <w:rFonts w:eastAsia="Times New Roman"/>
          <w:lang w:eastAsia="en-GB"/>
        </w:rPr>
      </w:pPr>
      <w:ins w:id="1055" w:author="Amit Jha" w:date="2025-11-06T11:32:00Z" w16du:dateUtc="2025-11-06T11:32:00Z">
        <w:r w:rsidRPr="00426919">
          <w:rPr>
            <w:rFonts w:eastAsia="Times New Roman"/>
            <w:lang w:eastAsia="en-GB"/>
          </w:rPr>
          <w:t>During the period T3, the UE under test is expected to decode the uplink grant and switch to uplink and complete the uplink transmission. This is considered a correct event.</w:t>
        </w:r>
      </w:ins>
    </w:p>
    <w:p w14:paraId="1DF94DB8" w14:textId="77777777" w:rsidR="00946FFD" w:rsidRPr="00426919" w:rsidRDefault="00946FFD" w:rsidP="00946FFD">
      <w:pPr>
        <w:overflowPunct w:val="0"/>
        <w:autoSpaceDE w:val="0"/>
        <w:autoSpaceDN w:val="0"/>
        <w:adjustRightInd w:val="0"/>
        <w:textAlignment w:val="baseline"/>
        <w:rPr>
          <w:ins w:id="1056" w:author="Amit Jha" w:date="2025-11-06T11:32:00Z" w16du:dateUtc="2025-11-06T11:32:00Z"/>
          <w:rFonts w:eastAsia="Times New Roman"/>
          <w:lang w:eastAsia="en-GB"/>
        </w:rPr>
      </w:pPr>
      <w:ins w:id="1057" w:author="Amit Jha" w:date="2025-11-06T11:32:00Z" w16du:dateUtc="2025-11-06T11:32:00Z">
        <w:r w:rsidRPr="00426919">
          <w:rPr>
            <w:rFonts w:eastAsia="Times New Roman"/>
            <w:lang w:eastAsia="en-GB"/>
          </w:rPr>
          <w:t>The rate of correct events observed during repeated tests shall be at least 90%.</w:t>
        </w:r>
      </w:ins>
    </w:p>
    <w:p w14:paraId="00273E6D" w14:textId="2A0D9D7F" w:rsidR="00946FFD" w:rsidRPr="00426919" w:rsidRDefault="00946FFD" w:rsidP="00946FFD">
      <w:pPr>
        <w:keepNext/>
        <w:keepLines/>
        <w:overflowPunct w:val="0"/>
        <w:autoSpaceDE w:val="0"/>
        <w:autoSpaceDN w:val="0"/>
        <w:adjustRightInd w:val="0"/>
        <w:spacing w:before="120"/>
        <w:ind w:left="1418" w:hanging="1418"/>
        <w:textAlignment w:val="baseline"/>
        <w:outlineLvl w:val="3"/>
        <w:rPr>
          <w:ins w:id="1058" w:author="Amit Jha" w:date="2025-11-06T11:32:00Z" w16du:dateUtc="2025-11-06T11:32:00Z"/>
          <w:rFonts w:ascii="Arial" w:eastAsia="Times New Roman" w:hAnsi="Arial"/>
          <w:sz w:val="24"/>
          <w:lang w:eastAsia="en-GB"/>
        </w:rPr>
      </w:pPr>
      <w:ins w:id="1059" w:author="Amit Jha" w:date="2025-11-06T11:32:00Z" w16du:dateUtc="2025-11-06T11:32:00Z">
        <w:r w:rsidRPr="00426919">
          <w:rPr>
            <w:rFonts w:ascii="Arial" w:eastAsia="Times New Roman" w:hAnsi="Arial"/>
            <w:sz w:val="24"/>
            <w:lang w:eastAsia="en-GB"/>
          </w:rPr>
          <w:t>A.13.4.3.</w:t>
        </w:r>
      </w:ins>
      <w:ins w:id="1060" w:author="Amit Jha" w:date="2025-11-06T12:07:00Z" w16du:dateUtc="2025-11-06T12:07:00Z">
        <w:r w:rsidR="00093AF7">
          <w:rPr>
            <w:rFonts w:ascii="Arial" w:eastAsia="Times New Roman" w:hAnsi="Arial"/>
            <w:sz w:val="24"/>
            <w:lang w:eastAsia="en-GB"/>
          </w:rPr>
          <w:t>10</w:t>
        </w:r>
      </w:ins>
      <w:ins w:id="1061" w:author="Amit Jha" w:date="2025-11-06T11:32:00Z" w16du:dateUtc="2025-11-06T11:32:00Z">
        <w:r w:rsidRPr="00426919">
          <w:rPr>
            <w:rFonts w:ascii="Arial" w:eastAsia="Times New Roman" w:hAnsi="Arial"/>
            <w:sz w:val="24"/>
            <w:lang w:eastAsia="en-GB"/>
          </w:rPr>
          <w:tab/>
        </w:r>
      </w:ins>
      <w:ins w:id="1062" w:author="Amit Jha" w:date="2025-11-06T12:07:00Z" w16du:dateUtc="2025-11-06T12:07:00Z">
        <w:r w:rsidR="00093AF7">
          <w:rPr>
            <w:rFonts w:ascii="Arial" w:eastAsia="Times New Roman" w:hAnsi="Arial"/>
            <w:sz w:val="24"/>
            <w:lang w:eastAsia="en-GB"/>
          </w:rPr>
          <w:t>NTN</w:t>
        </w:r>
      </w:ins>
      <w:ins w:id="1063" w:author="Amit Jha" w:date="2025-11-06T11:32:00Z" w16du:dateUtc="2025-11-06T11:32:00Z">
        <w:r w:rsidRPr="00426919">
          <w:rPr>
            <w:rFonts w:ascii="Arial" w:eastAsia="Times New Roman" w:hAnsi="Arial"/>
            <w:sz w:val="24"/>
            <w:lang w:eastAsia="en-GB"/>
          </w:rPr>
          <w:t>-</w:t>
        </w:r>
      </w:ins>
      <w:ins w:id="1064" w:author="Amit Jha" w:date="2025-11-06T12:07:00Z" w16du:dateUtc="2025-11-06T12:07:00Z">
        <w:r w:rsidR="00093AF7">
          <w:rPr>
            <w:rFonts w:ascii="Arial" w:eastAsia="Times New Roman" w:hAnsi="Arial"/>
            <w:sz w:val="24"/>
            <w:lang w:eastAsia="en-GB"/>
          </w:rPr>
          <w:t>T</w:t>
        </w:r>
      </w:ins>
      <w:ins w:id="1065" w:author="Amit Jha" w:date="2025-11-06T11:32:00Z" w16du:dateUtc="2025-11-06T11:32:00Z">
        <w:r w:rsidRPr="00426919">
          <w:rPr>
            <w:rFonts w:ascii="Arial" w:eastAsia="Times New Roman" w:hAnsi="Arial"/>
            <w:sz w:val="24"/>
            <w:lang w:eastAsia="en-GB"/>
          </w:rPr>
          <w:t xml:space="preserve">DD Radio Link Monitoring Test for In-sync without DRX for UE Category NB1 </w:t>
        </w:r>
        <w:r w:rsidRPr="00426919">
          <w:rPr>
            <w:rFonts w:ascii="Arial" w:eastAsia="Times New Roman" w:hAnsi="Arial"/>
            <w:noProof/>
            <w:sz w:val="24"/>
            <w:lang w:eastAsia="en-GB"/>
          </w:rPr>
          <w:t>Standalone</w:t>
        </w:r>
        <w:r w:rsidRPr="00426919">
          <w:rPr>
            <w:rFonts w:ascii="Arial" w:eastAsia="Times New Roman" w:hAnsi="Arial"/>
            <w:sz w:val="24"/>
            <w:lang w:eastAsia="en-GB"/>
          </w:rPr>
          <w:t xml:space="preserve"> mode in Normal Coverage</w:t>
        </w:r>
      </w:ins>
    </w:p>
    <w:p w14:paraId="7C928002" w14:textId="4C77D40A" w:rsidR="00946FFD" w:rsidRPr="00426919" w:rsidRDefault="00946FFD" w:rsidP="00946FFD">
      <w:pPr>
        <w:keepNext/>
        <w:keepLines/>
        <w:overflowPunct w:val="0"/>
        <w:autoSpaceDE w:val="0"/>
        <w:autoSpaceDN w:val="0"/>
        <w:adjustRightInd w:val="0"/>
        <w:spacing w:before="120"/>
        <w:ind w:left="1701" w:hanging="1701"/>
        <w:textAlignment w:val="baseline"/>
        <w:outlineLvl w:val="4"/>
        <w:rPr>
          <w:ins w:id="1066" w:author="Amit Jha" w:date="2025-11-06T11:32:00Z" w16du:dateUtc="2025-11-06T11:32:00Z"/>
          <w:rFonts w:ascii="Arial" w:eastAsia="Times New Roman" w:hAnsi="Arial"/>
          <w:sz w:val="22"/>
          <w:lang w:eastAsia="en-GB"/>
        </w:rPr>
      </w:pPr>
      <w:ins w:id="1067" w:author="Amit Jha" w:date="2025-11-06T11:32:00Z" w16du:dateUtc="2025-11-06T11:32:00Z">
        <w:r w:rsidRPr="00426919">
          <w:rPr>
            <w:rFonts w:ascii="Arial" w:eastAsia="Times New Roman" w:hAnsi="Arial"/>
            <w:sz w:val="22"/>
            <w:lang w:eastAsia="en-GB"/>
          </w:rPr>
          <w:t>A.13.4.3.</w:t>
        </w:r>
      </w:ins>
      <w:ins w:id="1068" w:author="Amit Jha" w:date="2025-11-06T12:07:00Z" w16du:dateUtc="2025-11-06T12:07:00Z">
        <w:r w:rsidR="00093AF7">
          <w:rPr>
            <w:rFonts w:ascii="Arial" w:eastAsia="Times New Roman" w:hAnsi="Arial"/>
            <w:sz w:val="22"/>
            <w:lang w:eastAsia="en-GB"/>
          </w:rPr>
          <w:t>10</w:t>
        </w:r>
      </w:ins>
      <w:ins w:id="1069" w:author="Amit Jha" w:date="2025-11-06T11:32:00Z" w16du:dateUtc="2025-11-06T11:32:00Z">
        <w:r w:rsidRPr="00426919">
          <w:rPr>
            <w:rFonts w:ascii="Arial" w:eastAsia="Times New Roman" w:hAnsi="Arial"/>
            <w:sz w:val="22"/>
            <w:lang w:eastAsia="en-GB"/>
          </w:rPr>
          <w:t>.1</w:t>
        </w:r>
        <w:r w:rsidRPr="00426919">
          <w:rPr>
            <w:rFonts w:ascii="Arial" w:eastAsia="Times New Roman" w:hAnsi="Arial"/>
            <w:sz w:val="22"/>
            <w:lang w:eastAsia="en-GB"/>
          </w:rPr>
          <w:tab/>
          <w:t>Test Purpose and Environment</w:t>
        </w:r>
      </w:ins>
    </w:p>
    <w:p w14:paraId="1B45D793" w14:textId="11E21718" w:rsidR="00946FFD" w:rsidRPr="00426919" w:rsidRDefault="00946FFD" w:rsidP="00946FFD">
      <w:pPr>
        <w:overflowPunct w:val="0"/>
        <w:autoSpaceDE w:val="0"/>
        <w:autoSpaceDN w:val="0"/>
        <w:adjustRightInd w:val="0"/>
        <w:textAlignment w:val="baseline"/>
        <w:rPr>
          <w:ins w:id="1070" w:author="Amit Jha" w:date="2025-11-06T11:32:00Z" w16du:dateUtc="2025-11-06T11:32:00Z"/>
          <w:rFonts w:eastAsia="Times New Roman"/>
          <w:lang w:eastAsia="en-GB"/>
        </w:rPr>
      </w:pPr>
      <w:ins w:id="1071" w:author="Amit Jha" w:date="2025-11-06T11:32:00Z" w16du:dateUtc="2025-11-06T11:32:00Z">
        <w:r w:rsidRPr="00426919">
          <w:rPr>
            <w:rFonts w:eastAsia="Times New Roman"/>
            <w:lang w:eastAsia="en-GB"/>
          </w:rPr>
          <w:t xml:space="preserve">The purpose of this test is to verify that the </w:t>
        </w:r>
      </w:ins>
      <w:ins w:id="1072" w:author="Amit Jha" w:date="2025-11-06T12:22:00Z" w16du:dateUtc="2025-11-06T12:22:00Z">
        <w:r w:rsidR="007B4147">
          <w:rPr>
            <w:rFonts w:eastAsia="Times New Roman"/>
            <w:noProof/>
            <w:lang w:eastAsia="en-GB"/>
          </w:rPr>
          <w:t>NTN</w:t>
        </w:r>
      </w:ins>
      <w:ins w:id="1073" w:author="Amit Jha" w:date="2025-11-06T11:32:00Z" w16du:dateUtc="2025-11-06T11:32:00Z">
        <w:r w:rsidRPr="00426919">
          <w:rPr>
            <w:rFonts w:eastAsia="Times New Roman"/>
            <w:noProof/>
            <w:lang w:eastAsia="en-GB"/>
          </w:rPr>
          <w:t>-</w:t>
        </w:r>
      </w:ins>
      <w:ins w:id="1074" w:author="Amit Jha" w:date="2025-11-06T12:22:00Z" w16du:dateUtc="2025-11-06T12:22:00Z">
        <w:r w:rsidR="007B4147">
          <w:rPr>
            <w:rFonts w:eastAsia="Times New Roman"/>
            <w:noProof/>
            <w:lang w:eastAsia="en-GB"/>
          </w:rPr>
          <w:t>T</w:t>
        </w:r>
      </w:ins>
      <w:ins w:id="1075" w:author="Amit Jha" w:date="2025-11-06T11:32:00Z" w16du:dateUtc="2025-11-06T11:32:00Z">
        <w:r w:rsidRPr="00426919">
          <w:rPr>
            <w:rFonts w:eastAsia="Times New Roman"/>
            <w:noProof/>
            <w:lang w:eastAsia="en-GB"/>
          </w:rPr>
          <w:t xml:space="preserve">DD category NB1 UE configured in normal coverage </w:t>
        </w:r>
        <w:r w:rsidRPr="00426919">
          <w:rPr>
            <w:rFonts w:eastAsia="Times New Roman"/>
            <w:lang w:eastAsia="en-GB"/>
          </w:rPr>
          <w:t xml:space="preserve">properly detects the out of sync and in sync for the purpose of monitoring downlink radio link quality of the </w:t>
        </w:r>
        <w:proofErr w:type="spellStart"/>
        <w:r w:rsidRPr="00426919">
          <w:rPr>
            <w:rFonts w:eastAsia="Times New Roman"/>
            <w:lang w:eastAsia="en-GB"/>
          </w:rPr>
          <w:t>PCell</w:t>
        </w:r>
        <w:proofErr w:type="spellEnd"/>
        <w:r w:rsidRPr="00426919">
          <w:rPr>
            <w:rFonts w:eastAsia="Times New Roman"/>
            <w:lang w:eastAsia="en-GB"/>
          </w:rPr>
          <w:t xml:space="preserve">. This test will partly verify the </w:t>
        </w:r>
      </w:ins>
      <w:ins w:id="1076" w:author="Amit Jha" w:date="2025-11-06T12:22:00Z" w16du:dateUtc="2025-11-06T12:22:00Z">
        <w:r w:rsidR="007B4147">
          <w:rPr>
            <w:rFonts w:eastAsia="Times New Roman"/>
            <w:lang w:eastAsia="en-GB"/>
          </w:rPr>
          <w:t>NTN</w:t>
        </w:r>
      </w:ins>
      <w:ins w:id="1077" w:author="Amit Jha" w:date="2025-11-06T11:32:00Z" w16du:dateUtc="2025-11-06T11:32:00Z">
        <w:r w:rsidRPr="00426919">
          <w:rPr>
            <w:rFonts w:eastAsia="Times New Roman"/>
            <w:lang w:eastAsia="en-GB"/>
          </w:rPr>
          <w:t>-</w:t>
        </w:r>
      </w:ins>
      <w:ins w:id="1078" w:author="Amit Jha" w:date="2025-11-06T12:22:00Z" w16du:dateUtc="2025-11-06T12:22:00Z">
        <w:r w:rsidR="007B4147">
          <w:rPr>
            <w:rFonts w:eastAsia="Times New Roman"/>
            <w:lang w:eastAsia="en-GB"/>
          </w:rPr>
          <w:t>T</w:t>
        </w:r>
      </w:ins>
      <w:ins w:id="1079" w:author="Amit Jha" w:date="2025-11-06T11:32:00Z" w16du:dateUtc="2025-11-06T11:32:00Z">
        <w:r w:rsidRPr="00426919">
          <w:rPr>
            <w:rFonts w:eastAsia="Times New Roman"/>
            <w:lang w:eastAsia="en-GB"/>
          </w:rPr>
          <w:t>DD radio link monitoring requirements in clause 7.23</w:t>
        </w:r>
      </w:ins>
      <w:ins w:id="1080" w:author="Amit Jha" w:date="2025-11-06T12:22:00Z" w16du:dateUtc="2025-11-06T12:22:00Z">
        <w:r w:rsidR="007B4147">
          <w:rPr>
            <w:rFonts w:eastAsia="Times New Roman"/>
            <w:lang w:eastAsia="en-GB"/>
          </w:rPr>
          <w:t>B</w:t>
        </w:r>
      </w:ins>
      <w:ins w:id="1081" w:author="Amit Jha" w:date="2025-11-06T11:32:00Z" w16du:dateUtc="2025-11-06T11:32:00Z">
        <w:r w:rsidRPr="00426919">
          <w:rPr>
            <w:rFonts w:eastAsia="Times New Roman"/>
            <w:lang w:eastAsia="en-GB"/>
          </w:rPr>
          <w:t>.</w:t>
        </w:r>
      </w:ins>
    </w:p>
    <w:p w14:paraId="616BD43A" w14:textId="6AFCF458" w:rsidR="00946FFD" w:rsidRPr="00426919" w:rsidRDefault="00946FFD" w:rsidP="00946FFD">
      <w:pPr>
        <w:overflowPunct w:val="0"/>
        <w:autoSpaceDE w:val="0"/>
        <w:autoSpaceDN w:val="0"/>
        <w:adjustRightInd w:val="0"/>
        <w:textAlignment w:val="baseline"/>
        <w:rPr>
          <w:ins w:id="1082" w:author="Amit Jha" w:date="2025-11-06T11:32:00Z" w16du:dateUtc="2025-11-06T11:32:00Z"/>
          <w:rFonts w:eastAsia="Times New Roman"/>
          <w:lang w:eastAsia="en-GB"/>
        </w:rPr>
      </w:pPr>
      <w:ins w:id="1083" w:author="Amit Jha" w:date="2025-11-06T11:32:00Z" w16du:dateUtc="2025-11-06T11:32:00Z">
        <w:r w:rsidRPr="00426919">
          <w:rPr>
            <w:rFonts w:eastAsia="Times New Roman"/>
            <w:lang w:eastAsia="en-GB"/>
          </w:rPr>
          <w:t>The test parameters are given in Tables A.13.4.3.</w:t>
        </w:r>
      </w:ins>
      <w:ins w:id="1084" w:author="Amit Jha" w:date="2025-11-06T12:07:00Z" w16du:dateUtc="2025-11-06T12:07:00Z">
        <w:r w:rsidR="00093AF7">
          <w:rPr>
            <w:rFonts w:eastAsia="Times New Roman"/>
            <w:lang w:eastAsia="en-GB"/>
          </w:rPr>
          <w:t>10</w:t>
        </w:r>
      </w:ins>
      <w:ins w:id="1085" w:author="Amit Jha" w:date="2025-11-06T11:32:00Z" w16du:dateUtc="2025-11-06T11:32:00Z">
        <w:r w:rsidRPr="00426919">
          <w:rPr>
            <w:rFonts w:eastAsia="Times New Roman"/>
            <w:lang w:eastAsia="en-GB"/>
          </w:rPr>
          <w:t xml:space="preserve">.1-1, </w:t>
        </w:r>
        <w:r w:rsidRPr="00426919">
          <w:rPr>
            <w:rFonts w:eastAsia="Times New Roman"/>
            <w:snapToGrid w:val="0"/>
            <w:lang w:eastAsia="en-GB"/>
          </w:rPr>
          <w:t>A.13.4.3.</w:t>
        </w:r>
      </w:ins>
      <w:ins w:id="1086" w:author="Amit Jha" w:date="2025-11-06T12:07:00Z" w16du:dateUtc="2025-11-06T12:07:00Z">
        <w:r w:rsidR="00093AF7">
          <w:rPr>
            <w:rFonts w:eastAsia="Times New Roman"/>
            <w:snapToGrid w:val="0"/>
            <w:lang w:eastAsia="en-GB"/>
          </w:rPr>
          <w:t>10</w:t>
        </w:r>
      </w:ins>
      <w:ins w:id="1087" w:author="Amit Jha" w:date="2025-11-06T11:32:00Z" w16du:dateUtc="2025-11-06T11:32:00Z">
        <w:r w:rsidRPr="00426919">
          <w:rPr>
            <w:rFonts w:eastAsia="Times New Roman"/>
            <w:lang w:eastAsia="en-GB"/>
          </w:rPr>
          <w:t xml:space="preserve">.1-2, </w:t>
        </w:r>
        <w:r w:rsidRPr="00426919">
          <w:rPr>
            <w:rFonts w:eastAsia="Times New Roman"/>
            <w:snapToGrid w:val="0"/>
            <w:lang w:eastAsia="en-GB"/>
          </w:rPr>
          <w:t>A.13.4.3.</w:t>
        </w:r>
      </w:ins>
      <w:ins w:id="1088" w:author="Amit Jha" w:date="2025-11-06T12:07:00Z" w16du:dateUtc="2025-11-06T12:07:00Z">
        <w:r w:rsidR="00093AF7">
          <w:rPr>
            <w:rFonts w:eastAsia="Times New Roman"/>
            <w:snapToGrid w:val="0"/>
            <w:lang w:eastAsia="en-GB"/>
          </w:rPr>
          <w:t>10</w:t>
        </w:r>
      </w:ins>
      <w:ins w:id="1089" w:author="Amit Jha" w:date="2025-11-06T11:32:00Z" w16du:dateUtc="2025-11-06T11:32:00Z">
        <w:r w:rsidRPr="00426919">
          <w:rPr>
            <w:rFonts w:eastAsia="Times New Roman"/>
            <w:lang w:eastAsia="en-GB"/>
          </w:rPr>
          <w:t xml:space="preserve">.1-3, and </w:t>
        </w:r>
        <w:r w:rsidRPr="00426919">
          <w:rPr>
            <w:rFonts w:eastAsia="Times New Roman"/>
            <w:snapToGrid w:val="0"/>
            <w:lang w:eastAsia="en-GB"/>
          </w:rPr>
          <w:t>A.13.4.3.</w:t>
        </w:r>
      </w:ins>
      <w:ins w:id="1090" w:author="Amit Jha" w:date="2025-11-06T12:07:00Z" w16du:dateUtc="2025-11-06T12:07:00Z">
        <w:r w:rsidR="00093AF7">
          <w:rPr>
            <w:rFonts w:eastAsia="Times New Roman"/>
            <w:snapToGrid w:val="0"/>
            <w:lang w:eastAsia="en-GB"/>
          </w:rPr>
          <w:t>10</w:t>
        </w:r>
      </w:ins>
      <w:ins w:id="1091" w:author="Amit Jha" w:date="2025-11-06T11:32:00Z" w16du:dateUtc="2025-11-06T11:32:00Z">
        <w:r w:rsidRPr="00426919">
          <w:rPr>
            <w:rFonts w:eastAsia="Times New Roman"/>
            <w:lang w:eastAsia="en-GB"/>
          </w:rPr>
          <w:t xml:space="preserve">.1-4. </w:t>
        </w:r>
        <w:proofErr w:type="spellStart"/>
        <w:r w:rsidRPr="00426919">
          <w:rPr>
            <w:rFonts w:eastAsia="Times New Roman"/>
            <w:lang w:eastAsia="en-GB"/>
          </w:rPr>
          <w:t>nCell</w:t>
        </w:r>
        <w:proofErr w:type="spellEnd"/>
        <w:r w:rsidRPr="00426919">
          <w:rPr>
            <w:rFonts w:eastAsia="Times New Roman"/>
            <w:lang w:eastAsia="en-GB"/>
          </w:rPr>
          <w:t xml:space="preserve"> 1 is the active cell in the test. The test consists of three successive time periods, with time duration of T1, T2 and T3 respectively, </w:t>
        </w:r>
        <w:r w:rsidRPr="00426919">
          <w:rPr>
            <w:rFonts w:eastAsia="Times New Roman" w:cs="v4.2.0"/>
            <w:lang w:eastAsia="en-GB"/>
          </w:rPr>
          <w:t>excluding the transition time duration dT, where the SNR increases or decreases gradually in small steps</w:t>
        </w:r>
        <w:r w:rsidRPr="00426919">
          <w:rPr>
            <w:rFonts w:eastAsia="Times New Roman"/>
            <w:lang w:eastAsia="en-GB"/>
          </w:rPr>
          <w:t xml:space="preserve">. Figure </w:t>
        </w:r>
        <w:r w:rsidRPr="00426919">
          <w:rPr>
            <w:rFonts w:eastAsia="Times New Roman"/>
            <w:snapToGrid w:val="0"/>
            <w:lang w:eastAsia="en-GB"/>
          </w:rPr>
          <w:t>A.13.4.3.</w:t>
        </w:r>
      </w:ins>
      <w:ins w:id="1092" w:author="Amit Jha" w:date="2025-11-06T12:08:00Z" w16du:dateUtc="2025-11-06T12:08:00Z">
        <w:r w:rsidR="00093AF7">
          <w:rPr>
            <w:rFonts w:eastAsia="Times New Roman"/>
            <w:snapToGrid w:val="0"/>
            <w:lang w:eastAsia="en-GB"/>
          </w:rPr>
          <w:t>10</w:t>
        </w:r>
      </w:ins>
      <w:ins w:id="1093" w:author="Amit Jha" w:date="2025-11-06T11:32:00Z" w16du:dateUtc="2025-11-06T11:32:00Z">
        <w:r w:rsidRPr="00426919">
          <w:rPr>
            <w:rFonts w:eastAsia="Times New Roman"/>
            <w:lang w:eastAsia="en-GB"/>
          </w:rPr>
          <w:t>.1-1 shows the variation of the downlink SNR in the active cell to emulate out-of-sync and in-sync states.</w:t>
        </w:r>
      </w:ins>
    </w:p>
    <w:p w14:paraId="00B9AD42" w14:textId="77777777" w:rsidR="00946FFD" w:rsidRPr="00426919" w:rsidRDefault="00946FFD" w:rsidP="00946FFD">
      <w:pPr>
        <w:overflowPunct w:val="0"/>
        <w:autoSpaceDE w:val="0"/>
        <w:autoSpaceDN w:val="0"/>
        <w:adjustRightInd w:val="0"/>
        <w:textAlignment w:val="baseline"/>
        <w:rPr>
          <w:ins w:id="1094" w:author="Amit Jha" w:date="2025-11-06T11:32:00Z" w16du:dateUtc="2025-11-06T11:32:00Z"/>
          <w:rFonts w:eastAsia="Times New Roman"/>
          <w:lang w:eastAsia="en-GB"/>
        </w:rPr>
      </w:pPr>
      <w:ins w:id="1095" w:author="Amit Jha" w:date="2025-11-06T11:32:00Z" w16du:dateUtc="2025-11-06T11:32:00Z">
        <w:r w:rsidRPr="00426919">
          <w:rPr>
            <w:rFonts w:eastAsia="Times New Roman"/>
            <w:lang w:eastAsia="en-GB"/>
          </w:rPr>
          <w:t xml:space="preserve">Prior to the start of the time duration T1, the UE shall be fully be synchronized to </w:t>
        </w:r>
        <w:proofErr w:type="spellStart"/>
        <w:r w:rsidRPr="00426919">
          <w:rPr>
            <w:rFonts w:eastAsia="Times New Roman"/>
            <w:lang w:eastAsia="en-GB"/>
          </w:rPr>
          <w:t>nCell</w:t>
        </w:r>
        <w:proofErr w:type="spellEnd"/>
        <w:r w:rsidRPr="00426919">
          <w:rPr>
            <w:rFonts w:eastAsia="Times New Roman"/>
            <w:lang w:eastAsia="en-GB"/>
          </w:rPr>
          <w:t xml:space="preserve">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ins>
    </w:p>
    <w:p w14:paraId="6E387DF0" w14:textId="77777777" w:rsidR="00946FFD" w:rsidRPr="00426919" w:rsidRDefault="00946FFD" w:rsidP="00946FFD">
      <w:pPr>
        <w:overflowPunct w:val="0"/>
        <w:autoSpaceDE w:val="0"/>
        <w:autoSpaceDN w:val="0"/>
        <w:adjustRightInd w:val="0"/>
        <w:textAlignment w:val="baseline"/>
        <w:rPr>
          <w:ins w:id="1096" w:author="Amit Jha" w:date="2025-11-06T11:32:00Z" w16du:dateUtc="2025-11-06T11:32:00Z"/>
          <w:rFonts w:eastAsia="Times New Roman"/>
          <w:lang w:eastAsia="en-GB"/>
        </w:rPr>
      </w:pPr>
      <w:ins w:id="1097" w:author="Amit Jha" w:date="2025-11-06T11:32:00Z" w16du:dateUtc="2025-11-06T11:32:00Z">
        <w:r w:rsidRPr="00426919">
          <w:rPr>
            <w:rFonts w:eastAsia="Times New Roman"/>
            <w:lang w:eastAsia="en-GB"/>
          </w:rPr>
          <w:t>The test setup in each test during time durations T1, T2, dT and T3 shall be as follows:</w:t>
        </w:r>
      </w:ins>
    </w:p>
    <w:p w14:paraId="08444C8A" w14:textId="77777777" w:rsidR="00946FFD" w:rsidRPr="00426919" w:rsidRDefault="00946FFD" w:rsidP="00946FFD">
      <w:pPr>
        <w:overflowPunct w:val="0"/>
        <w:autoSpaceDE w:val="0"/>
        <w:autoSpaceDN w:val="0"/>
        <w:adjustRightInd w:val="0"/>
        <w:ind w:left="568" w:hanging="284"/>
        <w:textAlignment w:val="baseline"/>
        <w:rPr>
          <w:ins w:id="1098" w:author="Amit Jha" w:date="2025-11-06T11:32:00Z" w16du:dateUtc="2025-11-06T11:32:00Z"/>
          <w:rFonts w:eastAsia="Times New Roman"/>
          <w:lang w:eastAsia="en-GB"/>
        </w:rPr>
      </w:pPr>
      <w:ins w:id="1099" w:author="Amit Jha" w:date="2025-11-06T11:32:00Z" w16du:dateUtc="2025-11-06T11:32:00Z">
        <w:r w:rsidRPr="00426919">
          <w:rPr>
            <w:rFonts w:eastAsia="Times New Roman"/>
            <w:lang w:eastAsia="en-GB"/>
          </w:rPr>
          <w:t>-</w:t>
        </w:r>
        <w:r w:rsidRPr="00426919">
          <w:rPr>
            <w:rFonts w:eastAsia="Times New Roman"/>
            <w:lang w:eastAsia="en-GB"/>
          </w:rPr>
          <w:tab/>
          <w:t>During the period from time point A to time point B, the SNR is decreasing linearly from SNR1 to SNR2.</w:t>
        </w:r>
      </w:ins>
    </w:p>
    <w:p w14:paraId="3F38FBD0" w14:textId="77777777" w:rsidR="00946FFD" w:rsidRPr="00426919" w:rsidRDefault="00946FFD" w:rsidP="00946FFD">
      <w:pPr>
        <w:overflowPunct w:val="0"/>
        <w:autoSpaceDE w:val="0"/>
        <w:autoSpaceDN w:val="0"/>
        <w:adjustRightInd w:val="0"/>
        <w:ind w:left="568" w:hanging="284"/>
        <w:textAlignment w:val="baseline"/>
        <w:rPr>
          <w:ins w:id="1100" w:author="Amit Jha" w:date="2025-11-06T11:32:00Z" w16du:dateUtc="2025-11-06T11:32:00Z"/>
          <w:rFonts w:eastAsia="Times New Roman"/>
          <w:lang w:eastAsia="en-GB"/>
        </w:rPr>
      </w:pPr>
      <w:ins w:id="1101" w:author="Amit Jha" w:date="2025-11-06T11:32:00Z" w16du:dateUtc="2025-11-06T11:32:00Z">
        <w:r w:rsidRPr="00426919">
          <w:rPr>
            <w:rFonts w:eastAsia="Times New Roman"/>
            <w:lang w:eastAsia="en-GB"/>
          </w:rPr>
          <w:t>-</w:t>
        </w:r>
        <w:r w:rsidRPr="00426919">
          <w:rPr>
            <w:rFonts w:eastAsia="Times New Roman"/>
            <w:lang w:eastAsia="en-GB"/>
          </w:rPr>
          <w:tab/>
          <w:t>During the period from time point C to time point D, the SNR is increasing linearly from SNR2 to SNR1.</w:t>
        </w:r>
      </w:ins>
    </w:p>
    <w:p w14:paraId="08211E74" w14:textId="77777777" w:rsidR="00946FFD" w:rsidRPr="00426919" w:rsidRDefault="00946FFD" w:rsidP="00946FFD">
      <w:pPr>
        <w:overflowPunct w:val="0"/>
        <w:autoSpaceDE w:val="0"/>
        <w:autoSpaceDN w:val="0"/>
        <w:adjustRightInd w:val="0"/>
        <w:ind w:left="568" w:hanging="284"/>
        <w:textAlignment w:val="baseline"/>
        <w:rPr>
          <w:ins w:id="1102" w:author="Amit Jha" w:date="2025-11-06T11:32:00Z" w16du:dateUtc="2025-11-06T11:32:00Z"/>
          <w:rFonts w:eastAsia="Times New Roman"/>
          <w:lang w:eastAsia="en-GB"/>
        </w:rPr>
      </w:pPr>
      <w:ins w:id="1103" w:author="Amit Jha" w:date="2025-11-06T11:32:00Z" w16du:dateUtc="2025-11-06T11:32:00Z">
        <w:r w:rsidRPr="00426919">
          <w:rPr>
            <w:rFonts w:eastAsia="Times New Roman"/>
            <w:lang w:eastAsia="en-GB"/>
          </w:rPr>
          <w:t>-</w:t>
        </w:r>
        <w:r w:rsidRPr="00426919">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999EAFB" w14:textId="77777777" w:rsidR="00946FFD" w:rsidRPr="00426919" w:rsidRDefault="00946FFD" w:rsidP="00946FFD">
      <w:pPr>
        <w:overflowPunct w:val="0"/>
        <w:autoSpaceDE w:val="0"/>
        <w:autoSpaceDN w:val="0"/>
        <w:adjustRightInd w:val="0"/>
        <w:ind w:left="568" w:hanging="284"/>
        <w:textAlignment w:val="baseline"/>
        <w:rPr>
          <w:ins w:id="1104" w:author="Amit Jha" w:date="2025-11-06T11:32:00Z" w16du:dateUtc="2025-11-06T11:32:00Z"/>
          <w:rFonts w:eastAsia="Times New Roman"/>
          <w:lang w:eastAsia="en-GB"/>
        </w:rPr>
      </w:pPr>
      <w:ins w:id="1105" w:author="Amit Jha" w:date="2025-11-06T11:32:00Z" w16du:dateUtc="2025-11-06T11:32:00Z">
        <w:r w:rsidRPr="00426919">
          <w:rPr>
            <w:rFonts w:eastAsia="Times New Roman"/>
            <w:lang w:eastAsia="en-GB"/>
          </w:rPr>
          <w:t>-</w:t>
        </w:r>
        <w:r w:rsidRPr="00426919">
          <w:rPr>
            <w:rFonts w:eastAsia="Times New Roman"/>
            <w:lang w:eastAsia="en-GB"/>
          </w:rPr>
          <w:tab/>
          <w:t>Thereafter UE switches back to downlink.</w:t>
        </w:r>
      </w:ins>
    </w:p>
    <w:p w14:paraId="20D88AC8" w14:textId="77777777" w:rsidR="00946FFD" w:rsidRPr="00426919" w:rsidRDefault="00946FFD" w:rsidP="00946FFD">
      <w:pPr>
        <w:overflowPunct w:val="0"/>
        <w:autoSpaceDE w:val="0"/>
        <w:autoSpaceDN w:val="0"/>
        <w:adjustRightInd w:val="0"/>
        <w:textAlignment w:val="baseline"/>
        <w:rPr>
          <w:ins w:id="1106" w:author="Amit Jha" w:date="2025-11-06T11:32:00Z" w16du:dateUtc="2025-11-06T11:32:00Z"/>
          <w:rFonts w:eastAsia="Times New Roman"/>
          <w:lang w:eastAsia="en-GB"/>
        </w:rPr>
      </w:pPr>
      <w:ins w:id="1107" w:author="Amit Jha" w:date="2025-11-06T11:32:00Z" w16du:dateUtc="2025-11-06T11:32:00Z">
        <w:r w:rsidRPr="00426919">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2E50EE34" w14:textId="77777777" w:rsidR="00946FFD" w:rsidRPr="00426919" w:rsidRDefault="00946FFD" w:rsidP="00946FFD">
      <w:pPr>
        <w:overflowPunct w:val="0"/>
        <w:autoSpaceDE w:val="0"/>
        <w:autoSpaceDN w:val="0"/>
        <w:adjustRightInd w:val="0"/>
        <w:textAlignment w:val="baseline"/>
        <w:rPr>
          <w:ins w:id="1108" w:author="Amit Jha" w:date="2025-11-06T11:32:00Z" w16du:dateUtc="2025-11-06T11:32:00Z"/>
          <w:rFonts w:eastAsia="Times New Roman"/>
          <w:lang w:eastAsia="en-GB"/>
        </w:rPr>
      </w:pPr>
      <w:ins w:id="1109" w:author="Amit Jha" w:date="2025-11-06T11:32:00Z" w16du:dateUtc="2025-11-06T11:32:00Z">
        <w:r w:rsidRPr="00426919">
          <w:rPr>
            <w:rFonts w:eastAsia="Times New Roman"/>
            <w:lang w:eastAsia="en-GB"/>
          </w:rPr>
          <w:t>The UE shall be provided with the valid information about the SAN serving cells before the test.</w:t>
        </w:r>
      </w:ins>
    </w:p>
    <w:p w14:paraId="71CF08AB" w14:textId="08FC3CA1" w:rsidR="00946FFD" w:rsidRPr="00426919" w:rsidRDefault="00946FFD" w:rsidP="00946FFD">
      <w:pPr>
        <w:keepNext/>
        <w:keepLines/>
        <w:overflowPunct w:val="0"/>
        <w:autoSpaceDE w:val="0"/>
        <w:autoSpaceDN w:val="0"/>
        <w:adjustRightInd w:val="0"/>
        <w:spacing w:before="60"/>
        <w:jc w:val="center"/>
        <w:textAlignment w:val="baseline"/>
        <w:rPr>
          <w:ins w:id="1110" w:author="Amit Jha" w:date="2025-11-06T11:32:00Z" w16du:dateUtc="2025-11-06T11:32:00Z"/>
          <w:rFonts w:ascii="Arial" w:eastAsia="Times New Roman" w:hAnsi="Arial"/>
          <w:b/>
          <w:lang w:eastAsia="en-GB"/>
        </w:rPr>
      </w:pPr>
      <w:ins w:id="1111" w:author="Amit Jha" w:date="2025-11-06T11:32:00Z" w16du:dateUtc="2025-11-06T11:32:00Z">
        <w:r w:rsidRPr="00426919">
          <w:rPr>
            <w:rFonts w:ascii="Arial" w:eastAsia="Times New Roman" w:hAnsi="Arial"/>
            <w:b/>
            <w:lang w:eastAsia="en-GB"/>
          </w:rPr>
          <w:lastRenderedPageBreak/>
          <w:t>Table A.13.4.3.</w:t>
        </w:r>
      </w:ins>
      <w:ins w:id="1112" w:author="Amit Jha" w:date="2025-11-06T12:08:00Z" w16du:dateUtc="2025-11-06T12:08:00Z">
        <w:r w:rsidR="00093AF7">
          <w:rPr>
            <w:rFonts w:ascii="Arial" w:eastAsia="Times New Roman" w:hAnsi="Arial"/>
            <w:b/>
            <w:lang w:eastAsia="en-GB"/>
          </w:rPr>
          <w:t>10</w:t>
        </w:r>
      </w:ins>
      <w:ins w:id="1113" w:author="Amit Jha" w:date="2025-11-06T11:32:00Z" w16du:dateUtc="2025-11-06T11:32:00Z">
        <w:r w:rsidRPr="00426919">
          <w:rPr>
            <w:rFonts w:ascii="Arial" w:eastAsia="Times New Roman" w:hAnsi="Arial"/>
            <w:b/>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6FFD" w:rsidRPr="00426919" w14:paraId="0D673843" w14:textId="77777777" w:rsidTr="00284097">
        <w:trPr>
          <w:trHeight w:val="187"/>
          <w:jc w:val="center"/>
          <w:ins w:id="1114" w:author="Amit Jha" w:date="2025-11-06T11:32:00Z"/>
        </w:trPr>
        <w:tc>
          <w:tcPr>
            <w:tcW w:w="2265" w:type="dxa"/>
            <w:shd w:val="clear" w:color="auto" w:fill="auto"/>
          </w:tcPr>
          <w:p w14:paraId="2E8C88C6" w14:textId="77777777" w:rsidR="00946FFD" w:rsidRPr="00426919" w:rsidRDefault="00946FFD" w:rsidP="00284097">
            <w:pPr>
              <w:keepNext/>
              <w:keepLines/>
              <w:overflowPunct w:val="0"/>
              <w:autoSpaceDE w:val="0"/>
              <w:autoSpaceDN w:val="0"/>
              <w:adjustRightInd w:val="0"/>
              <w:spacing w:after="0"/>
              <w:jc w:val="center"/>
              <w:textAlignment w:val="baseline"/>
              <w:rPr>
                <w:ins w:id="1115" w:author="Amit Jha" w:date="2025-11-06T11:32:00Z" w16du:dateUtc="2025-11-06T11:32:00Z"/>
                <w:rFonts w:ascii="Arial" w:eastAsia="Times New Roman" w:hAnsi="Arial"/>
                <w:b/>
                <w:sz w:val="18"/>
                <w:lang w:eastAsia="en-GB"/>
              </w:rPr>
            </w:pPr>
            <w:ins w:id="1116" w:author="Amit Jha" w:date="2025-11-06T11:32:00Z" w16du:dateUtc="2025-11-06T11:32:00Z">
              <w:r w:rsidRPr="00426919">
                <w:rPr>
                  <w:rFonts w:ascii="Arial" w:eastAsia="Times New Roman" w:hAnsi="Arial"/>
                  <w:b/>
                  <w:sz w:val="18"/>
                  <w:lang w:eastAsia="en-GB"/>
                </w:rPr>
                <w:t>Configuration</w:t>
              </w:r>
            </w:ins>
          </w:p>
        </w:tc>
        <w:tc>
          <w:tcPr>
            <w:tcW w:w="6905" w:type="dxa"/>
            <w:shd w:val="clear" w:color="auto" w:fill="auto"/>
          </w:tcPr>
          <w:p w14:paraId="6067E91F" w14:textId="77777777" w:rsidR="00946FFD" w:rsidRPr="00426919" w:rsidRDefault="00946FFD" w:rsidP="00284097">
            <w:pPr>
              <w:keepNext/>
              <w:keepLines/>
              <w:overflowPunct w:val="0"/>
              <w:autoSpaceDE w:val="0"/>
              <w:autoSpaceDN w:val="0"/>
              <w:adjustRightInd w:val="0"/>
              <w:spacing w:after="0"/>
              <w:jc w:val="center"/>
              <w:textAlignment w:val="baseline"/>
              <w:rPr>
                <w:ins w:id="1117" w:author="Amit Jha" w:date="2025-11-06T11:32:00Z" w16du:dateUtc="2025-11-06T11:32:00Z"/>
                <w:rFonts w:ascii="Arial" w:eastAsia="Times New Roman" w:hAnsi="Arial"/>
                <w:b/>
                <w:sz w:val="18"/>
                <w:lang w:eastAsia="en-GB"/>
              </w:rPr>
            </w:pPr>
            <w:ins w:id="1118" w:author="Amit Jha" w:date="2025-11-06T11:32:00Z" w16du:dateUtc="2025-11-06T11:32:00Z">
              <w:r w:rsidRPr="00426919">
                <w:rPr>
                  <w:rFonts w:ascii="Arial" w:eastAsia="Times New Roman" w:hAnsi="Arial"/>
                  <w:b/>
                  <w:sz w:val="18"/>
                  <w:lang w:eastAsia="en-GB"/>
                </w:rPr>
                <w:t>Description</w:t>
              </w:r>
            </w:ins>
          </w:p>
        </w:tc>
      </w:tr>
      <w:tr w:rsidR="00946FFD" w:rsidRPr="00426919" w14:paraId="168A9856" w14:textId="77777777" w:rsidTr="00284097">
        <w:trPr>
          <w:trHeight w:val="187"/>
          <w:jc w:val="center"/>
          <w:ins w:id="1119" w:author="Amit Jha" w:date="2025-11-06T11:32:00Z"/>
        </w:trPr>
        <w:tc>
          <w:tcPr>
            <w:tcW w:w="2265" w:type="dxa"/>
            <w:shd w:val="clear" w:color="auto" w:fill="auto"/>
          </w:tcPr>
          <w:p w14:paraId="08518C30" w14:textId="0CB703A9" w:rsidR="00946FFD" w:rsidRPr="00426919" w:rsidRDefault="00E0010F" w:rsidP="00284097">
            <w:pPr>
              <w:keepNext/>
              <w:keepLines/>
              <w:overflowPunct w:val="0"/>
              <w:autoSpaceDE w:val="0"/>
              <w:autoSpaceDN w:val="0"/>
              <w:adjustRightInd w:val="0"/>
              <w:spacing w:after="0"/>
              <w:textAlignment w:val="baseline"/>
              <w:rPr>
                <w:ins w:id="1120" w:author="Amit Jha" w:date="2025-11-06T11:32:00Z" w16du:dateUtc="2025-11-06T11:32:00Z"/>
                <w:rFonts w:ascii="Arial" w:eastAsia="Times New Roman" w:hAnsi="Arial"/>
                <w:sz w:val="18"/>
                <w:lang w:eastAsia="en-GB"/>
              </w:rPr>
            </w:pPr>
            <w:r>
              <w:rPr>
                <w:rFonts w:ascii="Arial" w:eastAsia="Times New Roman" w:hAnsi="Arial"/>
                <w:sz w:val="18"/>
                <w:lang w:eastAsia="en-GB"/>
              </w:rPr>
              <w:t>1</w:t>
            </w:r>
          </w:p>
        </w:tc>
        <w:tc>
          <w:tcPr>
            <w:tcW w:w="6905" w:type="dxa"/>
            <w:shd w:val="clear" w:color="auto" w:fill="auto"/>
          </w:tcPr>
          <w:p w14:paraId="3B7BC6E8" w14:textId="77777777" w:rsidR="00946FFD" w:rsidRPr="00426919" w:rsidRDefault="00946FFD" w:rsidP="00284097">
            <w:pPr>
              <w:keepNext/>
              <w:keepLines/>
              <w:overflowPunct w:val="0"/>
              <w:autoSpaceDE w:val="0"/>
              <w:autoSpaceDN w:val="0"/>
              <w:adjustRightInd w:val="0"/>
              <w:spacing w:after="0"/>
              <w:textAlignment w:val="baseline"/>
              <w:rPr>
                <w:ins w:id="1121" w:author="Amit Jha" w:date="2025-11-06T11:32:00Z" w16du:dateUtc="2025-11-06T11:32:00Z"/>
                <w:rFonts w:ascii="Arial" w:eastAsia="Times New Roman" w:hAnsi="Arial"/>
                <w:sz w:val="18"/>
                <w:lang w:eastAsia="en-GB"/>
              </w:rPr>
            </w:pPr>
            <w:ins w:id="1122" w:author="Amit Jha" w:date="2025-11-06T11:32:00Z" w16du:dateUtc="2025-11-06T11:32:00Z">
              <w:r w:rsidRPr="00426919">
                <w:rPr>
                  <w:rFonts w:ascii="Arial" w:eastAsia="Times New Roman" w:hAnsi="Arial"/>
                  <w:sz w:val="18"/>
                  <w:lang w:eastAsia="en-GB"/>
                </w:rPr>
                <w:t>NGSO, HD-FDD duplex mode</w:t>
              </w:r>
            </w:ins>
          </w:p>
        </w:tc>
      </w:tr>
    </w:tbl>
    <w:p w14:paraId="0F7E4143" w14:textId="77777777" w:rsidR="00946FFD" w:rsidRPr="00426919" w:rsidRDefault="00946FFD" w:rsidP="00946FFD">
      <w:pPr>
        <w:overflowPunct w:val="0"/>
        <w:autoSpaceDE w:val="0"/>
        <w:autoSpaceDN w:val="0"/>
        <w:adjustRightInd w:val="0"/>
        <w:textAlignment w:val="baseline"/>
        <w:rPr>
          <w:ins w:id="1123" w:author="Amit Jha" w:date="2025-11-06T11:32:00Z" w16du:dateUtc="2025-11-06T11:32:00Z"/>
          <w:rFonts w:eastAsia="Times New Roman"/>
          <w:lang w:eastAsia="en-GB"/>
        </w:rPr>
      </w:pPr>
    </w:p>
    <w:p w14:paraId="799A4E26" w14:textId="63A2204F" w:rsidR="00946FFD" w:rsidRPr="00426919" w:rsidRDefault="00946FFD" w:rsidP="00946FFD">
      <w:pPr>
        <w:keepNext/>
        <w:keepLines/>
        <w:overflowPunct w:val="0"/>
        <w:autoSpaceDE w:val="0"/>
        <w:autoSpaceDN w:val="0"/>
        <w:adjustRightInd w:val="0"/>
        <w:spacing w:before="60"/>
        <w:jc w:val="center"/>
        <w:textAlignment w:val="baseline"/>
        <w:rPr>
          <w:ins w:id="1124" w:author="Amit Jha" w:date="2025-11-06T11:32:00Z" w16du:dateUtc="2025-11-06T11:32:00Z"/>
          <w:rFonts w:ascii="Arial" w:eastAsia="Times New Roman" w:hAnsi="Arial"/>
          <w:b/>
          <w:lang w:eastAsia="en-GB"/>
        </w:rPr>
      </w:pPr>
      <w:ins w:id="1125" w:author="Amit Jha" w:date="2025-11-06T11:32:00Z" w16du:dateUtc="2025-11-06T11:32:00Z">
        <w:r w:rsidRPr="00426919">
          <w:rPr>
            <w:rFonts w:ascii="Arial" w:eastAsia="Times New Roman" w:hAnsi="Arial"/>
            <w:b/>
            <w:lang w:eastAsia="en-GB"/>
          </w:rPr>
          <w:t xml:space="preserve">Table </w:t>
        </w:r>
        <w:r w:rsidRPr="00426919">
          <w:rPr>
            <w:rFonts w:ascii="Arial" w:eastAsia="Times New Roman" w:hAnsi="Arial"/>
            <w:b/>
            <w:snapToGrid w:val="0"/>
            <w:lang w:eastAsia="en-GB"/>
          </w:rPr>
          <w:t>A.13.4.3.</w:t>
        </w:r>
      </w:ins>
      <w:ins w:id="1126" w:author="Amit Jha" w:date="2025-11-06T12:08:00Z" w16du:dateUtc="2025-11-06T12:08:00Z">
        <w:r w:rsidR="00093AF7">
          <w:rPr>
            <w:rFonts w:ascii="Arial" w:eastAsia="Times New Roman" w:hAnsi="Arial"/>
            <w:b/>
            <w:snapToGrid w:val="0"/>
            <w:lang w:eastAsia="en-GB"/>
          </w:rPr>
          <w:t>10</w:t>
        </w:r>
      </w:ins>
      <w:ins w:id="1127" w:author="Amit Jha" w:date="2025-11-06T11:32:00Z" w16du:dateUtc="2025-11-06T11:32:00Z">
        <w:r w:rsidRPr="00426919">
          <w:rPr>
            <w:rFonts w:ascii="Arial" w:eastAsia="Times New Roman" w:hAnsi="Arial"/>
            <w:b/>
            <w:lang w:eastAsia="en-GB"/>
          </w:rPr>
          <w:t xml:space="preserve">.1-2: General test parameters for </w:t>
        </w:r>
      </w:ins>
      <w:ins w:id="1128" w:author="Amit Jha" w:date="2025-11-06T12:08:00Z" w16du:dateUtc="2025-11-06T12:08:00Z">
        <w:r w:rsidR="00093AF7">
          <w:rPr>
            <w:rFonts w:ascii="Arial" w:eastAsia="Times New Roman" w:hAnsi="Arial"/>
            <w:b/>
            <w:lang w:eastAsia="en-GB"/>
          </w:rPr>
          <w:t>NTN</w:t>
        </w:r>
      </w:ins>
      <w:ins w:id="1129" w:author="Amit Jha" w:date="2025-11-06T11:32:00Z" w16du:dateUtc="2025-11-06T11:32:00Z">
        <w:r w:rsidRPr="00426919">
          <w:rPr>
            <w:rFonts w:ascii="Arial" w:eastAsia="Times New Roman" w:hAnsi="Arial"/>
            <w:b/>
            <w:lang w:eastAsia="en-GB"/>
          </w:rPr>
          <w:t>-</w:t>
        </w:r>
      </w:ins>
      <w:ins w:id="1130" w:author="Amit Jha" w:date="2025-11-06T12:08:00Z" w16du:dateUtc="2025-11-06T12:08:00Z">
        <w:r w:rsidR="00093AF7">
          <w:rPr>
            <w:rFonts w:ascii="Arial" w:eastAsia="Times New Roman" w:hAnsi="Arial"/>
            <w:b/>
            <w:lang w:eastAsia="en-GB"/>
          </w:rPr>
          <w:t>T</w:t>
        </w:r>
      </w:ins>
      <w:ins w:id="1131" w:author="Amit Jha" w:date="2025-11-06T11:32:00Z" w16du:dateUtc="2025-11-06T11:32:00Z">
        <w:r w:rsidRPr="00426919">
          <w:rPr>
            <w:rFonts w:ascii="Arial" w:eastAsia="Times New Roman" w:hAnsi="Arial"/>
            <w:b/>
            <w:lang w:eastAsia="en-GB"/>
          </w:rPr>
          <w:t>DD in-sync test without DRX</w:t>
        </w:r>
        <w:r w:rsidRPr="00426919">
          <w:rPr>
            <w:rFonts w:ascii="Arial" w:eastAsia="Times New Roman" w:hAnsi="Arial"/>
            <w:b/>
            <w:noProof/>
            <w:lang w:eastAsia="en-GB"/>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946FFD" w:rsidRPr="00426919" w14:paraId="4ECBA982" w14:textId="77777777" w:rsidTr="00284097">
        <w:trPr>
          <w:trHeight w:val="270"/>
          <w:jc w:val="center"/>
          <w:ins w:id="1132" w:author="Amit Jha" w:date="2025-11-06T11:32:00Z"/>
        </w:trPr>
        <w:tc>
          <w:tcPr>
            <w:tcW w:w="3140" w:type="dxa"/>
            <w:gridSpan w:val="2"/>
            <w:shd w:val="clear" w:color="auto" w:fill="auto"/>
          </w:tcPr>
          <w:p w14:paraId="2FB50B74" w14:textId="77777777" w:rsidR="00946FFD" w:rsidRPr="00426919" w:rsidRDefault="00946FFD" w:rsidP="00284097">
            <w:pPr>
              <w:keepNext/>
              <w:keepLines/>
              <w:overflowPunct w:val="0"/>
              <w:autoSpaceDE w:val="0"/>
              <w:autoSpaceDN w:val="0"/>
              <w:adjustRightInd w:val="0"/>
              <w:spacing w:after="0"/>
              <w:jc w:val="center"/>
              <w:textAlignment w:val="baseline"/>
              <w:rPr>
                <w:ins w:id="1133" w:author="Amit Jha" w:date="2025-11-06T11:32:00Z" w16du:dateUtc="2025-11-06T11:32:00Z"/>
                <w:rFonts w:ascii="Arial" w:eastAsia="Times New Roman" w:hAnsi="Arial" w:cs="Arial"/>
                <w:b/>
                <w:sz w:val="18"/>
                <w:lang w:eastAsia="en-GB"/>
              </w:rPr>
            </w:pPr>
            <w:ins w:id="1134" w:author="Amit Jha" w:date="2025-11-06T11:32:00Z" w16du:dateUtc="2025-11-06T11:32:00Z">
              <w:r w:rsidRPr="00426919">
                <w:rPr>
                  <w:rFonts w:ascii="Arial" w:eastAsia="Times New Roman" w:hAnsi="Arial" w:cs="Arial"/>
                  <w:b/>
                  <w:sz w:val="18"/>
                  <w:lang w:eastAsia="en-GB"/>
                </w:rPr>
                <w:t>Parameter</w:t>
              </w:r>
            </w:ins>
          </w:p>
        </w:tc>
        <w:tc>
          <w:tcPr>
            <w:tcW w:w="709" w:type="dxa"/>
            <w:shd w:val="clear" w:color="auto" w:fill="auto"/>
          </w:tcPr>
          <w:p w14:paraId="4F854086" w14:textId="77777777" w:rsidR="00946FFD" w:rsidRPr="00426919" w:rsidRDefault="00946FFD" w:rsidP="00284097">
            <w:pPr>
              <w:keepNext/>
              <w:keepLines/>
              <w:overflowPunct w:val="0"/>
              <w:autoSpaceDE w:val="0"/>
              <w:autoSpaceDN w:val="0"/>
              <w:adjustRightInd w:val="0"/>
              <w:spacing w:after="0"/>
              <w:jc w:val="center"/>
              <w:textAlignment w:val="baseline"/>
              <w:rPr>
                <w:ins w:id="1135" w:author="Amit Jha" w:date="2025-11-06T11:32:00Z" w16du:dateUtc="2025-11-06T11:32:00Z"/>
                <w:rFonts w:ascii="Arial" w:eastAsia="Times New Roman" w:hAnsi="Arial" w:cs="Arial"/>
                <w:b/>
                <w:sz w:val="18"/>
                <w:lang w:eastAsia="en-GB"/>
              </w:rPr>
            </w:pPr>
            <w:ins w:id="1136" w:author="Amit Jha" w:date="2025-11-06T11:32:00Z" w16du:dateUtc="2025-11-06T11:32:00Z">
              <w:r w:rsidRPr="00426919">
                <w:rPr>
                  <w:rFonts w:ascii="Arial" w:eastAsia="Times New Roman" w:hAnsi="Arial" w:cs="Arial"/>
                  <w:b/>
                  <w:sz w:val="18"/>
                  <w:lang w:eastAsia="en-GB"/>
                </w:rPr>
                <w:t>Unit</w:t>
              </w:r>
            </w:ins>
          </w:p>
        </w:tc>
        <w:tc>
          <w:tcPr>
            <w:tcW w:w="1276" w:type="dxa"/>
            <w:shd w:val="clear" w:color="auto" w:fill="auto"/>
          </w:tcPr>
          <w:p w14:paraId="46093749" w14:textId="77777777" w:rsidR="00946FFD" w:rsidRPr="00426919" w:rsidRDefault="00946FFD" w:rsidP="00284097">
            <w:pPr>
              <w:keepNext/>
              <w:keepLines/>
              <w:overflowPunct w:val="0"/>
              <w:autoSpaceDE w:val="0"/>
              <w:autoSpaceDN w:val="0"/>
              <w:adjustRightInd w:val="0"/>
              <w:spacing w:after="0"/>
              <w:jc w:val="center"/>
              <w:textAlignment w:val="baseline"/>
              <w:rPr>
                <w:ins w:id="1137" w:author="Amit Jha" w:date="2025-11-06T11:32:00Z" w16du:dateUtc="2025-11-06T11:32:00Z"/>
                <w:rFonts w:ascii="Arial" w:eastAsia="Times New Roman" w:hAnsi="Arial" w:cs="Arial"/>
                <w:b/>
                <w:sz w:val="18"/>
                <w:lang w:eastAsia="en-GB"/>
              </w:rPr>
            </w:pPr>
            <w:ins w:id="1138" w:author="Amit Jha" w:date="2025-11-06T11:32:00Z" w16du:dateUtc="2025-11-06T11:32:00Z">
              <w:r w:rsidRPr="00426919">
                <w:rPr>
                  <w:rFonts w:ascii="Arial" w:eastAsia="Times New Roman" w:hAnsi="Arial" w:cs="Arial"/>
                  <w:b/>
                  <w:sz w:val="18"/>
                  <w:lang w:eastAsia="en-GB"/>
                </w:rPr>
                <w:t>Value</w:t>
              </w:r>
            </w:ins>
          </w:p>
        </w:tc>
        <w:tc>
          <w:tcPr>
            <w:tcW w:w="2623" w:type="dxa"/>
            <w:shd w:val="clear" w:color="auto" w:fill="auto"/>
          </w:tcPr>
          <w:p w14:paraId="6A9AC6DB" w14:textId="77777777" w:rsidR="00946FFD" w:rsidRPr="00426919" w:rsidRDefault="00946FFD" w:rsidP="00284097">
            <w:pPr>
              <w:keepNext/>
              <w:keepLines/>
              <w:overflowPunct w:val="0"/>
              <w:autoSpaceDE w:val="0"/>
              <w:autoSpaceDN w:val="0"/>
              <w:adjustRightInd w:val="0"/>
              <w:spacing w:after="0"/>
              <w:jc w:val="center"/>
              <w:textAlignment w:val="baseline"/>
              <w:rPr>
                <w:ins w:id="1139" w:author="Amit Jha" w:date="2025-11-06T11:32:00Z" w16du:dateUtc="2025-11-06T11:32:00Z"/>
                <w:rFonts w:ascii="Arial" w:eastAsia="Times New Roman" w:hAnsi="Arial" w:cs="Arial"/>
                <w:b/>
                <w:sz w:val="18"/>
                <w:lang w:eastAsia="en-GB"/>
              </w:rPr>
            </w:pPr>
            <w:ins w:id="1140" w:author="Amit Jha" w:date="2025-11-06T11:32:00Z" w16du:dateUtc="2025-11-06T11:32:00Z">
              <w:r w:rsidRPr="00426919">
                <w:rPr>
                  <w:rFonts w:ascii="Arial" w:eastAsia="Times New Roman" w:hAnsi="Arial" w:cs="Arial"/>
                  <w:b/>
                  <w:sz w:val="18"/>
                  <w:lang w:eastAsia="en-GB"/>
                </w:rPr>
                <w:t>Comment</w:t>
              </w:r>
            </w:ins>
          </w:p>
        </w:tc>
      </w:tr>
      <w:tr w:rsidR="00946FFD" w:rsidRPr="00426919" w14:paraId="4BB61178" w14:textId="77777777" w:rsidTr="00284097">
        <w:trPr>
          <w:trHeight w:val="270"/>
          <w:jc w:val="center"/>
          <w:ins w:id="1141" w:author="Amit Jha" w:date="2025-11-06T11:32:00Z"/>
        </w:trPr>
        <w:tc>
          <w:tcPr>
            <w:tcW w:w="3140" w:type="dxa"/>
            <w:gridSpan w:val="2"/>
            <w:shd w:val="clear" w:color="auto" w:fill="auto"/>
          </w:tcPr>
          <w:p w14:paraId="7632B3EB" w14:textId="77777777" w:rsidR="00946FFD" w:rsidRPr="00426919" w:rsidRDefault="00946FFD" w:rsidP="00284097">
            <w:pPr>
              <w:keepNext/>
              <w:keepLines/>
              <w:overflowPunct w:val="0"/>
              <w:autoSpaceDE w:val="0"/>
              <w:autoSpaceDN w:val="0"/>
              <w:adjustRightInd w:val="0"/>
              <w:spacing w:after="0"/>
              <w:textAlignment w:val="baseline"/>
              <w:rPr>
                <w:ins w:id="1142" w:author="Amit Jha" w:date="2025-11-06T11:32:00Z" w16du:dateUtc="2025-11-06T11:32:00Z"/>
                <w:rFonts w:ascii="Arial" w:eastAsia="Times New Roman" w:hAnsi="Arial"/>
                <w:sz w:val="18"/>
                <w:lang w:eastAsia="en-GB"/>
              </w:rPr>
            </w:pPr>
            <w:ins w:id="1143" w:author="Amit Jha" w:date="2025-11-06T11:32:00Z" w16du:dateUtc="2025-11-06T11:32:00Z">
              <w:r w:rsidRPr="00426919">
                <w:rPr>
                  <w:rFonts w:ascii="Arial" w:eastAsia="Times New Roman" w:hAnsi="Arial"/>
                  <w:sz w:val="18"/>
                  <w:lang w:eastAsia="en-GB"/>
                </w:rPr>
                <w:t>NB-IoT operational mode</w:t>
              </w:r>
            </w:ins>
          </w:p>
        </w:tc>
        <w:tc>
          <w:tcPr>
            <w:tcW w:w="709" w:type="dxa"/>
            <w:shd w:val="clear" w:color="auto" w:fill="auto"/>
          </w:tcPr>
          <w:p w14:paraId="122D3A75"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144" w:author="Amit Jha" w:date="2025-11-06T11:32:00Z" w16du:dateUtc="2025-11-06T11:32:00Z"/>
                <w:rFonts w:ascii="Arial" w:eastAsia="Times New Roman" w:hAnsi="Arial"/>
                <w:sz w:val="18"/>
                <w:lang w:eastAsia="en-GB"/>
              </w:rPr>
            </w:pPr>
          </w:p>
        </w:tc>
        <w:tc>
          <w:tcPr>
            <w:tcW w:w="1276" w:type="dxa"/>
            <w:shd w:val="clear" w:color="auto" w:fill="auto"/>
          </w:tcPr>
          <w:p w14:paraId="6C28462F"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145" w:author="Amit Jha" w:date="2025-11-06T11:32:00Z" w16du:dateUtc="2025-11-06T11:32:00Z"/>
                <w:rFonts w:ascii="Arial" w:eastAsia="Times New Roman" w:hAnsi="Arial"/>
                <w:sz w:val="18"/>
                <w:lang w:eastAsia="en-GB"/>
              </w:rPr>
            </w:pPr>
            <w:ins w:id="1146" w:author="Amit Jha" w:date="2025-11-06T11:32:00Z" w16du:dateUtc="2025-11-06T11:32:00Z">
              <w:r w:rsidRPr="00426919">
                <w:rPr>
                  <w:rFonts w:ascii="Arial" w:eastAsia="Times New Roman" w:hAnsi="Arial"/>
                  <w:sz w:val="18"/>
                  <w:lang w:eastAsia="en-GB"/>
                </w:rPr>
                <w:t>Standalone</w:t>
              </w:r>
            </w:ins>
          </w:p>
        </w:tc>
        <w:tc>
          <w:tcPr>
            <w:tcW w:w="2623" w:type="dxa"/>
            <w:shd w:val="clear" w:color="auto" w:fill="auto"/>
          </w:tcPr>
          <w:p w14:paraId="6019754E" w14:textId="77777777" w:rsidR="00946FFD" w:rsidRPr="00426919" w:rsidRDefault="00946FFD" w:rsidP="00284097">
            <w:pPr>
              <w:keepNext/>
              <w:keepLines/>
              <w:overflowPunct w:val="0"/>
              <w:autoSpaceDE w:val="0"/>
              <w:autoSpaceDN w:val="0"/>
              <w:adjustRightInd w:val="0"/>
              <w:spacing w:after="0"/>
              <w:textAlignment w:val="baseline"/>
              <w:rPr>
                <w:ins w:id="1147" w:author="Amit Jha" w:date="2025-11-06T11:32:00Z" w16du:dateUtc="2025-11-06T11:32:00Z"/>
                <w:rFonts w:ascii="Arial" w:eastAsia="Times New Roman" w:hAnsi="Arial"/>
                <w:sz w:val="18"/>
                <w:lang w:eastAsia="en-GB"/>
              </w:rPr>
            </w:pPr>
          </w:p>
        </w:tc>
      </w:tr>
      <w:tr w:rsidR="00946FFD" w:rsidRPr="00426919" w14:paraId="6C3D4DE1" w14:textId="77777777" w:rsidTr="00284097">
        <w:trPr>
          <w:jc w:val="center"/>
          <w:ins w:id="1148" w:author="Amit Jha" w:date="2025-11-06T11:32:00Z"/>
        </w:trPr>
        <w:tc>
          <w:tcPr>
            <w:tcW w:w="3140" w:type="dxa"/>
            <w:gridSpan w:val="2"/>
            <w:shd w:val="clear" w:color="auto" w:fill="auto"/>
          </w:tcPr>
          <w:p w14:paraId="22C90429" w14:textId="77777777" w:rsidR="00946FFD" w:rsidRPr="00426919" w:rsidRDefault="00946FFD" w:rsidP="00284097">
            <w:pPr>
              <w:keepNext/>
              <w:keepLines/>
              <w:overflowPunct w:val="0"/>
              <w:autoSpaceDE w:val="0"/>
              <w:autoSpaceDN w:val="0"/>
              <w:adjustRightInd w:val="0"/>
              <w:spacing w:after="0"/>
              <w:textAlignment w:val="baseline"/>
              <w:rPr>
                <w:ins w:id="1149" w:author="Amit Jha" w:date="2025-11-06T11:32:00Z" w16du:dateUtc="2025-11-06T11:32:00Z"/>
                <w:rFonts w:ascii="Arial" w:eastAsia="Times New Roman" w:hAnsi="Arial" w:cs="Arial"/>
                <w:sz w:val="18"/>
                <w:lang w:eastAsia="en-GB"/>
              </w:rPr>
            </w:pPr>
            <w:ins w:id="1150" w:author="Amit Jha" w:date="2025-11-06T11:32:00Z" w16du:dateUtc="2025-11-06T11:32:00Z">
              <w:r w:rsidRPr="00426919">
                <w:rPr>
                  <w:rFonts w:ascii="Arial" w:eastAsia="Times New Roman" w:hAnsi="Arial" w:cs="Arial"/>
                  <w:sz w:val="18"/>
                  <w:lang w:eastAsia="en-GB"/>
                </w:rPr>
                <w:t>Active cell</w:t>
              </w:r>
            </w:ins>
          </w:p>
        </w:tc>
        <w:tc>
          <w:tcPr>
            <w:tcW w:w="709" w:type="dxa"/>
            <w:shd w:val="clear" w:color="auto" w:fill="auto"/>
          </w:tcPr>
          <w:p w14:paraId="14B14B06" w14:textId="77777777" w:rsidR="00946FFD" w:rsidRPr="00426919" w:rsidRDefault="00946FFD" w:rsidP="00284097">
            <w:pPr>
              <w:keepNext/>
              <w:keepLines/>
              <w:overflowPunct w:val="0"/>
              <w:autoSpaceDE w:val="0"/>
              <w:autoSpaceDN w:val="0"/>
              <w:adjustRightInd w:val="0"/>
              <w:spacing w:after="0"/>
              <w:jc w:val="center"/>
              <w:textAlignment w:val="baseline"/>
              <w:rPr>
                <w:ins w:id="1151" w:author="Amit Jha" w:date="2025-11-06T11:32:00Z" w16du:dateUtc="2025-11-06T11:32:00Z"/>
                <w:rFonts w:ascii="Arial" w:eastAsia="Times New Roman" w:hAnsi="Arial" w:cs="Arial"/>
                <w:sz w:val="18"/>
                <w:lang w:eastAsia="en-GB"/>
              </w:rPr>
            </w:pPr>
          </w:p>
        </w:tc>
        <w:tc>
          <w:tcPr>
            <w:tcW w:w="1276" w:type="dxa"/>
            <w:shd w:val="clear" w:color="auto" w:fill="auto"/>
          </w:tcPr>
          <w:p w14:paraId="7097EC82" w14:textId="77777777" w:rsidR="00946FFD" w:rsidRPr="00426919" w:rsidRDefault="00946FFD" w:rsidP="00284097">
            <w:pPr>
              <w:keepNext/>
              <w:keepLines/>
              <w:overflowPunct w:val="0"/>
              <w:autoSpaceDE w:val="0"/>
              <w:autoSpaceDN w:val="0"/>
              <w:adjustRightInd w:val="0"/>
              <w:spacing w:after="0"/>
              <w:jc w:val="center"/>
              <w:textAlignment w:val="baseline"/>
              <w:rPr>
                <w:ins w:id="1152" w:author="Amit Jha" w:date="2025-11-06T11:32:00Z" w16du:dateUtc="2025-11-06T11:32:00Z"/>
                <w:rFonts w:ascii="Arial" w:eastAsia="Times New Roman" w:hAnsi="Arial" w:cs="Arial"/>
                <w:sz w:val="18"/>
                <w:lang w:eastAsia="en-GB"/>
              </w:rPr>
            </w:pPr>
            <w:proofErr w:type="spellStart"/>
            <w:ins w:id="1153" w:author="Amit Jha" w:date="2025-11-06T11:32:00Z" w16du:dateUtc="2025-11-06T11:32:00Z">
              <w:r w:rsidRPr="00426919">
                <w:rPr>
                  <w:rFonts w:ascii="Arial" w:eastAsia="Times New Roman" w:hAnsi="Arial" w:cs="Arial"/>
                  <w:sz w:val="18"/>
                  <w:lang w:eastAsia="en-GB"/>
                </w:rPr>
                <w:t>nCell</w:t>
              </w:r>
              <w:proofErr w:type="spellEnd"/>
              <w:r w:rsidRPr="00426919">
                <w:rPr>
                  <w:rFonts w:ascii="Arial" w:eastAsia="Times New Roman" w:hAnsi="Arial" w:cs="Arial"/>
                  <w:sz w:val="18"/>
                  <w:lang w:eastAsia="en-GB"/>
                </w:rPr>
                <w:t xml:space="preserve"> 1</w:t>
              </w:r>
            </w:ins>
          </w:p>
        </w:tc>
        <w:tc>
          <w:tcPr>
            <w:tcW w:w="2623" w:type="dxa"/>
            <w:shd w:val="clear" w:color="auto" w:fill="auto"/>
          </w:tcPr>
          <w:p w14:paraId="0F59346F" w14:textId="77777777" w:rsidR="00946FFD" w:rsidRPr="00426919" w:rsidRDefault="00946FFD" w:rsidP="00284097">
            <w:pPr>
              <w:keepNext/>
              <w:keepLines/>
              <w:overflowPunct w:val="0"/>
              <w:autoSpaceDE w:val="0"/>
              <w:autoSpaceDN w:val="0"/>
              <w:adjustRightInd w:val="0"/>
              <w:spacing w:after="0"/>
              <w:textAlignment w:val="baseline"/>
              <w:rPr>
                <w:ins w:id="1154" w:author="Amit Jha" w:date="2025-11-06T11:32:00Z" w16du:dateUtc="2025-11-06T11:32:00Z"/>
                <w:rFonts w:ascii="Arial" w:eastAsia="Times New Roman" w:hAnsi="Arial" w:cs="v4.2.0"/>
                <w:bCs/>
                <w:sz w:val="18"/>
                <w:lang w:eastAsia="en-GB"/>
              </w:rPr>
            </w:pPr>
          </w:p>
        </w:tc>
      </w:tr>
      <w:tr w:rsidR="00946FFD" w:rsidRPr="00426919" w14:paraId="3079AF33" w14:textId="77777777" w:rsidTr="00284097">
        <w:trPr>
          <w:jc w:val="center"/>
          <w:ins w:id="1155" w:author="Amit Jha" w:date="2025-11-06T11:32:00Z"/>
        </w:trPr>
        <w:tc>
          <w:tcPr>
            <w:tcW w:w="3140" w:type="dxa"/>
            <w:gridSpan w:val="2"/>
            <w:shd w:val="clear" w:color="auto" w:fill="auto"/>
          </w:tcPr>
          <w:p w14:paraId="06E19C7D" w14:textId="77777777" w:rsidR="00946FFD" w:rsidRPr="00426919" w:rsidRDefault="00946FFD" w:rsidP="00284097">
            <w:pPr>
              <w:keepNext/>
              <w:keepLines/>
              <w:overflowPunct w:val="0"/>
              <w:autoSpaceDE w:val="0"/>
              <w:autoSpaceDN w:val="0"/>
              <w:adjustRightInd w:val="0"/>
              <w:spacing w:after="0"/>
              <w:textAlignment w:val="baseline"/>
              <w:rPr>
                <w:ins w:id="1156" w:author="Amit Jha" w:date="2025-11-06T11:32:00Z" w16du:dateUtc="2025-11-06T11:32:00Z"/>
                <w:rFonts w:ascii="Arial" w:eastAsia="Times New Roman" w:hAnsi="Arial" w:cs="Arial"/>
                <w:sz w:val="18"/>
                <w:lang w:eastAsia="en-GB"/>
              </w:rPr>
            </w:pPr>
            <w:ins w:id="1157" w:author="Amit Jha" w:date="2025-11-06T11:32:00Z" w16du:dateUtc="2025-11-06T11:32:00Z">
              <w:r w:rsidRPr="00426919">
                <w:rPr>
                  <w:rFonts w:ascii="Arial" w:eastAsia="Times New Roman" w:hAnsi="Arial" w:cs="Arial"/>
                  <w:sz w:val="18"/>
                  <w:lang w:eastAsia="en-GB"/>
                </w:rPr>
                <w:t>CP length</w:t>
              </w:r>
            </w:ins>
          </w:p>
        </w:tc>
        <w:tc>
          <w:tcPr>
            <w:tcW w:w="709" w:type="dxa"/>
            <w:shd w:val="clear" w:color="auto" w:fill="auto"/>
          </w:tcPr>
          <w:p w14:paraId="183D22AE" w14:textId="77777777" w:rsidR="00946FFD" w:rsidRPr="00426919" w:rsidRDefault="00946FFD" w:rsidP="00284097">
            <w:pPr>
              <w:keepNext/>
              <w:keepLines/>
              <w:overflowPunct w:val="0"/>
              <w:autoSpaceDE w:val="0"/>
              <w:autoSpaceDN w:val="0"/>
              <w:adjustRightInd w:val="0"/>
              <w:spacing w:after="0"/>
              <w:jc w:val="center"/>
              <w:textAlignment w:val="baseline"/>
              <w:rPr>
                <w:ins w:id="1158" w:author="Amit Jha" w:date="2025-11-06T11:32:00Z" w16du:dateUtc="2025-11-06T11:32:00Z"/>
                <w:rFonts w:ascii="Arial" w:eastAsia="Times New Roman" w:hAnsi="Arial" w:cs="Arial"/>
                <w:sz w:val="18"/>
                <w:lang w:eastAsia="en-GB"/>
              </w:rPr>
            </w:pPr>
          </w:p>
        </w:tc>
        <w:tc>
          <w:tcPr>
            <w:tcW w:w="1276" w:type="dxa"/>
            <w:shd w:val="clear" w:color="auto" w:fill="auto"/>
          </w:tcPr>
          <w:p w14:paraId="7C683AAF" w14:textId="77777777" w:rsidR="00946FFD" w:rsidRPr="00426919" w:rsidRDefault="00946FFD" w:rsidP="00284097">
            <w:pPr>
              <w:keepNext/>
              <w:keepLines/>
              <w:overflowPunct w:val="0"/>
              <w:autoSpaceDE w:val="0"/>
              <w:autoSpaceDN w:val="0"/>
              <w:adjustRightInd w:val="0"/>
              <w:spacing w:after="0"/>
              <w:jc w:val="center"/>
              <w:textAlignment w:val="baseline"/>
              <w:rPr>
                <w:ins w:id="1159" w:author="Amit Jha" w:date="2025-11-06T11:32:00Z" w16du:dateUtc="2025-11-06T11:32:00Z"/>
                <w:rFonts w:ascii="Arial" w:eastAsia="Times New Roman" w:hAnsi="Arial" w:cs="Arial"/>
                <w:sz w:val="18"/>
                <w:lang w:eastAsia="en-GB"/>
              </w:rPr>
            </w:pPr>
            <w:ins w:id="1160" w:author="Amit Jha" w:date="2025-11-06T11:32:00Z" w16du:dateUtc="2025-11-06T11:32:00Z">
              <w:r w:rsidRPr="00426919">
                <w:rPr>
                  <w:rFonts w:ascii="Arial" w:eastAsia="Times New Roman" w:hAnsi="Arial" w:cs="Arial"/>
                  <w:sz w:val="18"/>
                  <w:lang w:eastAsia="en-GB"/>
                </w:rPr>
                <w:t>Normal</w:t>
              </w:r>
            </w:ins>
          </w:p>
        </w:tc>
        <w:tc>
          <w:tcPr>
            <w:tcW w:w="2623" w:type="dxa"/>
            <w:shd w:val="clear" w:color="auto" w:fill="auto"/>
          </w:tcPr>
          <w:p w14:paraId="45A044BC" w14:textId="77777777" w:rsidR="00946FFD" w:rsidRPr="00426919" w:rsidRDefault="00946FFD" w:rsidP="00284097">
            <w:pPr>
              <w:keepNext/>
              <w:keepLines/>
              <w:overflowPunct w:val="0"/>
              <w:autoSpaceDE w:val="0"/>
              <w:autoSpaceDN w:val="0"/>
              <w:adjustRightInd w:val="0"/>
              <w:spacing w:after="0"/>
              <w:textAlignment w:val="baseline"/>
              <w:rPr>
                <w:ins w:id="1161" w:author="Amit Jha" w:date="2025-11-06T11:32:00Z" w16du:dateUtc="2025-11-06T11:32:00Z"/>
                <w:rFonts w:ascii="Arial" w:eastAsia="Times New Roman" w:hAnsi="Arial" w:cs="Arial"/>
                <w:sz w:val="18"/>
                <w:lang w:eastAsia="en-GB"/>
              </w:rPr>
            </w:pPr>
          </w:p>
        </w:tc>
      </w:tr>
      <w:tr w:rsidR="00946FFD" w:rsidRPr="00426919" w14:paraId="44E65D8F" w14:textId="77777777" w:rsidTr="00284097">
        <w:trPr>
          <w:jc w:val="center"/>
          <w:ins w:id="1162" w:author="Amit Jha" w:date="2025-11-06T11:32:00Z"/>
        </w:trPr>
        <w:tc>
          <w:tcPr>
            <w:tcW w:w="1271" w:type="dxa"/>
            <w:shd w:val="clear" w:color="auto" w:fill="auto"/>
          </w:tcPr>
          <w:p w14:paraId="488540E9" w14:textId="77777777" w:rsidR="00946FFD" w:rsidRPr="00426919" w:rsidRDefault="00946FFD" w:rsidP="00284097">
            <w:pPr>
              <w:keepNext/>
              <w:keepLines/>
              <w:overflowPunct w:val="0"/>
              <w:autoSpaceDE w:val="0"/>
              <w:autoSpaceDN w:val="0"/>
              <w:adjustRightInd w:val="0"/>
              <w:spacing w:after="0"/>
              <w:textAlignment w:val="baseline"/>
              <w:rPr>
                <w:ins w:id="1163" w:author="Amit Jha" w:date="2025-11-06T11:32:00Z" w16du:dateUtc="2025-11-06T11:32:00Z"/>
                <w:rFonts w:ascii="Arial" w:eastAsia="Times New Roman" w:hAnsi="Arial" w:cs="Arial"/>
                <w:sz w:val="18"/>
                <w:lang w:eastAsia="en-GB"/>
              </w:rPr>
            </w:pPr>
          </w:p>
        </w:tc>
        <w:tc>
          <w:tcPr>
            <w:tcW w:w="1869" w:type="dxa"/>
            <w:shd w:val="clear" w:color="auto" w:fill="auto"/>
          </w:tcPr>
          <w:p w14:paraId="3B17FCB1" w14:textId="4369CBA6" w:rsidR="00946FFD" w:rsidRPr="00426919" w:rsidRDefault="00946FFD" w:rsidP="00284097">
            <w:pPr>
              <w:keepNext/>
              <w:keepLines/>
              <w:overflowPunct w:val="0"/>
              <w:autoSpaceDE w:val="0"/>
              <w:autoSpaceDN w:val="0"/>
              <w:adjustRightInd w:val="0"/>
              <w:spacing w:after="0"/>
              <w:textAlignment w:val="baseline"/>
              <w:rPr>
                <w:ins w:id="1164" w:author="Amit Jha" w:date="2025-11-06T11:32:00Z" w16du:dateUtc="2025-11-06T11:32:00Z"/>
                <w:rFonts w:ascii="Arial" w:eastAsia="Times New Roman" w:hAnsi="Arial" w:cs="Arial"/>
                <w:sz w:val="18"/>
                <w:lang w:eastAsia="en-GB"/>
              </w:rPr>
            </w:pPr>
            <w:ins w:id="1165" w:author="Amit Jha" w:date="2025-11-06T11:32:00Z" w16du:dateUtc="2025-11-06T11:32:00Z">
              <w:r w:rsidRPr="00426919">
                <w:rPr>
                  <w:rFonts w:ascii="Arial" w:eastAsia="Times New Roman" w:hAnsi="Arial"/>
                  <w:noProof/>
                  <w:sz w:val="18"/>
                  <w:lang w:eastAsia="en-GB"/>
                </w:rPr>
                <w:t xml:space="preserve">Config </w:t>
              </w:r>
            </w:ins>
            <w:r w:rsidR="00E0010F">
              <w:rPr>
                <w:rFonts w:ascii="Arial" w:eastAsia="Times New Roman" w:hAnsi="Arial"/>
                <w:noProof/>
                <w:sz w:val="18"/>
                <w:lang w:eastAsia="en-GB"/>
              </w:rPr>
              <w:t>1</w:t>
            </w:r>
          </w:p>
        </w:tc>
        <w:tc>
          <w:tcPr>
            <w:tcW w:w="709" w:type="dxa"/>
            <w:shd w:val="clear" w:color="auto" w:fill="auto"/>
          </w:tcPr>
          <w:p w14:paraId="2245E82C" w14:textId="77777777" w:rsidR="00946FFD" w:rsidRPr="00426919" w:rsidRDefault="00946FFD" w:rsidP="00284097">
            <w:pPr>
              <w:keepNext/>
              <w:keepLines/>
              <w:overflowPunct w:val="0"/>
              <w:autoSpaceDE w:val="0"/>
              <w:autoSpaceDN w:val="0"/>
              <w:adjustRightInd w:val="0"/>
              <w:spacing w:after="0"/>
              <w:jc w:val="center"/>
              <w:textAlignment w:val="baseline"/>
              <w:rPr>
                <w:ins w:id="1166" w:author="Amit Jha" w:date="2025-11-06T11:32:00Z" w16du:dateUtc="2025-11-06T11:32:00Z"/>
                <w:rFonts w:ascii="Arial" w:eastAsia="Times New Roman" w:hAnsi="Arial" w:cs="Arial"/>
                <w:sz w:val="18"/>
                <w:lang w:eastAsia="en-GB"/>
              </w:rPr>
            </w:pPr>
          </w:p>
        </w:tc>
        <w:tc>
          <w:tcPr>
            <w:tcW w:w="1276" w:type="dxa"/>
            <w:shd w:val="clear" w:color="auto" w:fill="auto"/>
          </w:tcPr>
          <w:p w14:paraId="6EE8999A" w14:textId="77777777" w:rsidR="00946FFD" w:rsidRPr="00426919" w:rsidRDefault="00946FFD" w:rsidP="00284097">
            <w:pPr>
              <w:keepNext/>
              <w:keepLines/>
              <w:overflowPunct w:val="0"/>
              <w:autoSpaceDE w:val="0"/>
              <w:autoSpaceDN w:val="0"/>
              <w:adjustRightInd w:val="0"/>
              <w:spacing w:after="0"/>
              <w:jc w:val="center"/>
              <w:textAlignment w:val="baseline"/>
              <w:rPr>
                <w:ins w:id="1167" w:author="Amit Jha" w:date="2025-11-06T11:32:00Z" w16du:dateUtc="2025-11-06T11:32:00Z"/>
                <w:rFonts w:ascii="Arial" w:eastAsia="Times New Roman" w:hAnsi="Arial" w:cs="Arial"/>
                <w:sz w:val="18"/>
                <w:lang w:eastAsia="en-GB"/>
              </w:rPr>
            </w:pPr>
            <w:ins w:id="1168" w:author="Amit Jha" w:date="2025-11-06T11:32:00Z" w16du:dateUtc="2025-11-06T11:32:00Z">
              <w:r w:rsidRPr="00426919">
                <w:rPr>
                  <w:rFonts w:ascii="Arial" w:eastAsia="Times New Roman" w:hAnsi="Arial"/>
                  <w:noProof/>
                  <w:sz w:val="18"/>
                  <w:lang w:eastAsia="en-GB"/>
                </w:rPr>
                <w:t>SSC.2</w:t>
              </w:r>
            </w:ins>
          </w:p>
        </w:tc>
        <w:tc>
          <w:tcPr>
            <w:tcW w:w="2623" w:type="dxa"/>
            <w:shd w:val="clear" w:color="auto" w:fill="auto"/>
          </w:tcPr>
          <w:p w14:paraId="6C599CEF" w14:textId="77777777" w:rsidR="00946FFD" w:rsidRPr="00426919" w:rsidRDefault="00946FFD" w:rsidP="00284097">
            <w:pPr>
              <w:keepNext/>
              <w:keepLines/>
              <w:overflowPunct w:val="0"/>
              <w:autoSpaceDE w:val="0"/>
              <w:autoSpaceDN w:val="0"/>
              <w:adjustRightInd w:val="0"/>
              <w:spacing w:after="0"/>
              <w:textAlignment w:val="baseline"/>
              <w:rPr>
                <w:ins w:id="1169" w:author="Amit Jha" w:date="2025-11-06T11:32:00Z" w16du:dateUtc="2025-11-06T11:32:00Z"/>
                <w:rFonts w:ascii="Arial" w:eastAsia="Times New Roman" w:hAnsi="Arial" w:cs="Arial"/>
                <w:sz w:val="18"/>
                <w:lang w:eastAsia="en-GB"/>
              </w:rPr>
            </w:pPr>
            <w:ins w:id="1170" w:author="Amit Jha" w:date="2025-11-06T11:32:00Z" w16du:dateUtc="2025-11-06T11:32:00Z">
              <w:r w:rsidRPr="00426919">
                <w:rPr>
                  <w:rFonts w:ascii="Arial" w:eastAsia="Times New Roman" w:hAnsi="Arial"/>
                  <w:noProof/>
                  <w:sz w:val="18"/>
                  <w:lang w:eastAsia="en-GB"/>
                </w:rPr>
                <w:t>NGSO</w:t>
              </w:r>
            </w:ins>
          </w:p>
        </w:tc>
      </w:tr>
      <w:tr w:rsidR="00946FFD" w:rsidRPr="00426919" w14:paraId="194AA495" w14:textId="77777777" w:rsidTr="00284097">
        <w:trPr>
          <w:jc w:val="center"/>
          <w:ins w:id="1171" w:author="Amit Jha" w:date="2025-11-06T11:32:00Z"/>
        </w:trPr>
        <w:tc>
          <w:tcPr>
            <w:tcW w:w="1271" w:type="dxa"/>
            <w:vMerge w:val="restart"/>
            <w:shd w:val="clear" w:color="auto" w:fill="auto"/>
            <w:vAlign w:val="center"/>
          </w:tcPr>
          <w:p w14:paraId="549FFD9B" w14:textId="77777777" w:rsidR="00946FFD" w:rsidRPr="00426919" w:rsidRDefault="00946FFD" w:rsidP="00284097">
            <w:pPr>
              <w:keepNext/>
              <w:keepLines/>
              <w:overflowPunct w:val="0"/>
              <w:autoSpaceDE w:val="0"/>
              <w:autoSpaceDN w:val="0"/>
              <w:adjustRightInd w:val="0"/>
              <w:spacing w:after="0"/>
              <w:textAlignment w:val="baseline"/>
              <w:rPr>
                <w:ins w:id="1172" w:author="Amit Jha" w:date="2025-11-06T11:32:00Z" w16du:dateUtc="2025-11-06T11:32:00Z"/>
                <w:rFonts w:ascii="Arial" w:eastAsia="Times New Roman" w:hAnsi="Arial" w:cs="Arial"/>
                <w:sz w:val="18"/>
                <w:lang w:eastAsia="en-GB"/>
              </w:rPr>
            </w:pPr>
            <w:ins w:id="1173" w:author="Amit Jha" w:date="2025-11-06T11:32:00Z" w16du:dateUtc="2025-11-06T11:32:00Z">
              <w:r w:rsidRPr="00426919">
                <w:rPr>
                  <w:rFonts w:ascii="Arial" w:eastAsia="Times New Roman" w:hAnsi="Arial" w:cs="Arial"/>
                  <w:sz w:val="18"/>
                  <w:lang w:eastAsia="en-GB"/>
                </w:rPr>
                <w:t>In sync transmission parameters</w:t>
              </w:r>
            </w:ins>
          </w:p>
          <w:p w14:paraId="18D1082A" w14:textId="77777777" w:rsidR="00946FFD" w:rsidRPr="00426919" w:rsidRDefault="00946FFD" w:rsidP="00284097">
            <w:pPr>
              <w:keepNext/>
              <w:keepLines/>
              <w:overflowPunct w:val="0"/>
              <w:autoSpaceDE w:val="0"/>
              <w:autoSpaceDN w:val="0"/>
              <w:adjustRightInd w:val="0"/>
              <w:spacing w:after="0"/>
              <w:textAlignment w:val="baseline"/>
              <w:rPr>
                <w:ins w:id="1174" w:author="Amit Jha" w:date="2025-11-06T11:32:00Z" w16du:dateUtc="2025-11-06T11:32:00Z"/>
                <w:rFonts w:ascii="Arial" w:eastAsia="Times New Roman" w:hAnsi="Arial" w:cs="Arial"/>
                <w:sz w:val="18"/>
                <w:lang w:eastAsia="en-GB"/>
              </w:rPr>
            </w:pPr>
            <w:ins w:id="1175" w:author="Amit Jha" w:date="2025-11-06T11:32:00Z" w16du:dateUtc="2025-11-06T11:32:00Z">
              <w:r w:rsidRPr="00426919">
                <w:rPr>
                  <w:rFonts w:ascii="Arial" w:eastAsia="Times New Roman" w:hAnsi="Arial" w:cs="Arial"/>
                  <w:sz w:val="18"/>
                  <w:lang w:eastAsia="en-GB"/>
                </w:rPr>
                <w:t>(Note 1)</w:t>
              </w:r>
            </w:ins>
          </w:p>
        </w:tc>
        <w:tc>
          <w:tcPr>
            <w:tcW w:w="1869" w:type="dxa"/>
            <w:shd w:val="clear" w:color="auto" w:fill="auto"/>
          </w:tcPr>
          <w:p w14:paraId="2632F978" w14:textId="77777777" w:rsidR="00946FFD" w:rsidRPr="00426919" w:rsidRDefault="00946FFD" w:rsidP="00284097">
            <w:pPr>
              <w:keepNext/>
              <w:keepLines/>
              <w:overflowPunct w:val="0"/>
              <w:autoSpaceDE w:val="0"/>
              <w:autoSpaceDN w:val="0"/>
              <w:adjustRightInd w:val="0"/>
              <w:spacing w:after="0"/>
              <w:textAlignment w:val="baseline"/>
              <w:rPr>
                <w:ins w:id="1176" w:author="Amit Jha" w:date="2025-11-06T11:32:00Z" w16du:dateUtc="2025-11-06T11:32:00Z"/>
                <w:rFonts w:ascii="Arial" w:eastAsia="Times New Roman" w:hAnsi="Arial" w:cs="Arial"/>
                <w:sz w:val="18"/>
                <w:lang w:eastAsia="en-GB"/>
              </w:rPr>
            </w:pPr>
            <w:ins w:id="1177" w:author="Amit Jha" w:date="2025-11-06T11:32:00Z" w16du:dateUtc="2025-11-06T11:32:00Z">
              <w:r w:rsidRPr="00426919">
                <w:rPr>
                  <w:rFonts w:ascii="Arial" w:eastAsia="Times New Roman" w:hAnsi="Arial" w:cs="Arial"/>
                  <w:sz w:val="18"/>
                  <w:lang w:eastAsia="en-GB"/>
                </w:rPr>
                <w:t>DCI format</w:t>
              </w:r>
            </w:ins>
          </w:p>
        </w:tc>
        <w:tc>
          <w:tcPr>
            <w:tcW w:w="709" w:type="dxa"/>
            <w:shd w:val="clear" w:color="auto" w:fill="auto"/>
          </w:tcPr>
          <w:p w14:paraId="0C992BA4" w14:textId="77777777" w:rsidR="00946FFD" w:rsidRPr="00426919" w:rsidRDefault="00946FFD" w:rsidP="00284097">
            <w:pPr>
              <w:keepNext/>
              <w:keepLines/>
              <w:overflowPunct w:val="0"/>
              <w:autoSpaceDE w:val="0"/>
              <w:autoSpaceDN w:val="0"/>
              <w:adjustRightInd w:val="0"/>
              <w:spacing w:after="0"/>
              <w:jc w:val="center"/>
              <w:textAlignment w:val="baseline"/>
              <w:rPr>
                <w:ins w:id="1178" w:author="Amit Jha" w:date="2025-11-06T11:32:00Z" w16du:dateUtc="2025-11-06T11:32:00Z"/>
                <w:rFonts w:ascii="Arial" w:eastAsia="Times New Roman" w:hAnsi="Arial" w:cs="Arial"/>
                <w:sz w:val="18"/>
                <w:lang w:eastAsia="en-GB"/>
              </w:rPr>
            </w:pPr>
          </w:p>
        </w:tc>
        <w:tc>
          <w:tcPr>
            <w:tcW w:w="1276" w:type="dxa"/>
            <w:shd w:val="clear" w:color="auto" w:fill="auto"/>
          </w:tcPr>
          <w:p w14:paraId="6B2BEB26" w14:textId="77777777" w:rsidR="00946FFD" w:rsidRPr="00426919" w:rsidRDefault="00946FFD" w:rsidP="00284097">
            <w:pPr>
              <w:keepNext/>
              <w:keepLines/>
              <w:overflowPunct w:val="0"/>
              <w:autoSpaceDE w:val="0"/>
              <w:autoSpaceDN w:val="0"/>
              <w:adjustRightInd w:val="0"/>
              <w:spacing w:after="0"/>
              <w:jc w:val="center"/>
              <w:textAlignment w:val="baseline"/>
              <w:rPr>
                <w:ins w:id="1179" w:author="Amit Jha" w:date="2025-11-06T11:32:00Z" w16du:dateUtc="2025-11-06T11:32:00Z"/>
                <w:rFonts w:ascii="Arial" w:eastAsia="Times New Roman" w:hAnsi="Arial" w:cs="Arial"/>
                <w:noProof/>
                <w:kern w:val="2"/>
                <w:sz w:val="18"/>
                <w:lang w:eastAsia="en-GB"/>
              </w:rPr>
            </w:pPr>
            <w:ins w:id="1180" w:author="Amit Jha" w:date="2025-11-06T11:32:00Z" w16du:dateUtc="2025-11-06T11:32:00Z">
              <w:r w:rsidRPr="00426919">
                <w:rPr>
                  <w:rFonts w:ascii="Arial" w:eastAsia="Times New Roman" w:hAnsi="Arial" w:cs="Arial"/>
                  <w:noProof/>
                  <w:kern w:val="2"/>
                  <w:sz w:val="18"/>
                  <w:lang w:eastAsia="en-GB"/>
                </w:rPr>
                <w:t>Format N1</w:t>
              </w:r>
            </w:ins>
          </w:p>
        </w:tc>
        <w:tc>
          <w:tcPr>
            <w:tcW w:w="2623" w:type="dxa"/>
            <w:shd w:val="clear" w:color="auto" w:fill="auto"/>
          </w:tcPr>
          <w:p w14:paraId="0EE8EFF8" w14:textId="77777777" w:rsidR="00946FFD" w:rsidRPr="00426919" w:rsidRDefault="00946FFD" w:rsidP="00284097">
            <w:pPr>
              <w:keepNext/>
              <w:keepLines/>
              <w:overflowPunct w:val="0"/>
              <w:autoSpaceDE w:val="0"/>
              <w:autoSpaceDN w:val="0"/>
              <w:adjustRightInd w:val="0"/>
              <w:spacing w:after="0"/>
              <w:textAlignment w:val="baseline"/>
              <w:rPr>
                <w:ins w:id="1181" w:author="Amit Jha" w:date="2025-11-06T11:32:00Z" w16du:dateUtc="2025-11-06T11:32:00Z"/>
                <w:rFonts w:ascii="Arial" w:eastAsia="Times New Roman" w:hAnsi="Arial" w:cs="Arial"/>
                <w:sz w:val="18"/>
                <w:lang w:eastAsia="en-GB"/>
              </w:rPr>
            </w:pPr>
            <w:ins w:id="1182" w:author="Amit Jha" w:date="2025-11-06T11:32:00Z" w16du:dateUtc="2025-11-06T11:32:00Z">
              <w:r w:rsidRPr="00426919">
                <w:rPr>
                  <w:rFonts w:ascii="Arial" w:eastAsia="Times New Roman" w:hAnsi="Arial" w:cs="Arial"/>
                  <w:sz w:val="18"/>
                  <w:lang w:eastAsia="en-GB"/>
                </w:rPr>
                <w:t>As defined in TS 36.212 [21]</w:t>
              </w:r>
            </w:ins>
          </w:p>
        </w:tc>
      </w:tr>
      <w:tr w:rsidR="00946FFD" w:rsidRPr="00426919" w14:paraId="7C3459BE" w14:textId="77777777" w:rsidTr="00284097">
        <w:trPr>
          <w:jc w:val="center"/>
          <w:ins w:id="1183" w:author="Amit Jha" w:date="2025-11-06T11:32:00Z"/>
        </w:trPr>
        <w:tc>
          <w:tcPr>
            <w:tcW w:w="1271" w:type="dxa"/>
            <w:vMerge/>
            <w:shd w:val="clear" w:color="auto" w:fill="auto"/>
            <w:vAlign w:val="center"/>
          </w:tcPr>
          <w:p w14:paraId="5F98B767" w14:textId="77777777" w:rsidR="00946FFD" w:rsidRPr="00426919" w:rsidRDefault="00946FFD" w:rsidP="00284097">
            <w:pPr>
              <w:keepNext/>
              <w:keepLines/>
              <w:overflowPunct w:val="0"/>
              <w:autoSpaceDE w:val="0"/>
              <w:autoSpaceDN w:val="0"/>
              <w:adjustRightInd w:val="0"/>
              <w:spacing w:after="0"/>
              <w:textAlignment w:val="baseline"/>
              <w:rPr>
                <w:ins w:id="1184" w:author="Amit Jha" w:date="2025-11-06T11:32:00Z" w16du:dateUtc="2025-11-06T11:32:00Z"/>
                <w:rFonts w:ascii="Arial" w:eastAsia="Times New Roman" w:hAnsi="Arial" w:cs="Arial"/>
                <w:sz w:val="18"/>
                <w:lang w:eastAsia="en-GB"/>
              </w:rPr>
            </w:pPr>
          </w:p>
        </w:tc>
        <w:tc>
          <w:tcPr>
            <w:tcW w:w="1869" w:type="dxa"/>
            <w:shd w:val="clear" w:color="auto" w:fill="auto"/>
          </w:tcPr>
          <w:p w14:paraId="00C0CB01" w14:textId="77777777" w:rsidR="00946FFD" w:rsidRPr="00426919" w:rsidRDefault="00946FFD" w:rsidP="00284097">
            <w:pPr>
              <w:keepNext/>
              <w:keepLines/>
              <w:overflowPunct w:val="0"/>
              <w:autoSpaceDE w:val="0"/>
              <w:autoSpaceDN w:val="0"/>
              <w:adjustRightInd w:val="0"/>
              <w:spacing w:after="0"/>
              <w:textAlignment w:val="baseline"/>
              <w:rPr>
                <w:ins w:id="1185" w:author="Amit Jha" w:date="2025-11-06T11:32:00Z" w16du:dateUtc="2025-11-06T11:32:00Z"/>
                <w:rFonts w:ascii="Arial" w:eastAsia="Times New Roman" w:hAnsi="Arial" w:cs="Arial"/>
                <w:sz w:val="18"/>
                <w:lang w:eastAsia="en-GB"/>
              </w:rPr>
            </w:pPr>
            <w:ins w:id="1186" w:author="Amit Jha" w:date="2025-11-06T11:32:00Z" w16du:dateUtc="2025-11-06T11:32:00Z">
              <w:r w:rsidRPr="00426919">
                <w:rPr>
                  <w:rFonts w:ascii="Arial" w:eastAsia="Times New Roman" w:hAnsi="Arial" w:cs="Arial"/>
                  <w:sz w:val="18"/>
                  <w:lang w:eastAsia="en-GB"/>
                </w:rPr>
                <w:t>Number of OFDM symbols for legacy control channels</w:t>
              </w:r>
            </w:ins>
          </w:p>
        </w:tc>
        <w:tc>
          <w:tcPr>
            <w:tcW w:w="709" w:type="dxa"/>
            <w:shd w:val="clear" w:color="auto" w:fill="auto"/>
          </w:tcPr>
          <w:p w14:paraId="7F389E01" w14:textId="77777777" w:rsidR="00946FFD" w:rsidRPr="00426919" w:rsidRDefault="00946FFD" w:rsidP="00284097">
            <w:pPr>
              <w:keepNext/>
              <w:keepLines/>
              <w:overflowPunct w:val="0"/>
              <w:autoSpaceDE w:val="0"/>
              <w:autoSpaceDN w:val="0"/>
              <w:adjustRightInd w:val="0"/>
              <w:spacing w:after="0"/>
              <w:jc w:val="center"/>
              <w:textAlignment w:val="baseline"/>
              <w:rPr>
                <w:ins w:id="1187" w:author="Amit Jha" w:date="2025-11-06T11:32:00Z" w16du:dateUtc="2025-11-06T11:32:00Z"/>
                <w:rFonts w:ascii="Arial" w:eastAsia="Times New Roman" w:hAnsi="Arial" w:cs="Arial"/>
                <w:sz w:val="18"/>
                <w:lang w:eastAsia="en-GB"/>
              </w:rPr>
            </w:pPr>
          </w:p>
        </w:tc>
        <w:tc>
          <w:tcPr>
            <w:tcW w:w="1276" w:type="dxa"/>
            <w:shd w:val="clear" w:color="auto" w:fill="auto"/>
          </w:tcPr>
          <w:p w14:paraId="3A1298DB" w14:textId="77777777" w:rsidR="00946FFD" w:rsidRPr="00426919" w:rsidRDefault="00946FFD" w:rsidP="00284097">
            <w:pPr>
              <w:keepNext/>
              <w:keepLines/>
              <w:overflowPunct w:val="0"/>
              <w:autoSpaceDE w:val="0"/>
              <w:autoSpaceDN w:val="0"/>
              <w:adjustRightInd w:val="0"/>
              <w:spacing w:after="0"/>
              <w:jc w:val="center"/>
              <w:textAlignment w:val="baseline"/>
              <w:rPr>
                <w:ins w:id="1188" w:author="Amit Jha" w:date="2025-11-06T11:32:00Z" w16du:dateUtc="2025-11-06T11:32:00Z"/>
                <w:rFonts w:ascii="Arial" w:eastAsia="MS Mincho" w:hAnsi="Arial" w:cs="Arial"/>
                <w:noProof/>
                <w:kern w:val="2"/>
                <w:sz w:val="18"/>
                <w:lang w:eastAsia="en-GB"/>
              </w:rPr>
            </w:pPr>
            <w:ins w:id="1189" w:author="Amit Jha" w:date="2025-11-06T11:32:00Z" w16du:dateUtc="2025-11-06T11:32:00Z">
              <w:r w:rsidRPr="00426919">
                <w:rPr>
                  <w:rFonts w:ascii="Arial" w:eastAsia="MS Mincho" w:hAnsi="Arial" w:cs="Arial"/>
                  <w:noProof/>
                  <w:kern w:val="2"/>
                  <w:sz w:val="18"/>
                  <w:lang w:eastAsia="en-GB"/>
                </w:rPr>
                <w:t>3</w:t>
              </w:r>
            </w:ins>
          </w:p>
        </w:tc>
        <w:tc>
          <w:tcPr>
            <w:tcW w:w="2623" w:type="dxa"/>
            <w:vMerge w:val="restart"/>
            <w:shd w:val="clear" w:color="auto" w:fill="auto"/>
          </w:tcPr>
          <w:p w14:paraId="767EDEC0" w14:textId="4F0FA163" w:rsidR="00946FFD" w:rsidRPr="00426919" w:rsidRDefault="00946FFD" w:rsidP="00284097">
            <w:pPr>
              <w:keepNext/>
              <w:keepLines/>
              <w:overflowPunct w:val="0"/>
              <w:autoSpaceDE w:val="0"/>
              <w:autoSpaceDN w:val="0"/>
              <w:adjustRightInd w:val="0"/>
              <w:spacing w:after="0"/>
              <w:textAlignment w:val="baseline"/>
              <w:rPr>
                <w:ins w:id="1190" w:author="Amit Jha" w:date="2025-11-06T11:32:00Z" w16du:dateUtc="2025-11-06T11:32:00Z"/>
                <w:rFonts w:ascii="Arial" w:eastAsia="Times New Roman" w:hAnsi="Arial"/>
                <w:sz w:val="18"/>
                <w:lang w:eastAsia="en-GB"/>
              </w:rPr>
            </w:pPr>
            <w:ins w:id="1191" w:author="Amit Jha" w:date="2025-11-06T11:32:00Z" w16du:dateUtc="2025-11-06T11:32:00Z">
              <w:r w:rsidRPr="00426919">
                <w:rPr>
                  <w:rFonts w:ascii="Arial" w:eastAsia="?? ??" w:hAnsi="Arial"/>
                  <w:sz w:val="18"/>
                  <w:lang w:eastAsia="en-GB"/>
                </w:rPr>
                <w:t xml:space="preserve">In sync threshold </w:t>
              </w:r>
              <w:proofErr w:type="spellStart"/>
              <w:r w:rsidRPr="00426919">
                <w:rPr>
                  <w:rFonts w:ascii="Arial" w:eastAsia="?? ??" w:hAnsi="Arial"/>
                  <w:sz w:val="18"/>
                  <w:lang w:eastAsia="en-GB"/>
                </w:rPr>
                <w:t>Q</w:t>
              </w:r>
              <w:r w:rsidRPr="00426919">
                <w:rPr>
                  <w:rFonts w:ascii="Arial" w:eastAsia="?? ??" w:hAnsi="Arial"/>
                  <w:sz w:val="18"/>
                  <w:vertAlign w:val="subscript"/>
                  <w:lang w:eastAsia="en-GB"/>
                </w:rPr>
                <w:t>in</w:t>
              </w:r>
              <w:r w:rsidRPr="00426919">
                <w:rPr>
                  <w:rFonts w:ascii="Arial" w:eastAsia="Times New Roman" w:hAnsi="Arial"/>
                  <w:sz w:val="18"/>
                  <w:vertAlign w:val="subscript"/>
                  <w:lang w:eastAsia="en-GB"/>
                </w:rPr>
                <w:t>_NB</w:t>
              </w:r>
              <w:proofErr w:type="spellEnd"/>
              <w:r w:rsidRPr="00426919">
                <w:rPr>
                  <w:rFonts w:ascii="Arial" w:eastAsia="Times New Roman" w:hAnsi="Arial"/>
                  <w:sz w:val="18"/>
                  <w:vertAlign w:val="subscript"/>
                  <w:lang w:eastAsia="en-GB"/>
                </w:rPr>
                <w:t>-IoT</w:t>
              </w:r>
              <w:r w:rsidRPr="00426919">
                <w:rPr>
                  <w:rFonts w:ascii="Arial" w:eastAsia="?? ??" w:hAnsi="Arial"/>
                  <w:sz w:val="18"/>
                  <w:lang w:eastAsia="en-GB"/>
                </w:rPr>
                <w:t xml:space="preserve"> and the corresponding hypothetical NPDCCH transmission parameters are as specified in clause</w:t>
              </w:r>
              <w:r w:rsidRPr="00426919">
                <w:rPr>
                  <w:rFonts w:ascii="Arial" w:eastAsia="Times New Roman" w:hAnsi="Arial"/>
                  <w:sz w:val="18"/>
                  <w:lang w:eastAsia="en-GB"/>
                </w:rPr>
                <w:t xml:space="preserve"> </w:t>
              </w:r>
              <w:r w:rsidRPr="00426919">
                <w:rPr>
                  <w:rFonts w:ascii="Arial" w:eastAsia="?? ??" w:hAnsi="Arial"/>
                  <w:sz w:val="18"/>
                  <w:lang w:eastAsia="en-GB"/>
                </w:rPr>
                <w:t>7.23</w:t>
              </w:r>
            </w:ins>
            <w:ins w:id="1192" w:author="Amit Jha" w:date="2025-11-06T14:55:00Z" w16du:dateUtc="2025-11-06T14:55:00Z">
              <w:r w:rsidR="0030006F">
                <w:rPr>
                  <w:rFonts w:ascii="Arial" w:eastAsia="?? ??" w:hAnsi="Arial"/>
                  <w:sz w:val="18"/>
                  <w:lang w:eastAsia="en-GB"/>
                </w:rPr>
                <w:t>B</w:t>
              </w:r>
            </w:ins>
            <w:ins w:id="1193" w:author="Amit Jha" w:date="2025-11-06T11:32:00Z" w16du:dateUtc="2025-11-06T11:32:00Z">
              <w:r w:rsidRPr="00426919">
                <w:rPr>
                  <w:rFonts w:ascii="Arial" w:eastAsia="?? ??" w:hAnsi="Arial"/>
                  <w:sz w:val="18"/>
                  <w:lang w:eastAsia="en-GB"/>
                </w:rPr>
                <w:t>.2</w:t>
              </w:r>
              <w:r w:rsidRPr="00426919">
                <w:rPr>
                  <w:rFonts w:ascii="Arial" w:eastAsia="Times New Roman" w:hAnsi="Arial"/>
                  <w:sz w:val="18"/>
                  <w:lang w:eastAsia="en-GB"/>
                </w:rPr>
                <w:t xml:space="preserve"> </w:t>
              </w:r>
              <w:r w:rsidRPr="00426919">
                <w:rPr>
                  <w:rFonts w:ascii="Arial" w:eastAsia="?? ??" w:hAnsi="Arial"/>
                  <w:sz w:val="18"/>
                  <w:lang w:eastAsia="en-GB"/>
                </w:rPr>
                <w:t>and Table 7.23</w:t>
              </w:r>
            </w:ins>
            <w:ins w:id="1194" w:author="Amit Jha" w:date="2025-11-06T14:55:00Z" w16du:dateUtc="2025-11-06T14:55:00Z">
              <w:r w:rsidR="0030006F">
                <w:rPr>
                  <w:rFonts w:ascii="Arial" w:eastAsia="?? ??" w:hAnsi="Arial"/>
                  <w:sz w:val="18"/>
                  <w:lang w:eastAsia="en-GB"/>
                </w:rPr>
                <w:t>B</w:t>
              </w:r>
            </w:ins>
            <w:ins w:id="1195" w:author="Amit Jha" w:date="2025-11-06T11:32:00Z" w16du:dateUtc="2025-11-06T11:32:00Z">
              <w:r w:rsidRPr="00426919">
                <w:rPr>
                  <w:rFonts w:ascii="Arial" w:eastAsia="?? ??" w:hAnsi="Arial"/>
                  <w:sz w:val="18"/>
                  <w:lang w:eastAsia="en-GB"/>
                </w:rPr>
                <w:t>.2-1 respectively</w:t>
              </w:r>
              <w:r w:rsidRPr="00426919">
                <w:rPr>
                  <w:rFonts w:ascii="Arial" w:eastAsia="?? ??" w:hAnsi="Arial"/>
                  <w:sz w:val="18"/>
                  <w:lang w:eastAsia="ja-JP"/>
                </w:rPr>
                <w:t xml:space="preserve">, where NPDCCH Repetition level =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w:t>
              </w:r>
            </w:ins>
            <w:ins w:id="1196" w:author="Amit Jha" w:date="2025-11-06T14:55:00Z" w16du:dateUtc="2025-11-06T14:55:00Z">
              <w:r w:rsidR="0030006F">
                <w:rPr>
                  <w:rFonts w:ascii="Arial" w:eastAsia="?? ??" w:hAnsi="Arial"/>
                  <w:sz w:val="18"/>
                  <w:lang w:eastAsia="ja-JP"/>
                </w:rPr>
                <w:t>2</w:t>
              </w:r>
            </w:ins>
            <w:ins w:id="1197" w:author="Amit Jha" w:date="2025-11-06T11:32:00Z" w16du:dateUtc="2025-11-06T11:32:00Z">
              <w:r w:rsidRPr="00426919">
                <w:rPr>
                  <w:rFonts w:ascii="Arial" w:eastAsia="?? ??" w:hAnsi="Arial"/>
                  <w:sz w:val="18"/>
                  <w:lang w:eastAsia="ja-JP"/>
                </w:rPr>
                <w:t xml:space="preserve">, and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is a configurable parameter defined in TS 36.331.</w:t>
              </w:r>
            </w:ins>
          </w:p>
        </w:tc>
      </w:tr>
      <w:tr w:rsidR="00946FFD" w:rsidRPr="00426919" w14:paraId="56DA799A" w14:textId="77777777" w:rsidTr="00284097">
        <w:trPr>
          <w:jc w:val="center"/>
          <w:ins w:id="1198" w:author="Amit Jha" w:date="2025-11-06T11:32:00Z"/>
        </w:trPr>
        <w:tc>
          <w:tcPr>
            <w:tcW w:w="1271" w:type="dxa"/>
            <w:vMerge/>
            <w:shd w:val="clear" w:color="auto" w:fill="auto"/>
            <w:vAlign w:val="center"/>
          </w:tcPr>
          <w:p w14:paraId="7F63C0BC" w14:textId="77777777" w:rsidR="00946FFD" w:rsidRPr="00426919" w:rsidRDefault="00946FFD" w:rsidP="00284097">
            <w:pPr>
              <w:keepNext/>
              <w:keepLines/>
              <w:overflowPunct w:val="0"/>
              <w:autoSpaceDE w:val="0"/>
              <w:autoSpaceDN w:val="0"/>
              <w:adjustRightInd w:val="0"/>
              <w:spacing w:after="0"/>
              <w:textAlignment w:val="baseline"/>
              <w:rPr>
                <w:ins w:id="1199" w:author="Amit Jha" w:date="2025-11-06T11:32:00Z" w16du:dateUtc="2025-11-06T11:32:00Z"/>
                <w:rFonts w:ascii="Arial" w:eastAsia="Times New Roman" w:hAnsi="Arial" w:cs="Arial"/>
                <w:sz w:val="18"/>
                <w:lang w:eastAsia="en-GB"/>
              </w:rPr>
            </w:pPr>
          </w:p>
        </w:tc>
        <w:tc>
          <w:tcPr>
            <w:tcW w:w="1869" w:type="dxa"/>
            <w:shd w:val="clear" w:color="auto" w:fill="auto"/>
          </w:tcPr>
          <w:p w14:paraId="30E5F019" w14:textId="77777777" w:rsidR="00946FFD" w:rsidRPr="00426919" w:rsidRDefault="00946FFD" w:rsidP="00284097">
            <w:pPr>
              <w:keepNext/>
              <w:keepLines/>
              <w:overflowPunct w:val="0"/>
              <w:autoSpaceDE w:val="0"/>
              <w:autoSpaceDN w:val="0"/>
              <w:adjustRightInd w:val="0"/>
              <w:spacing w:after="0"/>
              <w:textAlignment w:val="baseline"/>
              <w:rPr>
                <w:ins w:id="1200" w:author="Amit Jha" w:date="2025-11-06T11:32:00Z" w16du:dateUtc="2025-11-06T11:32:00Z"/>
                <w:rFonts w:ascii="Arial" w:eastAsia="Times New Roman" w:hAnsi="Arial" w:cs="Arial"/>
                <w:sz w:val="18"/>
                <w:lang w:eastAsia="en-GB"/>
              </w:rPr>
            </w:pPr>
            <w:ins w:id="1201" w:author="Amit Jha" w:date="2025-11-06T11:32:00Z" w16du:dateUtc="2025-11-06T11:32:00Z">
              <w:r w:rsidRPr="00426919">
                <w:rPr>
                  <w:rFonts w:ascii="Arial" w:eastAsia="Times New Roman" w:hAnsi="Arial" w:cs="Arial"/>
                  <w:sz w:val="18"/>
                  <w:lang w:eastAsia="en-GB"/>
                </w:rPr>
                <w:t xml:space="preserve">NPDCCH aggregation level </w:t>
              </w:r>
            </w:ins>
          </w:p>
        </w:tc>
        <w:tc>
          <w:tcPr>
            <w:tcW w:w="709" w:type="dxa"/>
            <w:shd w:val="clear" w:color="auto" w:fill="auto"/>
          </w:tcPr>
          <w:p w14:paraId="0038B60B" w14:textId="77777777" w:rsidR="00946FFD" w:rsidRPr="00426919" w:rsidRDefault="00946FFD" w:rsidP="00284097">
            <w:pPr>
              <w:keepNext/>
              <w:keepLines/>
              <w:overflowPunct w:val="0"/>
              <w:autoSpaceDE w:val="0"/>
              <w:autoSpaceDN w:val="0"/>
              <w:adjustRightInd w:val="0"/>
              <w:spacing w:after="0"/>
              <w:jc w:val="center"/>
              <w:textAlignment w:val="baseline"/>
              <w:rPr>
                <w:ins w:id="1202" w:author="Amit Jha" w:date="2025-11-06T11:32:00Z" w16du:dateUtc="2025-11-06T11:32:00Z"/>
                <w:rFonts w:ascii="Arial" w:eastAsia="Times New Roman" w:hAnsi="Arial" w:cs="Arial"/>
                <w:sz w:val="18"/>
                <w:lang w:eastAsia="en-GB"/>
              </w:rPr>
            </w:pPr>
            <w:proofErr w:type="spellStart"/>
            <w:ins w:id="1203" w:author="Amit Jha" w:date="2025-11-06T11:32:00Z" w16du:dateUtc="2025-11-06T11:32:00Z">
              <w:r w:rsidRPr="00426919">
                <w:rPr>
                  <w:rFonts w:ascii="Arial" w:eastAsia="Times New Roman" w:hAnsi="Arial" w:cs="Arial"/>
                  <w:sz w:val="18"/>
                  <w:lang w:eastAsia="en-GB"/>
                </w:rPr>
                <w:t>eCCE</w:t>
              </w:r>
              <w:proofErr w:type="spellEnd"/>
            </w:ins>
          </w:p>
        </w:tc>
        <w:tc>
          <w:tcPr>
            <w:tcW w:w="1276" w:type="dxa"/>
            <w:shd w:val="clear" w:color="auto" w:fill="auto"/>
          </w:tcPr>
          <w:p w14:paraId="1AAC7800" w14:textId="77777777" w:rsidR="00946FFD" w:rsidRPr="00426919" w:rsidRDefault="00946FFD" w:rsidP="00284097">
            <w:pPr>
              <w:keepNext/>
              <w:keepLines/>
              <w:overflowPunct w:val="0"/>
              <w:autoSpaceDE w:val="0"/>
              <w:autoSpaceDN w:val="0"/>
              <w:adjustRightInd w:val="0"/>
              <w:spacing w:after="0"/>
              <w:jc w:val="center"/>
              <w:textAlignment w:val="baseline"/>
              <w:rPr>
                <w:ins w:id="1204" w:author="Amit Jha" w:date="2025-11-06T11:32:00Z" w16du:dateUtc="2025-11-06T11:32:00Z"/>
                <w:rFonts w:ascii="Arial" w:eastAsia="Times New Roman" w:hAnsi="Arial" w:cs="Arial"/>
                <w:noProof/>
                <w:kern w:val="2"/>
                <w:sz w:val="18"/>
                <w:lang w:eastAsia="en-GB"/>
              </w:rPr>
            </w:pPr>
            <w:ins w:id="1205" w:author="Amit Jha" w:date="2025-11-06T11:32:00Z" w16du:dateUtc="2025-11-06T11:32:00Z">
              <w:r w:rsidRPr="00426919">
                <w:rPr>
                  <w:rFonts w:ascii="Arial" w:eastAsia="Times New Roman" w:hAnsi="Arial" w:cs="Arial"/>
                  <w:noProof/>
                  <w:kern w:val="2"/>
                  <w:sz w:val="18"/>
                  <w:lang w:eastAsia="en-GB"/>
                </w:rPr>
                <w:t>2</w:t>
              </w:r>
            </w:ins>
          </w:p>
          <w:p w14:paraId="65844DB9" w14:textId="77777777" w:rsidR="00946FFD" w:rsidRPr="00426919" w:rsidRDefault="00946FFD" w:rsidP="00284097">
            <w:pPr>
              <w:keepNext/>
              <w:keepLines/>
              <w:overflowPunct w:val="0"/>
              <w:autoSpaceDE w:val="0"/>
              <w:autoSpaceDN w:val="0"/>
              <w:adjustRightInd w:val="0"/>
              <w:spacing w:after="0"/>
              <w:textAlignment w:val="baseline"/>
              <w:rPr>
                <w:ins w:id="1206" w:author="Amit Jha" w:date="2025-11-06T11:32:00Z" w16du:dateUtc="2025-11-06T11:32:00Z"/>
                <w:rFonts w:ascii="Arial" w:eastAsia="Times New Roman" w:hAnsi="Arial" w:cs="Arial"/>
                <w:noProof/>
                <w:kern w:val="2"/>
                <w:sz w:val="18"/>
                <w:lang w:eastAsia="en-GB"/>
              </w:rPr>
            </w:pPr>
          </w:p>
        </w:tc>
        <w:tc>
          <w:tcPr>
            <w:tcW w:w="2623" w:type="dxa"/>
            <w:vMerge/>
            <w:shd w:val="clear" w:color="auto" w:fill="auto"/>
          </w:tcPr>
          <w:p w14:paraId="1FA6A37B" w14:textId="77777777" w:rsidR="00946FFD" w:rsidRPr="00426919" w:rsidRDefault="00946FFD" w:rsidP="00284097">
            <w:pPr>
              <w:keepNext/>
              <w:keepLines/>
              <w:overflowPunct w:val="0"/>
              <w:autoSpaceDE w:val="0"/>
              <w:autoSpaceDN w:val="0"/>
              <w:adjustRightInd w:val="0"/>
              <w:spacing w:after="0"/>
              <w:textAlignment w:val="baseline"/>
              <w:rPr>
                <w:ins w:id="1207" w:author="Amit Jha" w:date="2025-11-06T11:32:00Z" w16du:dateUtc="2025-11-06T11:32:00Z"/>
                <w:rFonts w:ascii="Arial" w:eastAsia="Times New Roman" w:hAnsi="Arial" w:cs="Arial"/>
                <w:sz w:val="18"/>
                <w:lang w:eastAsia="en-GB"/>
              </w:rPr>
            </w:pPr>
          </w:p>
        </w:tc>
      </w:tr>
      <w:tr w:rsidR="00946FFD" w:rsidRPr="00426919" w14:paraId="3BFD1021" w14:textId="77777777" w:rsidTr="00284097">
        <w:trPr>
          <w:jc w:val="center"/>
          <w:ins w:id="1208" w:author="Amit Jha" w:date="2025-11-06T11:32:00Z"/>
        </w:trPr>
        <w:tc>
          <w:tcPr>
            <w:tcW w:w="1271" w:type="dxa"/>
            <w:vMerge/>
            <w:shd w:val="clear" w:color="auto" w:fill="auto"/>
            <w:vAlign w:val="center"/>
          </w:tcPr>
          <w:p w14:paraId="1677F392" w14:textId="77777777" w:rsidR="00946FFD" w:rsidRPr="00426919" w:rsidRDefault="00946FFD" w:rsidP="00284097">
            <w:pPr>
              <w:keepNext/>
              <w:keepLines/>
              <w:overflowPunct w:val="0"/>
              <w:autoSpaceDE w:val="0"/>
              <w:autoSpaceDN w:val="0"/>
              <w:adjustRightInd w:val="0"/>
              <w:spacing w:after="0"/>
              <w:textAlignment w:val="baseline"/>
              <w:rPr>
                <w:ins w:id="1209" w:author="Amit Jha" w:date="2025-11-06T11:32:00Z" w16du:dateUtc="2025-11-06T11:32:00Z"/>
                <w:rFonts w:ascii="Arial" w:eastAsia="Times New Roman" w:hAnsi="Arial" w:cs="Arial"/>
                <w:sz w:val="18"/>
                <w:lang w:eastAsia="en-GB"/>
              </w:rPr>
            </w:pPr>
          </w:p>
        </w:tc>
        <w:tc>
          <w:tcPr>
            <w:tcW w:w="1869" w:type="dxa"/>
            <w:shd w:val="clear" w:color="auto" w:fill="auto"/>
          </w:tcPr>
          <w:p w14:paraId="12C7EDBA" w14:textId="77777777" w:rsidR="00946FFD" w:rsidRPr="00426919" w:rsidRDefault="00946FFD" w:rsidP="00284097">
            <w:pPr>
              <w:keepNext/>
              <w:keepLines/>
              <w:overflowPunct w:val="0"/>
              <w:autoSpaceDE w:val="0"/>
              <w:autoSpaceDN w:val="0"/>
              <w:adjustRightInd w:val="0"/>
              <w:spacing w:after="0"/>
              <w:textAlignment w:val="baseline"/>
              <w:rPr>
                <w:ins w:id="1210" w:author="Amit Jha" w:date="2025-11-06T11:32:00Z" w16du:dateUtc="2025-11-06T11:32:00Z"/>
                <w:rFonts w:ascii="Arial" w:eastAsia="Times New Roman" w:hAnsi="Arial" w:cs="Arial"/>
                <w:sz w:val="18"/>
                <w:lang w:eastAsia="en-GB"/>
              </w:rPr>
            </w:pPr>
            <w:ins w:id="1211" w:author="Amit Jha" w:date="2025-11-06T11:32:00Z" w16du:dateUtc="2025-11-06T11:32:00Z">
              <w:r w:rsidRPr="00426919">
                <w:rPr>
                  <w:rFonts w:ascii="Arial" w:eastAsia="Times New Roman" w:hAnsi="Arial" w:cs="Arial"/>
                  <w:sz w:val="18"/>
                  <w:lang w:eastAsia="en-GB"/>
                </w:rPr>
                <w:t>NPDCCH repetition level</w:t>
              </w:r>
            </w:ins>
          </w:p>
        </w:tc>
        <w:tc>
          <w:tcPr>
            <w:tcW w:w="709" w:type="dxa"/>
            <w:shd w:val="clear" w:color="auto" w:fill="auto"/>
          </w:tcPr>
          <w:p w14:paraId="1AF7A934" w14:textId="77777777" w:rsidR="00946FFD" w:rsidRPr="00426919" w:rsidRDefault="00946FFD" w:rsidP="00284097">
            <w:pPr>
              <w:keepNext/>
              <w:keepLines/>
              <w:overflowPunct w:val="0"/>
              <w:autoSpaceDE w:val="0"/>
              <w:autoSpaceDN w:val="0"/>
              <w:adjustRightInd w:val="0"/>
              <w:spacing w:after="0"/>
              <w:jc w:val="center"/>
              <w:textAlignment w:val="baseline"/>
              <w:rPr>
                <w:ins w:id="1212" w:author="Amit Jha" w:date="2025-11-06T11:32:00Z" w16du:dateUtc="2025-11-06T11:32:00Z"/>
                <w:rFonts w:ascii="Arial" w:eastAsia="Times New Roman" w:hAnsi="Arial" w:cs="Arial"/>
                <w:sz w:val="18"/>
                <w:lang w:eastAsia="en-GB"/>
              </w:rPr>
            </w:pPr>
          </w:p>
        </w:tc>
        <w:tc>
          <w:tcPr>
            <w:tcW w:w="1276" w:type="dxa"/>
            <w:shd w:val="clear" w:color="auto" w:fill="auto"/>
          </w:tcPr>
          <w:p w14:paraId="2A22DEF2" w14:textId="175280DF" w:rsidR="00946FFD" w:rsidRPr="00426919" w:rsidRDefault="009E0578" w:rsidP="00284097">
            <w:pPr>
              <w:keepNext/>
              <w:keepLines/>
              <w:overflowPunct w:val="0"/>
              <w:autoSpaceDE w:val="0"/>
              <w:autoSpaceDN w:val="0"/>
              <w:adjustRightInd w:val="0"/>
              <w:spacing w:after="0"/>
              <w:jc w:val="center"/>
              <w:textAlignment w:val="baseline"/>
              <w:rPr>
                <w:ins w:id="1213" w:author="Amit Jha" w:date="2025-11-06T11:32:00Z" w16du:dateUtc="2025-11-06T11:32:00Z"/>
                <w:rFonts w:ascii="Arial" w:eastAsia="Times New Roman" w:hAnsi="Arial" w:cs="Arial"/>
                <w:noProof/>
                <w:kern w:val="2"/>
                <w:sz w:val="18"/>
                <w:lang w:eastAsia="en-GB"/>
              </w:rPr>
            </w:pPr>
            <w:ins w:id="1214" w:author="Amit Jha" w:date="2025-11-06T14:55:00Z" w16du:dateUtc="2025-11-06T14:55:00Z">
              <w:r>
                <w:rPr>
                  <w:rFonts w:ascii="Arial" w:eastAsia="Times New Roman" w:hAnsi="Arial" w:cs="Arial"/>
                  <w:noProof/>
                  <w:kern w:val="2"/>
                  <w:sz w:val="18"/>
                  <w:lang w:eastAsia="en-GB"/>
                </w:rPr>
                <w:t>1</w:t>
              </w:r>
            </w:ins>
          </w:p>
        </w:tc>
        <w:tc>
          <w:tcPr>
            <w:tcW w:w="2623" w:type="dxa"/>
            <w:vMerge/>
            <w:shd w:val="clear" w:color="auto" w:fill="auto"/>
          </w:tcPr>
          <w:p w14:paraId="16CFC674" w14:textId="77777777" w:rsidR="00946FFD" w:rsidRPr="00426919" w:rsidRDefault="00946FFD" w:rsidP="00284097">
            <w:pPr>
              <w:keepNext/>
              <w:keepLines/>
              <w:overflowPunct w:val="0"/>
              <w:autoSpaceDE w:val="0"/>
              <w:autoSpaceDN w:val="0"/>
              <w:adjustRightInd w:val="0"/>
              <w:spacing w:after="0"/>
              <w:textAlignment w:val="baseline"/>
              <w:rPr>
                <w:ins w:id="1215" w:author="Amit Jha" w:date="2025-11-06T11:32:00Z" w16du:dateUtc="2025-11-06T11:32:00Z"/>
                <w:rFonts w:ascii="Arial" w:eastAsia="Times New Roman" w:hAnsi="Arial" w:cs="Arial"/>
                <w:sz w:val="18"/>
                <w:lang w:eastAsia="en-GB"/>
              </w:rPr>
            </w:pPr>
          </w:p>
        </w:tc>
      </w:tr>
      <w:tr w:rsidR="00946FFD" w:rsidRPr="00426919" w14:paraId="1C5E865D" w14:textId="77777777" w:rsidTr="00284097">
        <w:trPr>
          <w:jc w:val="center"/>
          <w:ins w:id="1216" w:author="Amit Jha" w:date="2025-11-06T11:32:00Z"/>
        </w:trPr>
        <w:tc>
          <w:tcPr>
            <w:tcW w:w="1271" w:type="dxa"/>
            <w:vMerge/>
            <w:shd w:val="clear" w:color="auto" w:fill="auto"/>
            <w:vAlign w:val="center"/>
          </w:tcPr>
          <w:p w14:paraId="7660A078" w14:textId="77777777" w:rsidR="00946FFD" w:rsidRPr="00426919" w:rsidRDefault="00946FFD" w:rsidP="00284097">
            <w:pPr>
              <w:keepNext/>
              <w:keepLines/>
              <w:overflowPunct w:val="0"/>
              <w:autoSpaceDE w:val="0"/>
              <w:autoSpaceDN w:val="0"/>
              <w:adjustRightInd w:val="0"/>
              <w:spacing w:after="0"/>
              <w:textAlignment w:val="baseline"/>
              <w:rPr>
                <w:ins w:id="1217" w:author="Amit Jha" w:date="2025-11-06T11:32:00Z" w16du:dateUtc="2025-11-06T11:32:00Z"/>
                <w:rFonts w:ascii="Arial" w:eastAsia="Times New Roman" w:hAnsi="Arial" w:cs="Arial"/>
                <w:sz w:val="18"/>
                <w:lang w:eastAsia="en-GB"/>
              </w:rPr>
            </w:pPr>
          </w:p>
        </w:tc>
        <w:tc>
          <w:tcPr>
            <w:tcW w:w="1869" w:type="dxa"/>
            <w:shd w:val="clear" w:color="auto" w:fill="auto"/>
          </w:tcPr>
          <w:p w14:paraId="73F91DAB" w14:textId="77777777" w:rsidR="00946FFD" w:rsidRPr="00426919" w:rsidRDefault="00946FFD" w:rsidP="00284097">
            <w:pPr>
              <w:keepNext/>
              <w:keepLines/>
              <w:overflowPunct w:val="0"/>
              <w:autoSpaceDE w:val="0"/>
              <w:autoSpaceDN w:val="0"/>
              <w:adjustRightInd w:val="0"/>
              <w:spacing w:after="0"/>
              <w:textAlignment w:val="baseline"/>
              <w:rPr>
                <w:ins w:id="1218" w:author="Amit Jha" w:date="2025-11-06T11:32:00Z" w16du:dateUtc="2025-11-06T11:32:00Z"/>
                <w:rFonts w:ascii="Arial" w:eastAsia="Times New Roman" w:hAnsi="Arial" w:cs="Arial"/>
                <w:sz w:val="18"/>
                <w:lang w:eastAsia="en-GB"/>
              </w:rPr>
            </w:pPr>
            <w:ins w:id="1219" w:author="Amit Jha" w:date="2025-11-06T11:32:00Z" w16du:dateUtc="2025-11-06T11:32:00Z">
              <w:r w:rsidRPr="00426919">
                <w:rPr>
                  <w:rFonts w:ascii="Arial" w:eastAsia="Times New Roman" w:hAnsi="Arial" w:cs="Arial"/>
                  <w:sz w:val="18"/>
                  <w:lang w:eastAsia="en-GB"/>
                </w:rPr>
                <w:t>Ratio of NPDSCH to NRS EPRE</w:t>
              </w:r>
            </w:ins>
          </w:p>
        </w:tc>
        <w:tc>
          <w:tcPr>
            <w:tcW w:w="709" w:type="dxa"/>
            <w:shd w:val="clear" w:color="auto" w:fill="auto"/>
          </w:tcPr>
          <w:p w14:paraId="36F40F8D" w14:textId="77777777" w:rsidR="00946FFD" w:rsidRPr="00426919" w:rsidRDefault="00946FFD" w:rsidP="00284097">
            <w:pPr>
              <w:keepNext/>
              <w:keepLines/>
              <w:overflowPunct w:val="0"/>
              <w:autoSpaceDE w:val="0"/>
              <w:autoSpaceDN w:val="0"/>
              <w:adjustRightInd w:val="0"/>
              <w:spacing w:after="0"/>
              <w:jc w:val="center"/>
              <w:textAlignment w:val="baseline"/>
              <w:rPr>
                <w:ins w:id="1220" w:author="Amit Jha" w:date="2025-11-06T11:32:00Z" w16du:dateUtc="2025-11-06T11:32:00Z"/>
                <w:rFonts w:ascii="Arial" w:eastAsia="Times New Roman" w:hAnsi="Arial" w:cs="Arial"/>
                <w:sz w:val="18"/>
                <w:lang w:eastAsia="en-GB"/>
              </w:rPr>
            </w:pPr>
          </w:p>
        </w:tc>
        <w:tc>
          <w:tcPr>
            <w:tcW w:w="1276" w:type="dxa"/>
            <w:shd w:val="clear" w:color="auto" w:fill="auto"/>
          </w:tcPr>
          <w:p w14:paraId="4C055363" w14:textId="77777777" w:rsidR="00946FFD" w:rsidRPr="00426919" w:rsidRDefault="00946FFD" w:rsidP="00284097">
            <w:pPr>
              <w:keepNext/>
              <w:keepLines/>
              <w:overflowPunct w:val="0"/>
              <w:autoSpaceDE w:val="0"/>
              <w:autoSpaceDN w:val="0"/>
              <w:adjustRightInd w:val="0"/>
              <w:spacing w:after="0"/>
              <w:jc w:val="center"/>
              <w:textAlignment w:val="baseline"/>
              <w:rPr>
                <w:ins w:id="1221" w:author="Amit Jha" w:date="2025-11-06T11:32:00Z" w16du:dateUtc="2025-11-06T11:32:00Z"/>
                <w:rFonts w:ascii="Arial" w:eastAsia="MS Mincho" w:hAnsi="Arial" w:cs="Arial"/>
                <w:noProof/>
                <w:kern w:val="2"/>
                <w:sz w:val="18"/>
                <w:lang w:eastAsia="en-GB"/>
              </w:rPr>
            </w:pPr>
            <w:ins w:id="1222" w:author="Amit Jha" w:date="2025-11-06T11:32:00Z" w16du:dateUtc="2025-11-06T11:32:00Z">
              <w:r w:rsidRPr="00426919">
                <w:rPr>
                  <w:rFonts w:ascii="Arial" w:eastAsia="MS Mincho" w:hAnsi="Arial" w:cs="Arial"/>
                  <w:noProof/>
                  <w:kern w:val="2"/>
                  <w:sz w:val="18"/>
                  <w:lang w:eastAsia="en-GB"/>
                </w:rPr>
                <w:t>0</w:t>
              </w:r>
            </w:ins>
          </w:p>
        </w:tc>
        <w:tc>
          <w:tcPr>
            <w:tcW w:w="2623" w:type="dxa"/>
            <w:vMerge/>
            <w:shd w:val="clear" w:color="auto" w:fill="auto"/>
          </w:tcPr>
          <w:p w14:paraId="035CDB87" w14:textId="77777777" w:rsidR="00946FFD" w:rsidRPr="00426919" w:rsidRDefault="00946FFD" w:rsidP="00284097">
            <w:pPr>
              <w:keepNext/>
              <w:keepLines/>
              <w:overflowPunct w:val="0"/>
              <w:autoSpaceDE w:val="0"/>
              <w:autoSpaceDN w:val="0"/>
              <w:adjustRightInd w:val="0"/>
              <w:spacing w:after="0"/>
              <w:textAlignment w:val="baseline"/>
              <w:rPr>
                <w:ins w:id="1223" w:author="Amit Jha" w:date="2025-11-06T11:32:00Z" w16du:dateUtc="2025-11-06T11:32:00Z"/>
                <w:rFonts w:ascii="Arial" w:eastAsia="Times New Roman" w:hAnsi="Arial" w:cs="Arial"/>
                <w:sz w:val="18"/>
                <w:lang w:eastAsia="en-GB"/>
              </w:rPr>
            </w:pPr>
          </w:p>
        </w:tc>
      </w:tr>
      <w:tr w:rsidR="00946FFD" w:rsidRPr="00426919" w14:paraId="1648866D" w14:textId="77777777" w:rsidTr="00284097">
        <w:trPr>
          <w:jc w:val="center"/>
          <w:ins w:id="1224" w:author="Amit Jha" w:date="2025-11-06T11:32:00Z"/>
        </w:trPr>
        <w:tc>
          <w:tcPr>
            <w:tcW w:w="1271" w:type="dxa"/>
            <w:vMerge/>
            <w:shd w:val="clear" w:color="auto" w:fill="auto"/>
            <w:vAlign w:val="center"/>
          </w:tcPr>
          <w:p w14:paraId="715559BA" w14:textId="77777777" w:rsidR="00946FFD" w:rsidRPr="00426919" w:rsidRDefault="00946FFD" w:rsidP="00284097">
            <w:pPr>
              <w:keepNext/>
              <w:keepLines/>
              <w:overflowPunct w:val="0"/>
              <w:autoSpaceDE w:val="0"/>
              <w:autoSpaceDN w:val="0"/>
              <w:adjustRightInd w:val="0"/>
              <w:spacing w:after="0"/>
              <w:textAlignment w:val="baseline"/>
              <w:rPr>
                <w:ins w:id="1225" w:author="Amit Jha" w:date="2025-11-06T11:32:00Z" w16du:dateUtc="2025-11-06T11:32:00Z"/>
                <w:rFonts w:ascii="Arial" w:eastAsia="Times New Roman" w:hAnsi="Arial" w:cs="Arial"/>
                <w:sz w:val="18"/>
                <w:lang w:eastAsia="en-GB"/>
              </w:rPr>
            </w:pPr>
          </w:p>
        </w:tc>
        <w:tc>
          <w:tcPr>
            <w:tcW w:w="1869" w:type="dxa"/>
            <w:shd w:val="clear" w:color="auto" w:fill="auto"/>
          </w:tcPr>
          <w:p w14:paraId="72601A65" w14:textId="77777777" w:rsidR="00946FFD" w:rsidRPr="00426919" w:rsidRDefault="00946FFD" w:rsidP="00284097">
            <w:pPr>
              <w:keepNext/>
              <w:keepLines/>
              <w:overflowPunct w:val="0"/>
              <w:autoSpaceDE w:val="0"/>
              <w:autoSpaceDN w:val="0"/>
              <w:adjustRightInd w:val="0"/>
              <w:spacing w:after="0"/>
              <w:textAlignment w:val="baseline"/>
              <w:rPr>
                <w:ins w:id="1226" w:author="Amit Jha" w:date="2025-11-06T11:32:00Z" w16du:dateUtc="2025-11-06T11:32:00Z"/>
                <w:rFonts w:ascii="Arial" w:eastAsia="Times New Roman" w:hAnsi="Arial" w:cs="Arial"/>
                <w:sz w:val="18"/>
                <w:lang w:eastAsia="en-GB"/>
              </w:rPr>
            </w:pPr>
            <w:ins w:id="1227" w:author="Amit Jha" w:date="2025-11-06T11:32:00Z" w16du:dateUtc="2025-11-06T11:32:00Z">
              <w:r w:rsidRPr="00426919">
                <w:rPr>
                  <w:rFonts w:ascii="Arial" w:eastAsia="Times New Roman" w:hAnsi="Arial" w:cs="Arial"/>
                  <w:sz w:val="18"/>
                  <w:lang w:eastAsia="en-GB"/>
                </w:rPr>
                <w:t>Ratio of NPDCCH to NRS EPRE</w:t>
              </w:r>
            </w:ins>
          </w:p>
        </w:tc>
        <w:tc>
          <w:tcPr>
            <w:tcW w:w="709" w:type="dxa"/>
            <w:shd w:val="clear" w:color="auto" w:fill="auto"/>
          </w:tcPr>
          <w:p w14:paraId="6BE18F32" w14:textId="77777777" w:rsidR="00946FFD" w:rsidRPr="00426919" w:rsidRDefault="00946FFD" w:rsidP="00284097">
            <w:pPr>
              <w:keepNext/>
              <w:keepLines/>
              <w:overflowPunct w:val="0"/>
              <w:autoSpaceDE w:val="0"/>
              <w:autoSpaceDN w:val="0"/>
              <w:adjustRightInd w:val="0"/>
              <w:spacing w:after="0"/>
              <w:jc w:val="center"/>
              <w:textAlignment w:val="baseline"/>
              <w:rPr>
                <w:ins w:id="1228" w:author="Amit Jha" w:date="2025-11-06T11:32:00Z" w16du:dateUtc="2025-11-06T11:32:00Z"/>
                <w:rFonts w:ascii="Arial" w:eastAsia="Times New Roman" w:hAnsi="Arial" w:cs="Arial"/>
                <w:sz w:val="18"/>
                <w:lang w:eastAsia="en-GB"/>
              </w:rPr>
            </w:pPr>
          </w:p>
        </w:tc>
        <w:tc>
          <w:tcPr>
            <w:tcW w:w="1276" w:type="dxa"/>
            <w:shd w:val="clear" w:color="auto" w:fill="auto"/>
          </w:tcPr>
          <w:p w14:paraId="473F70C4" w14:textId="77777777" w:rsidR="00946FFD" w:rsidRPr="00426919" w:rsidRDefault="00946FFD" w:rsidP="00284097">
            <w:pPr>
              <w:keepNext/>
              <w:keepLines/>
              <w:overflowPunct w:val="0"/>
              <w:autoSpaceDE w:val="0"/>
              <w:autoSpaceDN w:val="0"/>
              <w:adjustRightInd w:val="0"/>
              <w:spacing w:after="0"/>
              <w:jc w:val="center"/>
              <w:textAlignment w:val="baseline"/>
              <w:rPr>
                <w:ins w:id="1229" w:author="Amit Jha" w:date="2025-11-06T11:32:00Z" w16du:dateUtc="2025-11-06T11:32:00Z"/>
                <w:rFonts w:ascii="Arial" w:eastAsia="Times New Roman" w:hAnsi="Arial" w:cs="Arial"/>
                <w:noProof/>
                <w:kern w:val="2"/>
                <w:sz w:val="18"/>
                <w:lang w:eastAsia="en-GB"/>
              </w:rPr>
            </w:pPr>
            <w:ins w:id="1230" w:author="Amit Jha" w:date="2025-11-06T11:32:00Z" w16du:dateUtc="2025-11-06T11:32:00Z">
              <w:r w:rsidRPr="00426919">
                <w:rPr>
                  <w:rFonts w:ascii="Arial" w:eastAsia="Times New Roman" w:hAnsi="Arial" w:cs="Arial"/>
                  <w:noProof/>
                  <w:kern w:val="2"/>
                  <w:sz w:val="18"/>
                  <w:lang w:eastAsia="en-GB"/>
                </w:rPr>
                <w:t>0</w:t>
              </w:r>
            </w:ins>
          </w:p>
        </w:tc>
        <w:tc>
          <w:tcPr>
            <w:tcW w:w="2623" w:type="dxa"/>
            <w:vMerge/>
            <w:shd w:val="clear" w:color="auto" w:fill="auto"/>
          </w:tcPr>
          <w:p w14:paraId="67D5F5ED" w14:textId="77777777" w:rsidR="00946FFD" w:rsidRPr="00426919" w:rsidRDefault="00946FFD" w:rsidP="00284097">
            <w:pPr>
              <w:keepNext/>
              <w:keepLines/>
              <w:overflowPunct w:val="0"/>
              <w:autoSpaceDE w:val="0"/>
              <w:autoSpaceDN w:val="0"/>
              <w:adjustRightInd w:val="0"/>
              <w:spacing w:after="0"/>
              <w:textAlignment w:val="baseline"/>
              <w:rPr>
                <w:ins w:id="1231" w:author="Amit Jha" w:date="2025-11-06T11:32:00Z" w16du:dateUtc="2025-11-06T11:32:00Z"/>
                <w:rFonts w:ascii="Arial" w:eastAsia="Times New Roman" w:hAnsi="Arial" w:cs="Arial"/>
                <w:sz w:val="18"/>
                <w:lang w:eastAsia="en-GB"/>
              </w:rPr>
            </w:pPr>
          </w:p>
        </w:tc>
      </w:tr>
      <w:tr w:rsidR="00946FFD" w:rsidRPr="00426919" w14:paraId="70710191" w14:textId="77777777" w:rsidTr="00284097">
        <w:trPr>
          <w:jc w:val="center"/>
          <w:ins w:id="1232" w:author="Amit Jha" w:date="2025-11-06T11:32:00Z"/>
        </w:trPr>
        <w:tc>
          <w:tcPr>
            <w:tcW w:w="1271" w:type="dxa"/>
            <w:vMerge w:val="restart"/>
            <w:shd w:val="clear" w:color="auto" w:fill="auto"/>
            <w:vAlign w:val="center"/>
          </w:tcPr>
          <w:p w14:paraId="7759CAB4" w14:textId="77777777" w:rsidR="00946FFD" w:rsidRPr="00426919" w:rsidRDefault="00946FFD" w:rsidP="00284097">
            <w:pPr>
              <w:keepNext/>
              <w:keepLines/>
              <w:overflowPunct w:val="0"/>
              <w:autoSpaceDE w:val="0"/>
              <w:autoSpaceDN w:val="0"/>
              <w:adjustRightInd w:val="0"/>
              <w:spacing w:after="0"/>
              <w:textAlignment w:val="baseline"/>
              <w:rPr>
                <w:ins w:id="1233" w:author="Amit Jha" w:date="2025-11-06T11:32:00Z" w16du:dateUtc="2025-11-06T11:32:00Z"/>
                <w:rFonts w:ascii="Arial" w:eastAsia="Times New Roman" w:hAnsi="Arial" w:cs="Arial"/>
                <w:sz w:val="18"/>
                <w:lang w:eastAsia="en-GB"/>
              </w:rPr>
            </w:pPr>
            <w:ins w:id="1234" w:author="Amit Jha" w:date="2025-11-06T11:32:00Z" w16du:dateUtc="2025-11-06T11:32:00Z">
              <w:r w:rsidRPr="00426919">
                <w:rPr>
                  <w:rFonts w:ascii="Arial" w:eastAsia="Times New Roman" w:hAnsi="Arial" w:cs="Arial"/>
                  <w:sz w:val="18"/>
                  <w:lang w:eastAsia="en-GB"/>
                </w:rPr>
                <w:t>Out of sync transmission parameters</w:t>
              </w:r>
            </w:ins>
          </w:p>
          <w:p w14:paraId="4AC243B1" w14:textId="77777777" w:rsidR="00946FFD" w:rsidRPr="00426919" w:rsidRDefault="00946FFD" w:rsidP="00284097">
            <w:pPr>
              <w:keepNext/>
              <w:keepLines/>
              <w:overflowPunct w:val="0"/>
              <w:autoSpaceDE w:val="0"/>
              <w:autoSpaceDN w:val="0"/>
              <w:adjustRightInd w:val="0"/>
              <w:spacing w:after="0"/>
              <w:textAlignment w:val="baseline"/>
              <w:rPr>
                <w:ins w:id="1235" w:author="Amit Jha" w:date="2025-11-06T11:32:00Z" w16du:dateUtc="2025-11-06T11:32:00Z"/>
                <w:rFonts w:ascii="Arial" w:eastAsia="Times New Roman" w:hAnsi="Arial" w:cs="Arial"/>
                <w:sz w:val="18"/>
                <w:lang w:eastAsia="en-GB"/>
              </w:rPr>
            </w:pPr>
            <w:ins w:id="1236" w:author="Amit Jha" w:date="2025-11-06T11:32:00Z" w16du:dateUtc="2025-11-06T11:32:00Z">
              <w:r w:rsidRPr="00426919">
                <w:rPr>
                  <w:rFonts w:ascii="Arial" w:eastAsia="Times New Roman" w:hAnsi="Arial" w:cs="Arial"/>
                  <w:sz w:val="18"/>
                  <w:lang w:eastAsia="en-GB"/>
                </w:rPr>
                <w:t>(Note 1)</w:t>
              </w:r>
            </w:ins>
          </w:p>
        </w:tc>
        <w:tc>
          <w:tcPr>
            <w:tcW w:w="1869" w:type="dxa"/>
            <w:shd w:val="clear" w:color="auto" w:fill="auto"/>
          </w:tcPr>
          <w:p w14:paraId="19ABB126" w14:textId="77777777" w:rsidR="00946FFD" w:rsidRPr="00426919" w:rsidRDefault="00946FFD" w:rsidP="00284097">
            <w:pPr>
              <w:keepNext/>
              <w:keepLines/>
              <w:overflowPunct w:val="0"/>
              <w:autoSpaceDE w:val="0"/>
              <w:autoSpaceDN w:val="0"/>
              <w:adjustRightInd w:val="0"/>
              <w:spacing w:after="0"/>
              <w:textAlignment w:val="baseline"/>
              <w:rPr>
                <w:ins w:id="1237" w:author="Amit Jha" w:date="2025-11-06T11:32:00Z" w16du:dateUtc="2025-11-06T11:32:00Z"/>
                <w:rFonts w:ascii="Arial" w:eastAsia="Times New Roman" w:hAnsi="Arial" w:cs="Arial"/>
                <w:sz w:val="18"/>
                <w:lang w:eastAsia="en-GB"/>
              </w:rPr>
            </w:pPr>
            <w:ins w:id="1238" w:author="Amit Jha" w:date="2025-11-06T11:32:00Z" w16du:dateUtc="2025-11-06T11:32:00Z">
              <w:r w:rsidRPr="00426919">
                <w:rPr>
                  <w:rFonts w:ascii="Arial" w:eastAsia="Times New Roman" w:hAnsi="Arial" w:cs="Arial"/>
                  <w:sz w:val="18"/>
                  <w:lang w:eastAsia="en-GB"/>
                </w:rPr>
                <w:t>DCI format</w:t>
              </w:r>
            </w:ins>
          </w:p>
        </w:tc>
        <w:tc>
          <w:tcPr>
            <w:tcW w:w="709" w:type="dxa"/>
            <w:shd w:val="clear" w:color="auto" w:fill="auto"/>
          </w:tcPr>
          <w:p w14:paraId="6AB7BC18" w14:textId="77777777" w:rsidR="00946FFD" w:rsidRPr="00426919" w:rsidRDefault="00946FFD" w:rsidP="00284097">
            <w:pPr>
              <w:keepNext/>
              <w:keepLines/>
              <w:overflowPunct w:val="0"/>
              <w:autoSpaceDE w:val="0"/>
              <w:autoSpaceDN w:val="0"/>
              <w:adjustRightInd w:val="0"/>
              <w:spacing w:after="0"/>
              <w:jc w:val="center"/>
              <w:textAlignment w:val="baseline"/>
              <w:rPr>
                <w:ins w:id="1239" w:author="Amit Jha" w:date="2025-11-06T11:32:00Z" w16du:dateUtc="2025-11-06T11:32:00Z"/>
                <w:rFonts w:ascii="Arial" w:eastAsia="Times New Roman" w:hAnsi="Arial" w:cs="Arial"/>
                <w:sz w:val="18"/>
                <w:lang w:eastAsia="en-GB"/>
              </w:rPr>
            </w:pPr>
          </w:p>
        </w:tc>
        <w:tc>
          <w:tcPr>
            <w:tcW w:w="1276" w:type="dxa"/>
            <w:shd w:val="clear" w:color="auto" w:fill="auto"/>
          </w:tcPr>
          <w:p w14:paraId="25B7D4E3" w14:textId="77777777" w:rsidR="00946FFD" w:rsidRPr="00426919" w:rsidRDefault="00946FFD" w:rsidP="00284097">
            <w:pPr>
              <w:keepNext/>
              <w:keepLines/>
              <w:overflowPunct w:val="0"/>
              <w:autoSpaceDE w:val="0"/>
              <w:autoSpaceDN w:val="0"/>
              <w:adjustRightInd w:val="0"/>
              <w:spacing w:after="0"/>
              <w:jc w:val="center"/>
              <w:textAlignment w:val="baseline"/>
              <w:rPr>
                <w:ins w:id="1240" w:author="Amit Jha" w:date="2025-11-06T11:32:00Z" w16du:dateUtc="2025-11-06T11:32:00Z"/>
                <w:rFonts w:ascii="Arial" w:eastAsia="Times New Roman" w:hAnsi="Arial" w:cs="Arial"/>
                <w:noProof/>
                <w:kern w:val="2"/>
                <w:sz w:val="18"/>
                <w:lang w:eastAsia="en-GB"/>
              </w:rPr>
            </w:pPr>
            <w:ins w:id="1241" w:author="Amit Jha" w:date="2025-11-06T11:32:00Z" w16du:dateUtc="2025-11-06T11:32:00Z">
              <w:r w:rsidRPr="00426919">
                <w:rPr>
                  <w:rFonts w:ascii="Arial" w:eastAsia="Times New Roman" w:hAnsi="Arial" w:cs="Arial"/>
                  <w:noProof/>
                  <w:kern w:val="2"/>
                  <w:sz w:val="18"/>
                  <w:lang w:eastAsia="en-GB"/>
                </w:rPr>
                <w:t>Format N1</w:t>
              </w:r>
            </w:ins>
          </w:p>
        </w:tc>
        <w:tc>
          <w:tcPr>
            <w:tcW w:w="2623" w:type="dxa"/>
            <w:shd w:val="clear" w:color="auto" w:fill="auto"/>
          </w:tcPr>
          <w:p w14:paraId="186EDF16" w14:textId="77777777" w:rsidR="00946FFD" w:rsidRPr="00426919" w:rsidRDefault="00946FFD" w:rsidP="00284097">
            <w:pPr>
              <w:keepNext/>
              <w:keepLines/>
              <w:overflowPunct w:val="0"/>
              <w:autoSpaceDE w:val="0"/>
              <w:autoSpaceDN w:val="0"/>
              <w:adjustRightInd w:val="0"/>
              <w:spacing w:after="0"/>
              <w:textAlignment w:val="baseline"/>
              <w:rPr>
                <w:ins w:id="1242" w:author="Amit Jha" w:date="2025-11-06T11:32:00Z" w16du:dateUtc="2025-11-06T11:32:00Z"/>
                <w:rFonts w:ascii="Arial" w:eastAsia="Times New Roman" w:hAnsi="Arial" w:cs="Arial"/>
                <w:sz w:val="18"/>
                <w:lang w:eastAsia="en-GB"/>
              </w:rPr>
            </w:pPr>
            <w:ins w:id="1243" w:author="Amit Jha" w:date="2025-11-06T11:32:00Z" w16du:dateUtc="2025-11-06T11:32:00Z">
              <w:r w:rsidRPr="00426919">
                <w:rPr>
                  <w:rFonts w:ascii="Arial" w:eastAsia="Times New Roman" w:hAnsi="Arial" w:cs="Arial"/>
                  <w:sz w:val="18"/>
                  <w:lang w:eastAsia="en-GB"/>
                </w:rPr>
                <w:t>As defined in TS 36.212[21]</w:t>
              </w:r>
            </w:ins>
          </w:p>
        </w:tc>
      </w:tr>
      <w:tr w:rsidR="00946FFD" w:rsidRPr="00426919" w14:paraId="297E72DA" w14:textId="77777777" w:rsidTr="00284097">
        <w:trPr>
          <w:jc w:val="center"/>
          <w:ins w:id="1244" w:author="Amit Jha" w:date="2025-11-06T11:32:00Z"/>
        </w:trPr>
        <w:tc>
          <w:tcPr>
            <w:tcW w:w="1271" w:type="dxa"/>
            <w:vMerge/>
            <w:shd w:val="clear" w:color="auto" w:fill="auto"/>
          </w:tcPr>
          <w:p w14:paraId="3A5608D1" w14:textId="77777777" w:rsidR="00946FFD" w:rsidRPr="00426919" w:rsidRDefault="00946FFD" w:rsidP="00284097">
            <w:pPr>
              <w:keepNext/>
              <w:keepLines/>
              <w:overflowPunct w:val="0"/>
              <w:autoSpaceDE w:val="0"/>
              <w:autoSpaceDN w:val="0"/>
              <w:adjustRightInd w:val="0"/>
              <w:spacing w:after="0"/>
              <w:textAlignment w:val="baseline"/>
              <w:rPr>
                <w:ins w:id="1245" w:author="Amit Jha" w:date="2025-11-06T11:32:00Z" w16du:dateUtc="2025-11-06T11:32:00Z"/>
                <w:rFonts w:ascii="Arial" w:eastAsia="Times New Roman" w:hAnsi="Arial" w:cs="Arial"/>
                <w:sz w:val="18"/>
                <w:lang w:eastAsia="en-GB"/>
              </w:rPr>
            </w:pPr>
          </w:p>
        </w:tc>
        <w:tc>
          <w:tcPr>
            <w:tcW w:w="1869" w:type="dxa"/>
            <w:shd w:val="clear" w:color="auto" w:fill="auto"/>
          </w:tcPr>
          <w:p w14:paraId="119D1E8F" w14:textId="77777777" w:rsidR="00946FFD" w:rsidRPr="00426919" w:rsidRDefault="00946FFD" w:rsidP="00284097">
            <w:pPr>
              <w:keepNext/>
              <w:keepLines/>
              <w:overflowPunct w:val="0"/>
              <w:autoSpaceDE w:val="0"/>
              <w:autoSpaceDN w:val="0"/>
              <w:adjustRightInd w:val="0"/>
              <w:spacing w:after="0"/>
              <w:textAlignment w:val="baseline"/>
              <w:rPr>
                <w:ins w:id="1246" w:author="Amit Jha" w:date="2025-11-06T11:32:00Z" w16du:dateUtc="2025-11-06T11:32:00Z"/>
                <w:rFonts w:ascii="Arial" w:eastAsia="Times New Roman" w:hAnsi="Arial" w:cs="Arial"/>
                <w:sz w:val="18"/>
                <w:lang w:eastAsia="en-GB"/>
              </w:rPr>
            </w:pPr>
            <w:ins w:id="1247" w:author="Amit Jha" w:date="2025-11-06T11:32:00Z" w16du:dateUtc="2025-11-06T11:32:00Z">
              <w:r w:rsidRPr="00426919">
                <w:rPr>
                  <w:rFonts w:ascii="Arial" w:eastAsia="Times New Roman" w:hAnsi="Arial" w:cs="Arial"/>
                  <w:sz w:val="18"/>
                  <w:lang w:eastAsia="en-GB"/>
                </w:rPr>
                <w:t>Number of OFDM symbols for legacy control channels</w:t>
              </w:r>
            </w:ins>
          </w:p>
        </w:tc>
        <w:tc>
          <w:tcPr>
            <w:tcW w:w="709" w:type="dxa"/>
            <w:shd w:val="clear" w:color="auto" w:fill="auto"/>
          </w:tcPr>
          <w:p w14:paraId="53AA0540" w14:textId="77777777" w:rsidR="00946FFD" w:rsidRPr="00426919" w:rsidRDefault="00946FFD" w:rsidP="00284097">
            <w:pPr>
              <w:keepNext/>
              <w:keepLines/>
              <w:overflowPunct w:val="0"/>
              <w:autoSpaceDE w:val="0"/>
              <w:autoSpaceDN w:val="0"/>
              <w:adjustRightInd w:val="0"/>
              <w:spacing w:after="0"/>
              <w:jc w:val="center"/>
              <w:textAlignment w:val="baseline"/>
              <w:rPr>
                <w:ins w:id="1248" w:author="Amit Jha" w:date="2025-11-06T11:32:00Z" w16du:dateUtc="2025-11-06T11:32:00Z"/>
                <w:rFonts w:ascii="Arial" w:eastAsia="Times New Roman" w:hAnsi="Arial" w:cs="Arial"/>
                <w:sz w:val="18"/>
                <w:lang w:eastAsia="en-GB"/>
              </w:rPr>
            </w:pPr>
          </w:p>
        </w:tc>
        <w:tc>
          <w:tcPr>
            <w:tcW w:w="1276" w:type="dxa"/>
            <w:shd w:val="clear" w:color="auto" w:fill="auto"/>
          </w:tcPr>
          <w:p w14:paraId="3C985605" w14:textId="77777777" w:rsidR="00946FFD" w:rsidRPr="00426919" w:rsidRDefault="00946FFD" w:rsidP="00284097">
            <w:pPr>
              <w:keepNext/>
              <w:keepLines/>
              <w:overflowPunct w:val="0"/>
              <w:autoSpaceDE w:val="0"/>
              <w:autoSpaceDN w:val="0"/>
              <w:adjustRightInd w:val="0"/>
              <w:spacing w:after="0"/>
              <w:jc w:val="center"/>
              <w:textAlignment w:val="baseline"/>
              <w:rPr>
                <w:ins w:id="1249" w:author="Amit Jha" w:date="2025-11-06T11:32:00Z" w16du:dateUtc="2025-11-06T11:32:00Z"/>
                <w:rFonts w:ascii="Arial" w:eastAsia="MS Mincho" w:hAnsi="Arial" w:cs="Arial"/>
                <w:noProof/>
                <w:kern w:val="2"/>
                <w:sz w:val="18"/>
                <w:lang w:eastAsia="en-GB"/>
              </w:rPr>
            </w:pPr>
            <w:ins w:id="1250" w:author="Amit Jha" w:date="2025-11-06T11:32:00Z" w16du:dateUtc="2025-11-06T11:32:00Z">
              <w:r w:rsidRPr="00426919">
                <w:rPr>
                  <w:rFonts w:ascii="Arial" w:eastAsia="MS Mincho" w:hAnsi="Arial" w:cs="Arial"/>
                  <w:noProof/>
                  <w:kern w:val="2"/>
                  <w:sz w:val="18"/>
                  <w:lang w:eastAsia="en-GB"/>
                </w:rPr>
                <w:t>3</w:t>
              </w:r>
            </w:ins>
          </w:p>
        </w:tc>
        <w:tc>
          <w:tcPr>
            <w:tcW w:w="2623" w:type="dxa"/>
            <w:vMerge w:val="restart"/>
            <w:shd w:val="clear" w:color="auto" w:fill="auto"/>
          </w:tcPr>
          <w:p w14:paraId="3B28DBA1" w14:textId="3AC054C0" w:rsidR="00946FFD" w:rsidRPr="00426919" w:rsidRDefault="00946FFD" w:rsidP="00284097">
            <w:pPr>
              <w:keepNext/>
              <w:keepLines/>
              <w:overflowPunct w:val="0"/>
              <w:autoSpaceDE w:val="0"/>
              <w:autoSpaceDN w:val="0"/>
              <w:adjustRightInd w:val="0"/>
              <w:spacing w:after="0"/>
              <w:textAlignment w:val="baseline"/>
              <w:rPr>
                <w:ins w:id="1251" w:author="Amit Jha" w:date="2025-11-06T11:32:00Z" w16du:dateUtc="2025-11-06T11:32:00Z"/>
                <w:rFonts w:ascii="Arial" w:eastAsia="Times New Roman" w:hAnsi="Arial"/>
                <w:sz w:val="18"/>
                <w:lang w:eastAsia="en-GB"/>
              </w:rPr>
            </w:pPr>
            <w:ins w:id="1252" w:author="Amit Jha" w:date="2025-11-06T11:32:00Z" w16du:dateUtc="2025-11-06T11:32:00Z">
              <w:r w:rsidRPr="00426919">
                <w:rPr>
                  <w:rFonts w:ascii="Arial" w:eastAsia="Times New Roman" w:hAnsi="Arial"/>
                  <w:sz w:val="18"/>
                  <w:lang w:eastAsia="en-GB"/>
                </w:rPr>
                <w:t xml:space="preserve">Out of sync threshold </w:t>
              </w:r>
              <w:proofErr w:type="spellStart"/>
              <w:r w:rsidRPr="00426919">
                <w:rPr>
                  <w:rFonts w:ascii="Arial" w:eastAsia="?? ??" w:hAnsi="Arial"/>
                  <w:sz w:val="18"/>
                  <w:lang w:eastAsia="en-GB"/>
                </w:rPr>
                <w:t>Q</w:t>
              </w:r>
              <w:r w:rsidRPr="00426919">
                <w:rPr>
                  <w:rFonts w:ascii="Arial" w:eastAsia="Times New Roman" w:hAnsi="Arial"/>
                  <w:sz w:val="18"/>
                  <w:vertAlign w:val="subscript"/>
                  <w:lang w:eastAsia="en-GB"/>
                </w:rPr>
                <w:t>out_NB</w:t>
              </w:r>
              <w:proofErr w:type="spellEnd"/>
              <w:r w:rsidRPr="00426919">
                <w:rPr>
                  <w:rFonts w:ascii="Arial" w:eastAsia="Times New Roman" w:hAnsi="Arial"/>
                  <w:sz w:val="18"/>
                  <w:vertAlign w:val="subscript"/>
                  <w:lang w:eastAsia="en-GB"/>
                </w:rPr>
                <w:t>-IoT</w:t>
              </w:r>
              <w:r w:rsidRPr="00426919">
                <w:rPr>
                  <w:rFonts w:ascii="Arial" w:eastAsia="Times New Roman" w:hAnsi="Arial"/>
                  <w:sz w:val="18"/>
                  <w:lang w:eastAsia="en-GB"/>
                </w:rPr>
                <w:t xml:space="preserve"> and the corresponding hypothetical NPDCCH transmission parameters are as specified in clause 7.23</w:t>
              </w:r>
            </w:ins>
            <w:ins w:id="1253" w:author="Amit Jha" w:date="2025-11-06T14:55:00Z" w16du:dateUtc="2025-11-06T14:55:00Z">
              <w:r w:rsidR="009E0578">
                <w:rPr>
                  <w:rFonts w:ascii="Arial" w:eastAsia="Times New Roman" w:hAnsi="Arial"/>
                  <w:sz w:val="18"/>
                  <w:lang w:eastAsia="en-GB"/>
                </w:rPr>
                <w:t>B</w:t>
              </w:r>
            </w:ins>
            <w:ins w:id="1254" w:author="Amit Jha" w:date="2025-11-06T11:32:00Z" w16du:dateUtc="2025-11-06T11:32:00Z">
              <w:r w:rsidRPr="00426919">
                <w:rPr>
                  <w:rFonts w:ascii="Arial" w:eastAsia="Times New Roman" w:hAnsi="Arial"/>
                  <w:sz w:val="18"/>
                  <w:lang w:eastAsia="en-GB"/>
                </w:rPr>
                <w:t>.2 and Table 7.23</w:t>
              </w:r>
            </w:ins>
            <w:ins w:id="1255" w:author="Amit Jha" w:date="2025-11-06T14:56:00Z" w16du:dateUtc="2025-11-06T14:56:00Z">
              <w:r w:rsidR="009E0578">
                <w:rPr>
                  <w:rFonts w:ascii="Arial" w:eastAsia="Times New Roman" w:hAnsi="Arial"/>
                  <w:sz w:val="18"/>
                  <w:lang w:eastAsia="en-GB"/>
                </w:rPr>
                <w:t>B</w:t>
              </w:r>
            </w:ins>
            <w:ins w:id="1256" w:author="Amit Jha" w:date="2025-11-06T11:32:00Z" w16du:dateUtc="2025-11-06T11:32:00Z">
              <w:r w:rsidRPr="00426919">
                <w:rPr>
                  <w:rFonts w:ascii="Arial" w:eastAsia="Times New Roman" w:hAnsi="Arial"/>
                  <w:sz w:val="18"/>
                  <w:lang w:eastAsia="en-GB"/>
                </w:rPr>
                <w:t>.2-1 respectively</w:t>
              </w:r>
              <w:r w:rsidRPr="00426919">
                <w:rPr>
                  <w:rFonts w:ascii="Arial" w:eastAsia="?? ??" w:hAnsi="Arial"/>
                  <w:sz w:val="18"/>
                  <w:lang w:eastAsia="ja-JP"/>
                </w:rPr>
                <w:t xml:space="preserve">, where NPDCCH Repetition level =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and </w:t>
              </w:r>
              <w:proofErr w:type="spellStart"/>
              <w:r w:rsidRPr="00426919">
                <w:rPr>
                  <w:rFonts w:ascii="Arial" w:eastAsia="Times New Roman" w:hAnsi="Arial"/>
                  <w:sz w:val="18"/>
                  <w:szCs w:val="18"/>
                  <w:lang w:eastAsia="en-GB"/>
                </w:rPr>
                <w:t>R</w:t>
              </w:r>
              <w:r w:rsidRPr="00426919">
                <w:rPr>
                  <w:rFonts w:ascii="Arial" w:eastAsia="Times New Roman" w:hAnsi="Arial"/>
                  <w:sz w:val="18"/>
                  <w:szCs w:val="18"/>
                  <w:vertAlign w:val="subscript"/>
                  <w:lang w:eastAsia="en-GB"/>
                </w:rPr>
                <w:t>max</w:t>
              </w:r>
              <w:proofErr w:type="spellEnd"/>
              <w:r w:rsidRPr="00426919">
                <w:rPr>
                  <w:rFonts w:ascii="Arial" w:eastAsia="?? ??" w:hAnsi="Arial"/>
                  <w:sz w:val="18"/>
                  <w:lang w:eastAsia="ja-JP"/>
                </w:rPr>
                <w:t xml:space="preserve"> is a configurable parameter defined in TS 36.331.</w:t>
              </w:r>
            </w:ins>
          </w:p>
        </w:tc>
      </w:tr>
      <w:tr w:rsidR="00946FFD" w:rsidRPr="00426919" w14:paraId="1861D351" w14:textId="77777777" w:rsidTr="00284097">
        <w:trPr>
          <w:jc w:val="center"/>
          <w:ins w:id="1257" w:author="Amit Jha" w:date="2025-11-06T11:32:00Z"/>
        </w:trPr>
        <w:tc>
          <w:tcPr>
            <w:tcW w:w="1271" w:type="dxa"/>
            <w:vMerge/>
            <w:shd w:val="clear" w:color="auto" w:fill="auto"/>
          </w:tcPr>
          <w:p w14:paraId="7308D3FC" w14:textId="77777777" w:rsidR="00946FFD" w:rsidRPr="00426919" w:rsidRDefault="00946FFD" w:rsidP="00284097">
            <w:pPr>
              <w:keepNext/>
              <w:keepLines/>
              <w:overflowPunct w:val="0"/>
              <w:autoSpaceDE w:val="0"/>
              <w:autoSpaceDN w:val="0"/>
              <w:adjustRightInd w:val="0"/>
              <w:spacing w:after="0"/>
              <w:textAlignment w:val="baseline"/>
              <w:rPr>
                <w:ins w:id="1258" w:author="Amit Jha" w:date="2025-11-06T11:32:00Z" w16du:dateUtc="2025-11-06T11:32:00Z"/>
                <w:rFonts w:ascii="Arial" w:eastAsia="Times New Roman" w:hAnsi="Arial" w:cs="Arial"/>
                <w:sz w:val="18"/>
                <w:lang w:eastAsia="en-GB"/>
              </w:rPr>
            </w:pPr>
          </w:p>
        </w:tc>
        <w:tc>
          <w:tcPr>
            <w:tcW w:w="1869" w:type="dxa"/>
            <w:shd w:val="clear" w:color="auto" w:fill="auto"/>
          </w:tcPr>
          <w:p w14:paraId="34B94CA1" w14:textId="77777777" w:rsidR="00946FFD" w:rsidRPr="00426919" w:rsidRDefault="00946FFD" w:rsidP="00284097">
            <w:pPr>
              <w:keepNext/>
              <w:keepLines/>
              <w:overflowPunct w:val="0"/>
              <w:autoSpaceDE w:val="0"/>
              <w:autoSpaceDN w:val="0"/>
              <w:adjustRightInd w:val="0"/>
              <w:spacing w:after="0"/>
              <w:textAlignment w:val="baseline"/>
              <w:rPr>
                <w:ins w:id="1259" w:author="Amit Jha" w:date="2025-11-06T11:32:00Z" w16du:dateUtc="2025-11-06T11:32:00Z"/>
                <w:rFonts w:ascii="Arial" w:eastAsia="Times New Roman" w:hAnsi="Arial" w:cs="Arial"/>
                <w:sz w:val="18"/>
                <w:lang w:eastAsia="en-GB"/>
              </w:rPr>
            </w:pPr>
            <w:ins w:id="1260" w:author="Amit Jha" w:date="2025-11-06T11:32:00Z" w16du:dateUtc="2025-11-06T11:32:00Z">
              <w:r w:rsidRPr="00426919">
                <w:rPr>
                  <w:rFonts w:ascii="Arial" w:eastAsia="Times New Roman" w:hAnsi="Arial" w:cs="Arial"/>
                  <w:sz w:val="18"/>
                  <w:lang w:eastAsia="en-GB"/>
                </w:rPr>
                <w:t xml:space="preserve">NPDCCH aggregation level </w:t>
              </w:r>
            </w:ins>
          </w:p>
        </w:tc>
        <w:tc>
          <w:tcPr>
            <w:tcW w:w="709" w:type="dxa"/>
            <w:shd w:val="clear" w:color="auto" w:fill="auto"/>
          </w:tcPr>
          <w:p w14:paraId="43BD8D7C" w14:textId="77777777" w:rsidR="00946FFD" w:rsidRPr="00426919" w:rsidRDefault="00946FFD" w:rsidP="00284097">
            <w:pPr>
              <w:keepNext/>
              <w:keepLines/>
              <w:overflowPunct w:val="0"/>
              <w:autoSpaceDE w:val="0"/>
              <w:autoSpaceDN w:val="0"/>
              <w:adjustRightInd w:val="0"/>
              <w:spacing w:after="0"/>
              <w:jc w:val="center"/>
              <w:textAlignment w:val="baseline"/>
              <w:rPr>
                <w:ins w:id="1261" w:author="Amit Jha" w:date="2025-11-06T11:32:00Z" w16du:dateUtc="2025-11-06T11:32:00Z"/>
                <w:rFonts w:ascii="Arial" w:eastAsia="Times New Roman" w:hAnsi="Arial" w:cs="Arial"/>
                <w:sz w:val="18"/>
                <w:lang w:eastAsia="en-GB"/>
              </w:rPr>
            </w:pPr>
            <w:proofErr w:type="spellStart"/>
            <w:ins w:id="1262" w:author="Amit Jha" w:date="2025-11-06T11:32:00Z" w16du:dateUtc="2025-11-06T11:32:00Z">
              <w:r w:rsidRPr="00426919">
                <w:rPr>
                  <w:rFonts w:ascii="Arial" w:eastAsia="Times New Roman" w:hAnsi="Arial" w:cs="Arial"/>
                  <w:sz w:val="18"/>
                  <w:lang w:eastAsia="en-GB"/>
                </w:rPr>
                <w:t>eCCE</w:t>
              </w:r>
              <w:proofErr w:type="spellEnd"/>
            </w:ins>
          </w:p>
        </w:tc>
        <w:tc>
          <w:tcPr>
            <w:tcW w:w="1276" w:type="dxa"/>
            <w:shd w:val="clear" w:color="auto" w:fill="auto"/>
          </w:tcPr>
          <w:p w14:paraId="59E9B572" w14:textId="77777777" w:rsidR="00946FFD" w:rsidRPr="00426919" w:rsidRDefault="00946FFD" w:rsidP="00284097">
            <w:pPr>
              <w:keepNext/>
              <w:keepLines/>
              <w:overflowPunct w:val="0"/>
              <w:autoSpaceDE w:val="0"/>
              <w:autoSpaceDN w:val="0"/>
              <w:adjustRightInd w:val="0"/>
              <w:spacing w:after="0"/>
              <w:jc w:val="center"/>
              <w:textAlignment w:val="baseline"/>
              <w:rPr>
                <w:ins w:id="1263" w:author="Amit Jha" w:date="2025-11-06T11:32:00Z" w16du:dateUtc="2025-11-06T11:32:00Z"/>
                <w:rFonts w:ascii="Arial" w:eastAsia="MS Mincho" w:hAnsi="Arial" w:cs="Arial"/>
                <w:noProof/>
                <w:kern w:val="2"/>
                <w:sz w:val="18"/>
                <w:lang w:eastAsia="en-GB"/>
              </w:rPr>
            </w:pPr>
            <w:ins w:id="1264" w:author="Amit Jha" w:date="2025-11-06T11:32:00Z" w16du:dateUtc="2025-11-06T11:32:00Z">
              <w:r w:rsidRPr="00426919">
                <w:rPr>
                  <w:rFonts w:ascii="Arial" w:eastAsia="Times New Roman" w:hAnsi="Arial" w:cs="Arial"/>
                  <w:noProof/>
                  <w:sz w:val="18"/>
                  <w:lang w:eastAsia="en-GB"/>
                </w:rPr>
                <w:t>2</w:t>
              </w:r>
            </w:ins>
          </w:p>
        </w:tc>
        <w:tc>
          <w:tcPr>
            <w:tcW w:w="2623" w:type="dxa"/>
            <w:vMerge/>
            <w:shd w:val="clear" w:color="auto" w:fill="auto"/>
          </w:tcPr>
          <w:p w14:paraId="75E2C9BA" w14:textId="77777777" w:rsidR="00946FFD" w:rsidRPr="00426919" w:rsidRDefault="00946FFD" w:rsidP="00284097">
            <w:pPr>
              <w:keepNext/>
              <w:keepLines/>
              <w:overflowPunct w:val="0"/>
              <w:autoSpaceDE w:val="0"/>
              <w:autoSpaceDN w:val="0"/>
              <w:adjustRightInd w:val="0"/>
              <w:spacing w:after="0"/>
              <w:textAlignment w:val="baseline"/>
              <w:rPr>
                <w:ins w:id="1265" w:author="Amit Jha" w:date="2025-11-06T11:32:00Z" w16du:dateUtc="2025-11-06T11:32:00Z"/>
                <w:rFonts w:ascii="Arial" w:eastAsia="Times New Roman" w:hAnsi="Arial" w:cs="Arial"/>
                <w:sz w:val="18"/>
                <w:lang w:eastAsia="en-GB"/>
              </w:rPr>
            </w:pPr>
          </w:p>
        </w:tc>
      </w:tr>
      <w:tr w:rsidR="00946FFD" w:rsidRPr="00426919" w14:paraId="39ECCBA6" w14:textId="77777777" w:rsidTr="00284097">
        <w:trPr>
          <w:jc w:val="center"/>
          <w:ins w:id="1266" w:author="Amit Jha" w:date="2025-11-06T11:32:00Z"/>
        </w:trPr>
        <w:tc>
          <w:tcPr>
            <w:tcW w:w="1271" w:type="dxa"/>
            <w:vMerge/>
            <w:shd w:val="clear" w:color="auto" w:fill="auto"/>
          </w:tcPr>
          <w:p w14:paraId="7BF48FE2" w14:textId="77777777" w:rsidR="00946FFD" w:rsidRPr="00426919" w:rsidRDefault="00946FFD" w:rsidP="00284097">
            <w:pPr>
              <w:keepNext/>
              <w:keepLines/>
              <w:overflowPunct w:val="0"/>
              <w:autoSpaceDE w:val="0"/>
              <w:autoSpaceDN w:val="0"/>
              <w:adjustRightInd w:val="0"/>
              <w:spacing w:after="0"/>
              <w:textAlignment w:val="baseline"/>
              <w:rPr>
                <w:ins w:id="1267" w:author="Amit Jha" w:date="2025-11-06T11:32:00Z" w16du:dateUtc="2025-11-06T11:32:00Z"/>
                <w:rFonts w:ascii="Arial" w:eastAsia="Times New Roman" w:hAnsi="Arial" w:cs="Arial"/>
                <w:sz w:val="18"/>
                <w:lang w:eastAsia="en-GB"/>
              </w:rPr>
            </w:pPr>
          </w:p>
        </w:tc>
        <w:tc>
          <w:tcPr>
            <w:tcW w:w="1869" w:type="dxa"/>
            <w:shd w:val="clear" w:color="auto" w:fill="auto"/>
          </w:tcPr>
          <w:p w14:paraId="7040B98D" w14:textId="77777777" w:rsidR="00946FFD" w:rsidRPr="00426919" w:rsidRDefault="00946FFD" w:rsidP="00284097">
            <w:pPr>
              <w:keepNext/>
              <w:keepLines/>
              <w:overflowPunct w:val="0"/>
              <w:autoSpaceDE w:val="0"/>
              <w:autoSpaceDN w:val="0"/>
              <w:adjustRightInd w:val="0"/>
              <w:spacing w:after="0"/>
              <w:textAlignment w:val="baseline"/>
              <w:rPr>
                <w:ins w:id="1268" w:author="Amit Jha" w:date="2025-11-06T11:32:00Z" w16du:dateUtc="2025-11-06T11:32:00Z"/>
                <w:rFonts w:ascii="Arial" w:eastAsia="Times New Roman" w:hAnsi="Arial" w:cs="Arial"/>
                <w:sz w:val="18"/>
                <w:lang w:eastAsia="en-GB"/>
              </w:rPr>
            </w:pPr>
            <w:ins w:id="1269" w:author="Amit Jha" w:date="2025-11-06T11:32:00Z" w16du:dateUtc="2025-11-06T11:32:00Z">
              <w:r w:rsidRPr="00426919">
                <w:rPr>
                  <w:rFonts w:ascii="Arial" w:eastAsia="Times New Roman" w:hAnsi="Arial" w:cs="Arial"/>
                  <w:sz w:val="18"/>
                  <w:lang w:eastAsia="en-GB"/>
                </w:rPr>
                <w:t>NPDCCH repetition level</w:t>
              </w:r>
            </w:ins>
          </w:p>
        </w:tc>
        <w:tc>
          <w:tcPr>
            <w:tcW w:w="709" w:type="dxa"/>
            <w:shd w:val="clear" w:color="auto" w:fill="auto"/>
          </w:tcPr>
          <w:p w14:paraId="7E1B3827" w14:textId="77777777" w:rsidR="00946FFD" w:rsidRPr="00426919" w:rsidRDefault="00946FFD" w:rsidP="00284097">
            <w:pPr>
              <w:keepNext/>
              <w:keepLines/>
              <w:overflowPunct w:val="0"/>
              <w:autoSpaceDE w:val="0"/>
              <w:autoSpaceDN w:val="0"/>
              <w:adjustRightInd w:val="0"/>
              <w:spacing w:after="0"/>
              <w:jc w:val="center"/>
              <w:textAlignment w:val="baseline"/>
              <w:rPr>
                <w:ins w:id="1270" w:author="Amit Jha" w:date="2025-11-06T11:32:00Z" w16du:dateUtc="2025-11-06T11:32:00Z"/>
                <w:rFonts w:ascii="Arial" w:eastAsia="Times New Roman" w:hAnsi="Arial" w:cs="Arial"/>
                <w:sz w:val="18"/>
                <w:lang w:eastAsia="en-GB"/>
              </w:rPr>
            </w:pPr>
          </w:p>
        </w:tc>
        <w:tc>
          <w:tcPr>
            <w:tcW w:w="1276" w:type="dxa"/>
            <w:shd w:val="clear" w:color="auto" w:fill="auto"/>
          </w:tcPr>
          <w:p w14:paraId="75461997" w14:textId="0ABF6026" w:rsidR="00946FFD" w:rsidRPr="00426919" w:rsidRDefault="009E0578" w:rsidP="00284097">
            <w:pPr>
              <w:keepNext/>
              <w:keepLines/>
              <w:overflowPunct w:val="0"/>
              <w:autoSpaceDE w:val="0"/>
              <w:autoSpaceDN w:val="0"/>
              <w:adjustRightInd w:val="0"/>
              <w:spacing w:after="0"/>
              <w:jc w:val="center"/>
              <w:textAlignment w:val="baseline"/>
              <w:rPr>
                <w:ins w:id="1271" w:author="Amit Jha" w:date="2025-11-06T11:32:00Z" w16du:dateUtc="2025-11-06T11:32:00Z"/>
                <w:rFonts w:ascii="Arial" w:eastAsia="MS Mincho" w:hAnsi="Arial" w:cs="Arial"/>
                <w:noProof/>
                <w:kern w:val="2"/>
                <w:sz w:val="18"/>
                <w:lang w:eastAsia="en-GB"/>
              </w:rPr>
            </w:pPr>
            <w:ins w:id="1272" w:author="Amit Jha" w:date="2025-11-06T14:55:00Z" w16du:dateUtc="2025-11-06T14:55:00Z">
              <w:r>
                <w:rPr>
                  <w:rFonts w:ascii="Arial" w:eastAsia="Times New Roman" w:hAnsi="Arial" w:cs="Arial"/>
                  <w:noProof/>
                  <w:sz w:val="18"/>
                  <w:lang w:eastAsia="en-GB"/>
                </w:rPr>
                <w:t>2</w:t>
              </w:r>
            </w:ins>
          </w:p>
        </w:tc>
        <w:tc>
          <w:tcPr>
            <w:tcW w:w="2623" w:type="dxa"/>
            <w:vMerge/>
            <w:shd w:val="clear" w:color="auto" w:fill="auto"/>
          </w:tcPr>
          <w:p w14:paraId="1D50A593" w14:textId="77777777" w:rsidR="00946FFD" w:rsidRPr="00426919" w:rsidRDefault="00946FFD" w:rsidP="00284097">
            <w:pPr>
              <w:keepNext/>
              <w:keepLines/>
              <w:overflowPunct w:val="0"/>
              <w:autoSpaceDE w:val="0"/>
              <w:autoSpaceDN w:val="0"/>
              <w:adjustRightInd w:val="0"/>
              <w:spacing w:after="0"/>
              <w:textAlignment w:val="baseline"/>
              <w:rPr>
                <w:ins w:id="1273" w:author="Amit Jha" w:date="2025-11-06T11:32:00Z" w16du:dateUtc="2025-11-06T11:32:00Z"/>
                <w:rFonts w:ascii="Arial" w:eastAsia="Times New Roman" w:hAnsi="Arial" w:cs="Arial"/>
                <w:sz w:val="18"/>
                <w:lang w:eastAsia="en-GB"/>
              </w:rPr>
            </w:pPr>
          </w:p>
        </w:tc>
      </w:tr>
      <w:tr w:rsidR="00946FFD" w:rsidRPr="00426919" w14:paraId="11D9E2B6" w14:textId="77777777" w:rsidTr="00284097">
        <w:trPr>
          <w:jc w:val="center"/>
          <w:ins w:id="1274" w:author="Amit Jha" w:date="2025-11-06T11:32:00Z"/>
        </w:trPr>
        <w:tc>
          <w:tcPr>
            <w:tcW w:w="1271" w:type="dxa"/>
            <w:vMerge/>
            <w:shd w:val="clear" w:color="auto" w:fill="auto"/>
          </w:tcPr>
          <w:p w14:paraId="4C4D7193" w14:textId="77777777" w:rsidR="00946FFD" w:rsidRPr="00426919" w:rsidRDefault="00946FFD" w:rsidP="00284097">
            <w:pPr>
              <w:keepNext/>
              <w:keepLines/>
              <w:overflowPunct w:val="0"/>
              <w:autoSpaceDE w:val="0"/>
              <w:autoSpaceDN w:val="0"/>
              <w:adjustRightInd w:val="0"/>
              <w:spacing w:after="0"/>
              <w:textAlignment w:val="baseline"/>
              <w:rPr>
                <w:ins w:id="1275" w:author="Amit Jha" w:date="2025-11-06T11:32:00Z" w16du:dateUtc="2025-11-06T11:32:00Z"/>
                <w:rFonts w:ascii="Arial" w:eastAsia="Times New Roman" w:hAnsi="Arial" w:cs="Arial"/>
                <w:sz w:val="18"/>
                <w:lang w:eastAsia="en-GB"/>
              </w:rPr>
            </w:pPr>
          </w:p>
        </w:tc>
        <w:tc>
          <w:tcPr>
            <w:tcW w:w="1869" w:type="dxa"/>
            <w:shd w:val="clear" w:color="auto" w:fill="auto"/>
          </w:tcPr>
          <w:p w14:paraId="520AFF2D" w14:textId="77777777" w:rsidR="00946FFD" w:rsidRPr="00426919" w:rsidRDefault="00946FFD" w:rsidP="00284097">
            <w:pPr>
              <w:keepNext/>
              <w:keepLines/>
              <w:overflowPunct w:val="0"/>
              <w:autoSpaceDE w:val="0"/>
              <w:autoSpaceDN w:val="0"/>
              <w:adjustRightInd w:val="0"/>
              <w:spacing w:after="0"/>
              <w:textAlignment w:val="baseline"/>
              <w:rPr>
                <w:ins w:id="1276" w:author="Amit Jha" w:date="2025-11-06T11:32:00Z" w16du:dateUtc="2025-11-06T11:32:00Z"/>
                <w:rFonts w:ascii="Arial" w:eastAsia="Times New Roman" w:hAnsi="Arial" w:cs="Arial"/>
                <w:sz w:val="18"/>
                <w:lang w:eastAsia="en-GB"/>
              </w:rPr>
            </w:pPr>
            <w:ins w:id="1277" w:author="Amit Jha" w:date="2025-11-06T11:32:00Z" w16du:dateUtc="2025-11-06T11:32:00Z">
              <w:r w:rsidRPr="00426919">
                <w:rPr>
                  <w:rFonts w:ascii="Arial" w:eastAsia="Times New Roman" w:hAnsi="Arial" w:cs="Arial"/>
                  <w:sz w:val="18"/>
                  <w:lang w:eastAsia="en-GB"/>
                </w:rPr>
                <w:t>Ratio of NPDSCH to NRS EPRE</w:t>
              </w:r>
            </w:ins>
          </w:p>
        </w:tc>
        <w:tc>
          <w:tcPr>
            <w:tcW w:w="709" w:type="dxa"/>
            <w:shd w:val="clear" w:color="auto" w:fill="auto"/>
          </w:tcPr>
          <w:p w14:paraId="0AEC34F9" w14:textId="77777777" w:rsidR="00946FFD" w:rsidRPr="00426919" w:rsidRDefault="00946FFD" w:rsidP="00284097">
            <w:pPr>
              <w:keepNext/>
              <w:keepLines/>
              <w:overflowPunct w:val="0"/>
              <w:autoSpaceDE w:val="0"/>
              <w:autoSpaceDN w:val="0"/>
              <w:adjustRightInd w:val="0"/>
              <w:spacing w:after="0"/>
              <w:jc w:val="center"/>
              <w:textAlignment w:val="baseline"/>
              <w:rPr>
                <w:ins w:id="1278" w:author="Amit Jha" w:date="2025-11-06T11:32:00Z" w16du:dateUtc="2025-11-06T11:32:00Z"/>
                <w:rFonts w:ascii="Arial" w:eastAsia="Times New Roman" w:hAnsi="Arial" w:cs="Arial"/>
                <w:sz w:val="18"/>
                <w:lang w:eastAsia="en-GB"/>
              </w:rPr>
            </w:pPr>
          </w:p>
        </w:tc>
        <w:tc>
          <w:tcPr>
            <w:tcW w:w="1276" w:type="dxa"/>
            <w:shd w:val="clear" w:color="auto" w:fill="auto"/>
          </w:tcPr>
          <w:p w14:paraId="22B8DCD8" w14:textId="77777777" w:rsidR="00946FFD" w:rsidRPr="00426919" w:rsidRDefault="00946FFD" w:rsidP="00284097">
            <w:pPr>
              <w:keepNext/>
              <w:keepLines/>
              <w:overflowPunct w:val="0"/>
              <w:autoSpaceDE w:val="0"/>
              <w:autoSpaceDN w:val="0"/>
              <w:adjustRightInd w:val="0"/>
              <w:spacing w:after="0"/>
              <w:jc w:val="center"/>
              <w:textAlignment w:val="baseline"/>
              <w:rPr>
                <w:ins w:id="1279" w:author="Amit Jha" w:date="2025-11-06T11:32:00Z" w16du:dateUtc="2025-11-06T11:32:00Z"/>
                <w:rFonts w:ascii="Arial" w:eastAsia="MS Mincho" w:hAnsi="Arial" w:cs="Arial"/>
                <w:noProof/>
                <w:kern w:val="2"/>
                <w:sz w:val="18"/>
                <w:lang w:eastAsia="en-GB"/>
              </w:rPr>
            </w:pPr>
            <w:ins w:id="1280" w:author="Amit Jha" w:date="2025-11-06T11:32:00Z" w16du:dateUtc="2025-11-06T11:32:00Z">
              <w:r w:rsidRPr="00426919">
                <w:rPr>
                  <w:rFonts w:ascii="Arial" w:eastAsia="MS Mincho" w:hAnsi="Arial" w:cs="Arial"/>
                  <w:noProof/>
                  <w:kern w:val="2"/>
                  <w:sz w:val="18"/>
                  <w:lang w:eastAsia="en-GB"/>
                </w:rPr>
                <w:t>0</w:t>
              </w:r>
            </w:ins>
          </w:p>
        </w:tc>
        <w:tc>
          <w:tcPr>
            <w:tcW w:w="2623" w:type="dxa"/>
            <w:vMerge/>
            <w:shd w:val="clear" w:color="auto" w:fill="auto"/>
          </w:tcPr>
          <w:p w14:paraId="28FD20A3" w14:textId="77777777" w:rsidR="00946FFD" w:rsidRPr="00426919" w:rsidRDefault="00946FFD" w:rsidP="00284097">
            <w:pPr>
              <w:keepNext/>
              <w:keepLines/>
              <w:overflowPunct w:val="0"/>
              <w:autoSpaceDE w:val="0"/>
              <w:autoSpaceDN w:val="0"/>
              <w:adjustRightInd w:val="0"/>
              <w:spacing w:after="0"/>
              <w:textAlignment w:val="baseline"/>
              <w:rPr>
                <w:ins w:id="1281" w:author="Amit Jha" w:date="2025-11-06T11:32:00Z" w16du:dateUtc="2025-11-06T11:32:00Z"/>
                <w:rFonts w:ascii="Arial" w:eastAsia="Times New Roman" w:hAnsi="Arial" w:cs="Arial"/>
                <w:sz w:val="18"/>
                <w:lang w:eastAsia="en-GB"/>
              </w:rPr>
            </w:pPr>
          </w:p>
        </w:tc>
      </w:tr>
      <w:tr w:rsidR="00946FFD" w:rsidRPr="00426919" w14:paraId="48B4BFDB" w14:textId="77777777" w:rsidTr="00284097">
        <w:trPr>
          <w:jc w:val="center"/>
          <w:ins w:id="1282" w:author="Amit Jha" w:date="2025-11-06T11:32:00Z"/>
        </w:trPr>
        <w:tc>
          <w:tcPr>
            <w:tcW w:w="1271" w:type="dxa"/>
            <w:vMerge/>
            <w:shd w:val="clear" w:color="auto" w:fill="auto"/>
          </w:tcPr>
          <w:p w14:paraId="6EDB1D42" w14:textId="77777777" w:rsidR="00946FFD" w:rsidRPr="00426919" w:rsidRDefault="00946FFD" w:rsidP="00284097">
            <w:pPr>
              <w:keepNext/>
              <w:keepLines/>
              <w:overflowPunct w:val="0"/>
              <w:autoSpaceDE w:val="0"/>
              <w:autoSpaceDN w:val="0"/>
              <w:adjustRightInd w:val="0"/>
              <w:spacing w:after="0"/>
              <w:textAlignment w:val="baseline"/>
              <w:rPr>
                <w:ins w:id="1283" w:author="Amit Jha" w:date="2025-11-06T11:32:00Z" w16du:dateUtc="2025-11-06T11:32:00Z"/>
                <w:rFonts w:ascii="Arial" w:eastAsia="Times New Roman" w:hAnsi="Arial" w:cs="Arial"/>
                <w:sz w:val="18"/>
                <w:lang w:eastAsia="en-GB"/>
              </w:rPr>
            </w:pPr>
          </w:p>
        </w:tc>
        <w:tc>
          <w:tcPr>
            <w:tcW w:w="1869" w:type="dxa"/>
            <w:shd w:val="clear" w:color="auto" w:fill="auto"/>
          </w:tcPr>
          <w:p w14:paraId="66FE4F35" w14:textId="77777777" w:rsidR="00946FFD" w:rsidRPr="00426919" w:rsidRDefault="00946FFD" w:rsidP="00284097">
            <w:pPr>
              <w:keepNext/>
              <w:keepLines/>
              <w:overflowPunct w:val="0"/>
              <w:autoSpaceDE w:val="0"/>
              <w:autoSpaceDN w:val="0"/>
              <w:adjustRightInd w:val="0"/>
              <w:spacing w:after="0"/>
              <w:textAlignment w:val="baseline"/>
              <w:rPr>
                <w:ins w:id="1284" w:author="Amit Jha" w:date="2025-11-06T11:32:00Z" w16du:dateUtc="2025-11-06T11:32:00Z"/>
                <w:rFonts w:ascii="Arial" w:eastAsia="Times New Roman" w:hAnsi="Arial" w:cs="Arial"/>
                <w:sz w:val="18"/>
                <w:lang w:eastAsia="en-GB"/>
              </w:rPr>
            </w:pPr>
            <w:ins w:id="1285" w:author="Amit Jha" w:date="2025-11-06T11:32:00Z" w16du:dateUtc="2025-11-06T11:32:00Z">
              <w:r w:rsidRPr="00426919">
                <w:rPr>
                  <w:rFonts w:ascii="Arial" w:eastAsia="Times New Roman" w:hAnsi="Arial" w:cs="Arial"/>
                  <w:sz w:val="18"/>
                  <w:lang w:eastAsia="en-GB"/>
                </w:rPr>
                <w:t>Ratio of NPDCCH to RS EPRE</w:t>
              </w:r>
            </w:ins>
          </w:p>
        </w:tc>
        <w:tc>
          <w:tcPr>
            <w:tcW w:w="709" w:type="dxa"/>
            <w:shd w:val="clear" w:color="auto" w:fill="auto"/>
          </w:tcPr>
          <w:p w14:paraId="45318330" w14:textId="77777777" w:rsidR="00946FFD" w:rsidRPr="00426919" w:rsidRDefault="00946FFD" w:rsidP="00284097">
            <w:pPr>
              <w:keepNext/>
              <w:keepLines/>
              <w:overflowPunct w:val="0"/>
              <w:autoSpaceDE w:val="0"/>
              <w:autoSpaceDN w:val="0"/>
              <w:adjustRightInd w:val="0"/>
              <w:spacing w:after="0"/>
              <w:jc w:val="center"/>
              <w:textAlignment w:val="baseline"/>
              <w:rPr>
                <w:ins w:id="1286" w:author="Amit Jha" w:date="2025-11-06T11:32:00Z" w16du:dateUtc="2025-11-06T11:32:00Z"/>
                <w:rFonts w:ascii="Arial" w:eastAsia="Times New Roman" w:hAnsi="Arial" w:cs="Arial"/>
                <w:sz w:val="18"/>
                <w:lang w:eastAsia="en-GB"/>
              </w:rPr>
            </w:pPr>
            <w:ins w:id="1287" w:author="Amit Jha" w:date="2025-11-06T11:32:00Z" w16du:dateUtc="2025-11-06T11:32:00Z">
              <w:r w:rsidRPr="00426919">
                <w:rPr>
                  <w:rFonts w:ascii="Arial" w:eastAsia="Times New Roman" w:hAnsi="Arial" w:cs="Arial"/>
                  <w:sz w:val="18"/>
                  <w:lang w:eastAsia="en-GB"/>
                </w:rPr>
                <w:t>dB</w:t>
              </w:r>
            </w:ins>
          </w:p>
        </w:tc>
        <w:tc>
          <w:tcPr>
            <w:tcW w:w="1276" w:type="dxa"/>
            <w:shd w:val="clear" w:color="auto" w:fill="auto"/>
          </w:tcPr>
          <w:p w14:paraId="1782A799" w14:textId="77777777" w:rsidR="00946FFD" w:rsidRPr="00426919" w:rsidRDefault="00946FFD" w:rsidP="00284097">
            <w:pPr>
              <w:keepNext/>
              <w:keepLines/>
              <w:overflowPunct w:val="0"/>
              <w:autoSpaceDE w:val="0"/>
              <w:autoSpaceDN w:val="0"/>
              <w:adjustRightInd w:val="0"/>
              <w:spacing w:after="0"/>
              <w:jc w:val="center"/>
              <w:textAlignment w:val="baseline"/>
              <w:rPr>
                <w:ins w:id="1288" w:author="Amit Jha" w:date="2025-11-06T11:32:00Z" w16du:dateUtc="2025-11-06T11:32:00Z"/>
                <w:rFonts w:ascii="Arial" w:eastAsia="Times New Roman" w:hAnsi="Arial" w:cs="Arial"/>
                <w:noProof/>
                <w:kern w:val="2"/>
                <w:sz w:val="18"/>
                <w:lang w:eastAsia="en-GB"/>
              </w:rPr>
            </w:pPr>
            <w:ins w:id="1289" w:author="Amit Jha" w:date="2025-11-06T11:32:00Z" w16du:dateUtc="2025-11-06T11:32:00Z">
              <w:r w:rsidRPr="00426919">
                <w:rPr>
                  <w:rFonts w:ascii="Arial" w:eastAsia="Times New Roman" w:hAnsi="Arial" w:cs="Arial"/>
                  <w:noProof/>
                  <w:kern w:val="2"/>
                  <w:sz w:val="18"/>
                  <w:lang w:eastAsia="en-GB"/>
                </w:rPr>
                <w:t>0</w:t>
              </w:r>
            </w:ins>
          </w:p>
        </w:tc>
        <w:tc>
          <w:tcPr>
            <w:tcW w:w="2623" w:type="dxa"/>
            <w:vMerge/>
            <w:shd w:val="clear" w:color="auto" w:fill="auto"/>
          </w:tcPr>
          <w:p w14:paraId="0A646649" w14:textId="77777777" w:rsidR="00946FFD" w:rsidRPr="00426919" w:rsidRDefault="00946FFD" w:rsidP="00284097">
            <w:pPr>
              <w:keepNext/>
              <w:keepLines/>
              <w:overflowPunct w:val="0"/>
              <w:autoSpaceDE w:val="0"/>
              <w:autoSpaceDN w:val="0"/>
              <w:adjustRightInd w:val="0"/>
              <w:spacing w:after="0"/>
              <w:textAlignment w:val="baseline"/>
              <w:rPr>
                <w:ins w:id="1290" w:author="Amit Jha" w:date="2025-11-06T11:32:00Z" w16du:dateUtc="2025-11-06T11:32:00Z"/>
                <w:rFonts w:ascii="Arial" w:eastAsia="Times New Roman" w:hAnsi="Arial" w:cs="Arial"/>
                <w:sz w:val="18"/>
                <w:lang w:eastAsia="en-GB"/>
              </w:rPr>
            </w:pPr>
          </w:p>
        </w:tc>
      </w:tr>
      <w:tr w:rsidR="00946FFD" w:rsidRPr="00426919" w14:paraId="359176B9" w14:textId="77777777" w:rsidTr="00284097">
        <w:trPr>
          <w:jc w:val="center"/>
          <w:ins w:id="1291" w:author="Amit Jha" w:date="2025-11-06T11:32:00Z"/>
        </w:trPr>
        <w:tc>
          <w:tcPr>
            <w:tcW w:w="3140" w:type="dxa"/>
            <w:gridSpan w:val="2"/>
            <w:shd w:val="clear" w:color="auto" w:fill="auto"/>
          </w:tcPr>
          <w:p w14:paraId="59311D62" w14:textId="77777777" w:rsidR="00946FFD" w:rsidRPr="00426919" w:rsidRDefault="00946FFD" w:rsidP="00284097">
            <w:pPr>
              <w:keepNext/>
              <w:keepLines/>
              <w:overflowPunct w:val="0"/>
              <w:autoSpaceDE w:val="0"/>
              <w:autoSpaceDN w:val="0"/>
              <w:adjustRightInd w:val="0"/>
              <w:spacing w:after="0"/>
              <w:textAlignment w:val="baseline"/>
              <w:rPr>
                <w:ins w:id="1292" w:author="Amit Jha" w:date="2025-11-06T11:32:00Z" w16du:dateUtc="2025-11-06T11:32:00Z"/>
                <w:rFonts w:ascii="Arial" w:eastAsia="Times New Roman" w:hAnsi="Arial" w:cs="Arial"/>
                <w:sz w:val="18"/>
                <w:lang w:eastAsia="en-GB"/>
              </w:rPr>
            </w:pPr>
            <w:ins w:id="1293" w:author="Amit Jha" w:date="2025-11-06T11:32:00Z" w16du:dateUtc="2025-11-06T11:32:00Z">
              <w:r w:rsidRPr="00426919">
                <w:rPr>
                  <w:rFonts w:ascii="Arial" w:eastAsia="Times New Roman" w:hAnsi="Arial" w:cs="Arial"/>
                  <w:sz w:val="18"/>
                  <w:lang w:eastAsia="en-GB"/>
                </w:rPr>
                <w:t>Layer 3 filtering</w:t>
              </w:r>
            </w:ins>
          </w:p>
        </w:tc>
        <w:tc>
          <w:tcPr>
            <w:tcW w:w="709" w:type="dxa"/>
            <w:shd w:val="clear" w:color="auto" w:fill="auto"/>
          </w:tcPr>
          <w:p w14:paraId="4C4116DC" w14:textId="77777777" w:rsidR="00946FFD" w:rsidRPr="00426919" w:rsidRDefault="00946FFD" w:rsidP="00284097">
            <w:pPr>
              <w:keepNext/>
              <w:keepLines/>
              <w:overflowPunct w:val="0"/>
              <w:autoSpaceDE w:val="0"/>
              <w:autoSpaceDN w:val="0"/>
              <w:adjustRightInd w:val="0"/>
              <w:spacing w:after="0"/>
              <w:jc w:val="center"/>
              <w:textAlignment w:val="baseline"/>
              <w:rPr>
                <w:ins w:id="1294" w:author="Amit Jha" w:date="2025-11-06T11:32:00Z" w16du:dateUtc="2025-11-06T11:32:00Z"/>
                <w:rFonts w:ascii="Arial" w:eastAsia="Times New Roman" w:hAnsi="Arial" w:cs="Arial"/>
                <w:iCs/>
                <w:sz w:val="18"/>
                <w:lang w:eastAsia="en-GB"/>
              </w:rPr>
            </w:pPr>
          </w:p>
        </w:tc>
        <w:tc>
          <w:tcPr>
            <w:tcW w:w="1276" w:type="dxa"/>
            <w:shd w:val="clear" w:color="auto" w:fill="auto"/>
          </w:tcPr>
          <w:p w14:paraId="7816E317" w14:textId="77777777" w:rsidR="00946FFD" w:rsidRPr="00426919" w:rsidRDefault="00946FFD" w:rsidP="00284097">
            <w:pPr>
              <w:keepNext/>
              <w:keepLines/>
              <w:overflowPunct w:val="0"/>
              <w:autoSpaceDE w:val="0"/>
              <w:autoSpaceDN w:val="0"/>
              <w:adjustRightInd w:val="0"/>
              <w:spacing w:after="0"/>
              <w:jc w:val="center"/>
              <w:textAlignment w:val="baseline"/>
              <w:rPr>
                <w:ins w:id="1295" w:author="Amit Jha" w:date="2025-11-06T11:32:00Z" w16du:dateUtc="2025-11-06T11:32:00Z"/>
                <w:rFonts w:ascii="Arial" w:eastAsia="Times New Roman" w:hAnsi="Arial" w:cs="Arial"/>
                <w:iCs/>
                <w:sz w:val="18"/>
                <w:lang w:eastAsia="en-GB"/>
              </w:rPr>
            </w:pPr>
            <w:ins w:id="1296" w:author="Amit Jha" w:date="2025-11-06T11:32:00Z" w16du:dateUtc="2025-11-06T11:32:00Z">
              <w:r w:rsidRPr="00426919">
                <w:rPr>
                  <w:rFonts w:ascii="Arial" w:eastAsia="Times New Roman" w:hAnsi="Arial" w:cs="Arial"/>
                  <w:iCs/>
                  <w:sz w:val="18"/>
                  <w:lang w:eastAsia="en-GB"/>
                </w:rPr>
                <w:t>Enabled</w:t>
              </w:r>
            </w:ins>
          </w:p>
        </w:tc>
        <w:tc>
          <w:tcPr>
            <w:tcW w:w="2623" w:type="dxa"/>
            <w:shd w:val="clear" w:color="auto" w:fill="auto"/>
          </w:tcPr>
          <w:p w14:paraId="2112DC26" w14:textId="77777777" w:rsidR="00946FFD" w:rsidRPr="00426919" w:rsidRDefault="00946FFD" w:rsidP="00284097">
            <w:pPr>
              <w:keepNext/>
              <w:keepLines/>
              <w:overflowPunct w:val="0"/>
              <w:autoSpaceDE w:val="0"/>
              <w:autoSpaceDN w:val="0"/>
              <w:adjustRightInd w:val="0"/>
              <w:spacing w:after="0"/>
              <w:textAlignment w:val="baseline"/>
              <w:rPr>
                <w:ins w:id="1297" w:author="Amit Jha" w:date="2025-11-06T11:32:00Z" w16du:dateUtc="2025-11-06T11:32:00Z"/>
                <w:rFonts w:ascii="Arial" w:eastAsia="Times New Roman" w:hAnsi="Arial" w:cs="Arial"/>
                <w:iCs/>
                <w:sz w:val="18"/>
                <w:lang w:eastAsia="en-GB"/>
              </w:rPr>
            </w:pPr>
            <w:ins w:id="1298" w:author="Amit Jha" w:date="2025-11-06T11:32:00Z" w16du:dateUtc="2025-11-06T11:32:00Z">
              <w:r w:rsidRPr="00426919">
                <w:rPr>
                  <w:rFonts w:ascii="Arial" w:eastAsia="Times New Roman" w:hAnsi="Arial" w:cs="Arial"/>
                  <w:iCs/>
                  <w:sz w:val="18"/>
                  <w:lang w:eastAsia="en-GB"/>
                </w:rPr>
                <w:t>Counters:</w:t>
              </w:r>
            </w:ins>
          </w:p>
          <w:p w14:paraId="6B945BC5" w14:textId="77777777" w:rsidR="00946FFD" w:rsidRPr="00426919" w:rsidRDefault="00946FFD" w:rsidP="00284097">
            <w:pPr>
              <w:keepNext/>
              <w:keepLines/>
              <w:overflowPunct w:val="0"/>
              <w:autoSpaceDE w:val="0"/>
              <w:autoSpaceDN w:val="0"/>
              <w:adjustRightInd w:val="0"/>
              <w:spacing w:after="0"/>
              <w:textAlignment w:val="baseline"/>
              <w:rPr>
                <w:ins w:id="1299" w:author="Amit Jha" w:date="2025-11-06T11:32:00Z" w16du:dateUtc="2025-11-06T11:32:00Z"/>
                <w:rFonts w:ascii="Arial" w:eastAsia="Times New Roman" w:hAnsi="Arial" w:cs="Arial"/>
                <w:iCs/>
                <w:sz w:val="18"/>
                <w:lang w:eastAsia="en-GB"/>
              </w:rPr>
            </w:pPr>
            <w:ins w:id="1300" w:author="Amit Jha" w:date="2025-11-06T11:32:00Z" w16du:dateUtc="2025-11-06T11:32:00Z">
              <w:r w:rsidRPr="00426919">
                <w:rPr>
                  <w:rFonts w:ascii="Arial" w:eastAsia="Times New Roman" w:hAnsi="Arial" w:cs="Arial"/>
                  <w:iCs/>
                  <w:sz w:val="18"/>
                  <w:lang w:eastAsia="en-GB"/>
                </w:rPr>
                <w:t>N310 = 1; N311 = 1</w:t>
              </w:r>
            </w:ins>
          </w:p>
        </w:tc>
      </w:tr>
      <w:tr w:rsidR="00946FFD" w:rsidRPr="00426919" w14:paraId="265F1C83" w14:textId="77777777" w:rsidTr="00284097">
        <w:trPr>
          <w:jc w:val="center"/>
          <w:ins w:id="1301" w:author="Amit Jha" w:date="2025-11-06T11:32:00Z"/>
        </w:trPr>
        <w:tc>
          <w:tcPr>
            <w:tcW w:w="3140" w:type="dxa"/>
            <w:gridSpan w:val="2"/>
            <w:shd w:val="clear" w:color="auto" w:fill="auto"/>
          </w:tcPr>
          <w:p w14:paraId="28846F40" w14:textId="77777777" w:rsidR="00946FFD" w:rsidRPr="00426919" w:rsidRDefault="00946FFD" w:rsidP="00284097">
            <w:pPr>
              <w:keepNext/>
              <w:keepLines/>
              <w:overflowPunct w:val="0"/>
              <w:autoSpaceDE w:val="0"/>
              <w:autoSpaceDN w:val="0"/>
              <w:adjustRightInd w:val="0"/>
              <w:spacing w:after="0"/>
              <w:textAlignment w:val="baseline"/>
              <w:rPr>
                <w:ins w:id="1302" w:author="Amit Jha" w:date="2025-11-06T11:32:00Z" w16du:dateUtc="2025-11-06T11:32:00Z"/>
                <w:rFonts w:ascii="Arial" w:eastAsia="Times New Roman" w:hAnsi="Arial" w:cs="Arial"/>
                <w:sz w:val="18"/>
                <w:lang w:eastAsia="en-GB"/>
              </w:rPr>
            </w:pPr>
            <w:ins w:id="1303" w:author="Amit Jha" w:date="2025-11-06T11:32:00Z" w16du:dateUtc="2025-11-06T11:32:00Z">
              <w:r w:rsidRPr="00426919">
                <w:rPr>
                  <w:rFonts w:ascii="Arial" w:eastAsia="Times New Roman" w:hAnsi="Arial" w:cs="Arial"/>
                  <w:sz w:val="18"/>
                  <w:lang w:eastAsia="en-GB"/>
                </w:rPr>
                <w:t>T310 timer</w:t>
              </w:r>
            </w:ins>
          </w:p>
        </w:tc>
        <w:tc>
          <w:tcPr>
            <w:tcW w:w="709" w:type="dxa"/>
            <w:shd w:val="clear" w:color="auto" w:fill="auto"/>
          </w:tcPr>
          <w:p w14:paraId="7BACAE22" w14:textId="77777777" w:rsidR="00946FFD" w:rsidRPr="00426919" w:rsidRDefault="00946FFD" w:rsidP="00284097">
            <w:pPr>
              <w:keepNext/>
              <w:keepLines/>
              <w:overflowPunct w:val="0"/>
              <w:autoSpaceDE w:val="0"/>
              <w:autoSpaceDN w:val="0"/>
              <w:adjustRightInd w:val="0"/>
              <w:spacing w:after="0"/>
              <w:jc w:val="center"/>
              <w:textAlignment w:val="baseline"/>
              <w:rPr>
                <w:ins w:id="1304" w:author="Amit Jha" w:date="2025-11-06T11:32:00Z" w16du:dateUtc="2025-11-06T11:32:00Z"/>
                <w:rFonts w:ascii="Arial" w:eastAsia="Times New Roman" w:hAnsi="Arial" w:cs="Arial"/>
                <w:iCs/>
                <w:sz w:val="18"/>
                <w:lang w:eastAsia="en-GB"/>
              </w:rPr>
            </w:pPr>
            <w:proofErr w:type="spellStart"/>
            <w:ins w:id="1305" w:author="Amit Jha" w:date="2025-11-06T11:32:00Z" w16du:dateUtc="2025-11-06T11:32:00Z">
              <w:r w:rsidRPr="00426919">
                <w:rPr>
                  <w:rFonts w:ascii="Arial" w:eastAsia="Times New Roman" w:hAnsi="Arial" w:cs="Arial"/>
                  <w:iCs/>
                  <w:sz w:val="18"/>
                  <w:lang w:eastAsia="en-GB"/>
                </w:rPr>
                <w:t>ms</w:t>
              </w:r>
              <w:proofErr w:type="spellEnd"/>
            </w:ins>
          </w:p>
        </w:tc>
        <w:tc>
          <w:tcPr>
            <w:tcW w:w="1276" w:type="dxa"/>
            <w:shd w:val="clear" w:color="auto" w:fill="auto"/>
          </w:tcPr>
          <w:p w14:paraId="2AA13DEC" w14:textId="77777777" w:rsidR="00946FFD" w:rsidRPr="00426919" w:rsidRDefault="00946FFD" w:rsidP="00284097">
            <w:pPr>
              <w:keepNext/>
              <w:keepLines/>
              <w:overflowPunct w:val="0"/>
              <w:autoSpaceDE w:val="0"/>
              <w:autoSpaceDN w:val="0"/>
              <w:adjustRightInd w:val="0"/>
              <w:spacing w:after="0"/>
              <w:jc w:val="center"/>
              <w:textAlignment w:val="baseline"/>
              <w:rPr>
                <w:ins w:id="1306" w:author="Amit Jha" w:date="2025-11-06T11:32:00Z" w16du:dateUtc="2025-11-06T11:32:00Z"/>
                <w:rFonts w:ascii="Arial" w:eastAsia="Times New Roman" w:hAnsi="Arial" w:cs="Arial"/>
                <w:iCs/>
                <w:sz w:val="18"/>
                <w:lang w:eastAsia="en-GB"/>
              </w:rPr>
            </w:pPr>
            <w:ins w:id="1307" w:author="Amit Jha" w:date="2025-11-06T11:32:00Z" w16du:dateUtc="2025-11-06T11:32:00Z">
              <w:r w:rsidRPr="00426919">
                <w:rPr>
                  <w:rFonts w:ascii="Arial" w:eastAsia="Times New Roman" w:hAnsi="Arial" w:cs="Arial"/>
                  <w:iCs/>
                  <w:sz w:val="18"/>
                  <w:lang w:eastAsia="en-GB"/>
                </w:rPr>
                <w:t>4000</w:t>
              </w:r>
            </w:ins>
          </w:p>
        </w:tc>
        <w:tc>
          <w:tcPr>
            <w:tcW w:w="2623" w:type="dxa"/>
            <w:shd w:val="clear" w:color="auto" w:fill="auto"/>
          </w:tcPr>
          <w:p w14:paraId="06D14C0C" w14:textId="77777777" w:rsidR="00946FFD" w:rsidRPr="00426919" w:rsidRDefault="00946FFD" w:rsidP="00284097">
            <w:pPr>
              <w:keepNext/>
              <w:keepLines/>
              <w:overflowPunct w:val="0"/>
              <w:autoSpaceDE w:val="0"/>
              <w:autoSpaceDN w:val="0"/>
              <w:adjustRightInd w:val="0"/>
              <w:spacing w:after="0"/>
              <w:textAlignment w:val="baseline"/>
              <w:rPr>
                <w:ins w:id="1308" w:author="Amit Jha" w:date="2025-11-06T11:32:00Z" w16du:dateUtc="2025-11-06T11:32:00Z"/>
                <w:rFonts w:ascii="Arial" w:eastAsia="Times New Roman" w:hAnsi="Arial" w:cs="Arial"/>
                <w:iCs/>
                <w:sz w:val="18"/>
                <w:lang w:eastAsia="en-GB"/>
              </w:rPr>
            </w:pPr>
            <w:ins w:id="1309" w:author="Amit Jha" w:date="2025-11-06T11:32:00Z" w16du:dateUtc="2025-11-06T11:32:00Z">
              <w:r w:rsidRPr="00426919">
                <w:rPr>
                  <w:rFonts w:ascii="Arial" w:eastAsia="Times New Roman" w:hAnsi="Arial" w:cs="Arial"/>
                  <w:iCs/>
                  <w:sz w:val="18"/>
                  <w:lang w:eastAsia="en-GB"/>
                </w:rPr>
                <w:t>T310 is enabled</w:t>
              </w:r>
            </w:ins>
          </w:p>
        </w:tc>
      </w:tr>
      <w:tr w:rsidR="00946FFD" w:rsidRPr="00426919" w14:paraId="08E647D3" w14:textId="77777777" w:rsidTr="00284097">
        <w:trPr>
          <w:jc w:val="center"/>
          <w:ins w:id="1310" w:author="Amit Jha" w:date="2025-11-06T11:32:00Z"/>
        </w:trPr>
        <w:tc>
          <w:tcPr>
            <w:tcW w:w="3140" w:type="dxa"/>
            <w:gridSpan w:val="2"/>
            <w:shd w:val="clear" w:color="auto" w:fill="auto"/>
          </w:tcPr>
          <w:p w14:paraId="29D59140" w14:textId="77777777" w:rsidR="00946FFD" w:rsidRPr="00426919" w:rsidRDefault="00946FFD" w:rsidP="00284097">
            <w:pPr>
              <w:keepNext/>
              <w:keepLines/>
              <w:overflowPunct w:val="0"/>
              <w:autoSpaceDE w:val="0"/>
              <w:autoSpaceDN w:val="0"/>
              <w:adjustRightInd w:val="0"/>
              <w:spacing w:after="0"/>
              <w:textAlignment w:val="baseline"/>
              <w:rPr>
                <w:ins w:id="1311" w:author="Amit Jha" w:date="2025-11-06T11:32:00Z" w16du:dateUtc="2025-11-06T11:32:00Z"/>
                <w:rFonts w:ascii="Arial" w:eastAsia="Times New Roman" w:hAnsi="Arial" w:cs="Arial"/>
                <w:sz w:val="18"/>
                <w:lang w:eastAsia="en-GB"/>
              </w:rPr>
            </w:pPr>
            <w:ins w:id="1312" w:author="Amit Jha" w:date="2025-11-06T11:32:00Z" w16du:dateUtc="2025-11-06T11:32:00Z">
              <w:r w:rsidRPr="00426919">
                <w:rPr>
                  <w:rFonts w:ascii="Arial" w:eastAsia="Times New Roman" w:hAnsi="Arial" w:cs="Arial"/>
                  <w:sz w:val="18"/>
                  <w:lang w:eastAsia="en-GB"/>
                </w:rPr>
                <w:t>T311 timer</w:t>
              </w:r>
            </w:ins>
          </w:p>
        </w:tc>
        <w:tc>
          <w:tcPr>
            <w:tcW w:w="709" w:type="dxa"/>
            <w:shd w:val="clear" w:color="auto" w:fill="auto"/>
          </w:tcPr>
          <w:p w14:paraId="01321EEB" w14:textId="77777777" w:rsidR="00946FFD" w:rsidRPr="00426919" w:rsidRDefault="00946FFD" w:rsidP="00284097">
            <w:pPr>
              <w:keepNext/>
              <w:keepLines/>
              <w:overflowPunct w:val="0"/>
              <w:autoSpaceDE w:val="0"/>
              <w:autoSpaceDN w:val="0"/>
              <w:adjustRightInd w:val="0"/>
              <w:spacing w:after="0"/>
              <w:jc w:val="center"/>
              <w:textAlignment w:val="baseline"/>
              <w:rPr>
                <w:ins w:id="1313" w:author="Amit Jha" w:date="2025-11-06T11:32:00Z" w16du:dateUtc="2025-11-06T11:32:00Z"/>
                <w:rFonts w:ascii="Arial" w:eastAsia="Times New Roman" w:hAnsi="Arial" w:cs="Arial"/>
                <w:sz w:val="18"/>
                <w:lang w:eastAsia="en-GB"/>
              </w:rPr>
            </w:pPr>
            <w:proofErr w:type="spellStart"/>
            <w:ins w:id="1314" w:author="Amit Jha" w:date="2025-11-06T11:32:00Z" w16du:dateUtc="2025-11-06T11:32:00Z">
              <w:r w:rsidRPr="00426919">
                <w:rPr>
                  <w:rFonts w:ascii="Arial" w:eastAsia="Times New Roman" w:hAnsi="Arial" w:cs="Arial"/>
                  <w:sz w:val="18"/>
                  <w:lang w:eastAsia="en-GB"/>
                </w:rPr>
                <w:t>ms</w:t>
              </w:r>
              <w:proofErr w:type="spellEnd"/>
            </w:ins>
          </w:p>
        </w:tc>
        <w:tc>
          <w:tcPr>
            <w:tcW w:w="1276" w:type="dxa"/>
            <w:shd w:val="clear" w:color="auto" w:fill="auto"/>
          </w:tcPr>
          <w:p w14:paraId="7AD8C89A" w14:textId="77777777" w:rsidR="00946FFD" w:rsidRPr="00426919" w:rsidRDefault="00946FFD" w:rsidP="00284097">
            <w:pPr>
              <w:keepNext/>
              <w:keepLines/>
              <w:overflowPunct w:val="0"/>
              <w:autoSpaceDE w:val="0"/>
              <w:autoSpaceDN w:val="0"/>
              <w:adjustRightInd w:val="0"/>
              <w:spacing w:after="0"/>
              <w:jc w:val="center"/>
              <w:textAlignment w:val="baseline"/>
              <w:rPr>
                <w:ins w:id="1315" w:author="Amit Jha" w:date="2025-11-06T11:32:00Z" w16du:dateUtc="2025-11-06T11:32:00Z"/>
                <w:rFonts w:ascii="Arial" w:eastAsia="Times New Roman" w:hAnsi="Arial" w:cs="Arial"/>
                <w:sz w:val="18"/>
                <w:lang w:eastAsia="en-GB"/>
              </w:rPr>
            </w:pPr>
            <w:ins w:id="1316" w:author="Amit Jha" w:date="2025-11-06T11:32:00Z" w16du:dateUtc="2025-11-06T11:32:00Z">
              <w:r w:rsidRPr="00426919">
                <w:rPr>
                  <w:rFonts w:ascii="Arial" w:eastAsia="Times New Roman" w:hAnsi="Arial" w:cs="Arial"/>
                  <w:sz w:val="18"/>
                  <w:lang w:eastAsia="en-GB"/>
                </w:rPr>
                <w:t>1000</w:t>
              </w:r>
            </w:ins>
          </w:p>
        </w:tc>
        <w:tc>
          <w:tcPr>
            <w:tcW w:w="2623" w:type="dxa"/>
            <w:shd w:val="clear" w:color="auto" w:fill="auto"/>
          </w:tcPr>
          <w:p w14:paraId="6994B4BB" w14:textId="77777777" w:rsidR="00946FFD" w:rsidRPr="00426919" w:rsidRDefault="00946FFD" w:rsidP="00284097">
            <w:pPr>
              <w:keepNext/>
              <w:keepLines/>
              <w:overflowPunct w:val="0"/>
              <w:autoSpaceDE w:val="0"/>
              <w:autoSpaceDN w:val="0"/>
              <w:adjustRightInd w:val="0"/>
              <w:spacing w:after="0"/>
              <w:textAlignment w:val="baseline"/>
              <w:rPr>
                <w:ins w:id="1317" w:author="Amit Jha" w:date="2025-11-06T11:32:00Z" w16du:dateUtc="2025-11-06T11:32:00Z"/>
                <w:rFonts w:ascii="Arial" w:eastAsia="Times New Roman" w:hAnsi="Arial" w:cs="Arial"/>
                <w:sz w:val="18"/>
                <w:lang w:eastAsia="en-GB"/>
              </w:rPr>
            </w:pPr>
            <w:ins w:id="1318" w:author="Amit Jha" w:date="2025-11-06T11:32:00Z" w16du:dateUtc="2025-11-06T11:32:00Z">
              <w:r w:rsidRPr="00426919">
                <w:rPr>
                  <w:rFonts w:ascii="Arial" w:eastAsia="Times New Roman" w:hAnsi="Arial" w:cs="Arial"/>
                  <w:sz w:val="18"/>
                  <w:lang w:eastAsia="en-GB"/>
                </w:rPr>
                <w:t>T311 is enabled</w:t>
              </w:r>
            </w:ins>
          </w:p>
        </w:tc>
      </w:tr>
      <w:tr w:rsidR="00946FFD" w:rsidRPr="00426919" w14:paraId="50743842" w14:textId="77777777" w:rsidTr="00284097">
        <w:trPr>
          <w:jc w:val="center"/>
          <w:ins w:id="1319" w:author="Amit Jha" w:date="2025-11-06T11:32:00Z"/>
        </w:trPr>
        <w:tc>
          <w:tcPr>
            <w:tcW w:w="3140" w:type="dxa"/>
            <w:gridSpan w:val="2"/>
            <w:shd w:val="clear" w:color="auto" w:fill="auto"/>
          </w:tcPr>
          <w:p w14:paraId="055E0D9F" w14:textId="77777777" w:rsidR="00946FFD" w:rsidRPr="00426919" w:rsidRDefault="00946FFD" w:rsidP="00284097">
            <w:pPr>
              <w:keepNext/>
              <w:keepLines/>
              <w:overflowPunct w:val="0"/>
              <w:autoSpaceDE w:val="0"/>
              <w:autoSpaceDN w:val="0"/>
              <w:adjustRightInd w:val="0"/>
              <w:spacing w:after="0"/>
              <w:textAlignment w:val="baseline"/>
              <w:rPr>
                <w:ins w:id="1320" w:author="Amit Jha" w:date="2025-11-06T11:32:00Z" w16du:dateUtc="2025-11-06T11:32:00Z"/>
                <w:rFonts w:ascii="Arial" w:eastAsia="Times New Roman" w:hAnsi="Arial" w:cs="Arial"/>
                <w:sz w:val="18"/>
                <w:lang w:eastAsia="en-GB"/>
              </w:rPr>
            </w:pPr>
            <w:ins w:id="1321" w:author="Amit Jha" w:date="2025-11-06T11:32:00Z" w16du:dateUtc="2025-11-06T11:32:00Z">
              <w:r w:rsidRPr="00426919">
                <w:rPr>
                  <w:rFonts w:ascii="Arial" w:eastAsia="Times New Roman" w:hAnsi="Arial" w:cs="Arial"/>
                  <w:sz w:val="18"/>
                  <w:lang w:eastAsia="en-GB"/>
                </w:rPr>
                <w:t>T1</w:t>
              </w:r>
            </w:ins>
          </w:p>
        </w:tc>
        <w:tc>
          <w:tcPr>
            <w:tcW w:w="709" w:type="dxa"/>
            <w:shd w:val="clear" w:color="auto" w:fill="auto"/>
          </w:tcPr>
          <w:p w14:paraId="043D476F" w14:textId="77777777" w:rsidR="00946FFD" w:rsidRPr="00426919" w:rsidRDefault="00946FFD" w:rsidP="00284097">
            <w:pPr>
              <w:keepNext/>
              <w:keepLines/>
              <w:overflowPunct w:val="0"/>
              <w:autoSpaceDE w:val="0"/>
              <w:autoSpaceDN w:val="0"/>
              <w:adjustRightInd w:val="0"/>
              <w:spacing w:after="0"/>
              <w:jc w:val="center"/>
              <w:textAlignment w:val="baseline"/>
              <w:rPr>
                <w:ins w:id="1322" w:author="Amit Jha" w:date="2025-11-06T11:32:00Z" w16du:dateUtc="2025-11-06T11:32:00Z"/>
                <w:rFonts w:ascii="Arial" w:eastAsia="Times New Roman" w:hAnsi="Arial" w:cs="Arial"/>
                <w:sz w:val="18"/>
                <w:lang w:eastAsia="en-GB"/>
              </w:rPr>
            </w:pPr>
            <w:ins w:id="1323" w:author="Amit Jha" w:date="2025-11-06T11:32:00Z" w16du:dateUtc="2025-11-06T11:32:00Z">
              <w:r w:rsidRPr="00426919">
                <w:rPr>
                  <w:rFonts w:ascii="Arial" w:eastAsia="Times New Roman" w:hAnsi="Arial" w:cs="Arial"/>
                  <w:sz w:val="18"/>
                  <w:lang w:eastAsia="en-GB"/>
                </w:rPr>
                <w:t>s</w:t>
              </w:r>
            </w:ins>
          </w:p>
        </w:tc>
        <w:tc>
          <w:tcPr>
            <w:tcW w:w="1276" w:type="dxa"/>
            <w:shd w:val="clear" w:color="auto" w:fill="auto"/>
          </w:tcPr>
          <w:p w14:paraId="3DEA296B" w14:textId="77777777" w:rsidR="00946FFD" w:rsidRPr="00426919" w:rsidRDefault="00946FFD" w:rsidP="00284097">
            <w:pPr>
              <w:keepNext/>
              <w:keepLines/>
              <w:overflowPunct w:val="0"/>
              <w:autoSpaceDE w:val="0"/>
              <w:autoSpaceDN w:val="0"/>
              <w:adjustRightInd w:val="0"/>
              <w:spacing w:after="0"/>
              <w:jc w:val="center"/>
              <w:textAlignment w:val="baseline"/>
              <w:rPr>
                <w:ins w:id="1324" w:author="Amit Jha" w:date="2025-11-06T11:32:00Z" w16du:dateUtc="2025-11-06T11:32:00Z"/>
                <w:rFonts w:ascii="Arial" w:eastAsia="Times New Roman" w:hAnsi="Arial" w:cs="Arial"/>
                <w:sz w:val="18"/>
                <w:lang w:eastAsia="en-GB"/>
              </w:rPr>
            </w:pPr>
            <w:ins w:id="1325" w:author="Amit Jha" w:date="2025-11-06T11:32:00Z" w16du:dateUtc="2025-11-06T11:32:00Z">
              <w:r w:rsidRPr="00426919">
                <w:rPr>
                  <w:rFonts w:ascii="Arial" w:eastAsia="Times New Roman" w:hAnsi="Arial" w:cs="Arial"/>
                  <w:sz w:val="18"/>
                  <w:lang w:eastAsia="en-GB"/>
                </w:rPr>
                <w:t>4</w:t>
              </w:r>
            </w:ins>
          </w:p>
        </w:tc>
        <w:tc>
          <w:tcPr>
            <w:tcW w:w="2623" w:type="dxa"/>
            <w:shd w:val="clear" w:color="auto" w:fill="auto"/>
          </w:tcPr>
          <w:p w14:paraId="5B43BB45" w14:textId="77777777" w:rsidR="00946FFD" w:rsidRPr="00426919" w:rsidRDefault="00946FFD" w:rsidP="00284097">
            <w:pPr>
              <w:keepNext/>
              <w:keepLines/>
              <w:overflowPunct w:val="0"/>
              <w:autoSpaceDE w:val="0"/>
              <w:autoSpaceDN w:val="0"/>
              <w:adjustRightInd w:val="0"/>
              <w:spacing w:after="0"/>
              <w:textAlignment w:val="baseline"/>
              <w:rPr>
                <w:ins w:id="1326" w:author="Amit Jha" w:date="2025-11-06T11:32:00Z" w16du:dateUtc="2025-11-06T11:32:00Z"/>
                <w:rFonts w:ascii="Arial" w:eastAsia="Times New Roman" w:hAnsi="Arial" w:cs="Arial"/>
                <w:sz w:val="18"/>
                <w:lang w:eastAsia="en-GB"/>
              </w:rPr>
            </w:pPr>
          </w:p>
        </w:tc>
      </w:tr>
      <w:tr w:rsidR="00946FFD" w:rsidRPr="00426919" w14:paraId="21CECF62" w14:textId="77777777" w:rsidTr="00284097">
        <w:trPr>
          <w:jc w:val="center"/>
          <w:ins w:id="1327" w:author="Amit Jha" w:date="2025-11-06T11:32:00Z"/>
        </w:trPr>
        <w:tc>
          <w:tcPr>
            <w:tcW w:w="3140" w:type="dxa"/>
            <w:gridSpan w:val="2"/>
            <w:shd w:val="clear" w:color="auto" w:fill="auto"/>
          </w:tcPr>
          <w:p w14:paraId="159F0EED" w14:textId="77777777" w:rsidR="00946FFD" w:rsidRPr="00426919" w:rsidRDefault="00946FFD" w:rsidP="00284097">
            <w:pPr>
              <w:keepNext/>
              <w:keepLines/>
              <w:overflowPunct w:val="0"/>
              <w:autoSpaceDE w:val="0"/>
              <w:autoSpaceDN w:val="0"/>
              <w:adjustRightInd w:val="0"/>
              <w:spacing w:after="0"/>
              <w:textAlignment w:val="baseline"/>
              <w:rPr>
                <w:ins w:id="1328" w:author="Amit Jha" w:date="2025-11-06T11:32:00Z" w16du:dateUtc="2025-11-06T11:32:00Z"/>
                <w:rFonts w:ascii="Arial" w:eastAsia="Times New Roman" w:hAnsi="Arial" w:cs="Arial"/>
                <w:sz w:val="18"/>
                <w:lang w:eastAsia="en-GB"/>
              </w:rPr>
            </w:pPr>
            <w:ins w:id="1329" w:author="Amit Jha" w:date="2025-11-06T11:32:00Z" w16du:dateUtc="2025-11-06T11:32:00Z">
              <w:r w:rsidRPr="00426919">
                <w:rPr>
                  <w:rFonts w:ascii="Arial" w:eastAsia="Times New Roman" w:hAnsi="Arial" w:cs="Arial"/>
                  <w:sz w:val="18"/>
                  <w:lang w:eastAsia="en-GB"/>
                </w:rPr>
                <w:t>dT</w:t>
              </w:r>
            </w:ins>
          </w:p>
        </w:tc>
        <w:tc>
          <w:tcPr>
            <w:tcW w:w="709" w:type="dxa"/>
            <w:shd w:val="clear" w:color="auto" w:fill="auto"/>
          </w:tcPr>
          <w:p w14:paraId="120C5080" w14:textId="77777777" w:rsidR="00946FFD" w:rsidRPr="00426919" w:rsidRDefault="00946FFD" w:rsidP="00284097">
            <w:pPr>
              <w:keepNext/>
              <w:keepLines/>
              <w:overflowPunct w:val="0"/>
              <w:autoSpaceDE w:val="0"/>
              <w:autoSpaceDN w:val="0"/>
              <w:adjustRightInd w:val="0"/>
              <w:spacing w:after="0"/>
              <w:jc w:val="center"/>
              <w:textAlignment w:val="baseline"/>
              <w:rPr>
                <w:ins w:id="1330" w:author="Amit Jha" w:date="2025-11-06T11:32:00Z" w16du:dateUtc="2025-11-06T11:32:00Z"/>
                <w:rFonts w:ascii="Arial" w:eastAsia="Times New Roman" w:hAnsi="Arial" w:cs="Arial"/>
                <w:sz w:val="18"/>
                <w:lang w:eastAsia="en-GB"/>
              </w:rPr>
            </w:pPr>
            <w:ins w:id="1331" w:author="Amit Jha" w:date="2025-11-06T11:32:00Z" w16du:dateUtc="2025-11-06T11:32:00Z">
              <w:r w:rsidRPr="00426919">
                <w:rPr>
                  <w:rFonts w:ascii="Arial" w:eastAsia="Times New Roman" w:hAnsi="Arial" w:cs="Arial"/>
                  <w:sz w:val="18"/>
                  <w:lang w:eastAsia="en-GB"/>
                </w:rPr>
                <w:t>s</w:t>
              </w:r>
            </w:ins>
          </w:p>
        </w:tc>
        <w:tc>
          <w:tcPr>
            <w:tcW w:w="1276" w:type="dxa"/>
            <w:shd w:val="clear" w:color="auto" w:fill="auto"/>
          </w:tcPr>
          <w:p w14:paraId="7D78ED07" w14:textId="77777777" w:rsidR="00946FFD" w:rsidRPr="00426919" w:rsidRDefault="00946FFD" w:rsidP="00284097">
            <w:pPr>
              <w:keepNext/>
              <w:keepLines/>
              <w:overflowPunct w:val="0"/>
              <w:autoSpaceDE w:val="0"/>
              <w:autoSpaceDN w:val="0"/>
              <w:adjustRightInd w:val="0"/>
              <w:spacing w:after="0"/>
              <w:jc w:val="center"/>
              <w:textAlignment w:val="baseline"/>
              <w:rPr>
                <w:ins w:id="1332" w:author="Amit Jha" w:date="2025-11-06T11:32:00Z" w16du:dateUtc="2025-11-06T11:32:00Z"/>
                <w:rFonts w:ascii="Arial" w:eastAsia="Times New Roman" w:hAnsi="Arial" w:cs="Arial"/>
                <w:sz w:val="18"/>
                <w:lang w:eastAsia="en-GB"/>
              </w:rPr>
            </w:pPr>
            <w:ins w:id="1333" w:author="Amit Jha" w:date="2025-11-06T11:32:00Z" w16du:dateUtc="2025-11-06T11:32:00Z">
              <w:r w:rsidRPr="00426919">
                <w:rPr>
                  <w:rFonts w:ascii="Arial" w:eastAsia="Times New Roman" w:hAnsi="Arial" w:cs="Arial"/>
                  <w:sz w:val="18"/>
                  <w:lang w:eastAsia="en-GB"/>
                </w:rPr>
                <w:t>1.4</w:t>
              </w:r>
            </w:ins>
          </w:p>
        </w:tc>
        <w:tc>
          <w:tcPr>
            <w:tcW w:w="2623" w:type="dxa"/>
            <w:shd w:val="clear" w:color="auto" w:fill="auto"/>
          </w:tcPr>
          <w:p w14:paraId="232A1E08" w14:textId="77777777" w:rsidR="00946FFD" w:rsidRPr="00426919" w:rsidRDefault="00946FFD" w:rsidP="00284097">
            <w:pPr>
              <w:keepNext/>
              <w:keepLines/>
              <w:overflowPunct w:val="0"/>
              <w:autoSpaceDE w:val="0"/>
              <w:autoSpaceDN w:val="0"/>
              <w:adjustRightInd w:val="0"/>
              <w:spacing w:after="0"/>
              <w:textAlignment w:val="baseline"/>
              <w:rPr>
                <w:ins w:id="1334" w:author="Amit Jha" w:date="2025-11-06T11:32:00Z" w16du:dateUtc="2025-11-06T11:32:00Z"/>
                <w:rFonts w:ascii="Arial" w:eastAsia="Times New Roman" w:hAnsi="Arial" w:cs="Arial"/>
                <w:sz w:val="18"/>
                <w:lang w:eastAsia="en-GB"/>
              </w:rPr>
            </w:pPr>
          </w:p>
        </w:tc>
      </w:tr>
      <w:tr w:rsidR="00946FFD" w:rsidRPr="00426919" w14:paraId="247D97FE" w14:textId="77777777" w:rsidTr="00284097">
        <w:trPr>
          <w:jc w:val="center"/>
          <w:ins w:id="1335" w:author="Amit Jha" w:date="2025-11-06T11:32:00Z"/>
        </w:trPr>
        <w:tc>
          <w:tcPr>
            <w:tcW w:w="3140" w:type="dxa"/>
            <w:gridSpan w:val="2"/>
            <w:shd w:val="clear" w:color="auto" w:fill="auto"/>
          </w:tcPr>
          <w:p w14:paraId="15F6981A" w14:textId="77777777" w:rsidR="00946FFD" w:rsidRPr="00426919" w:rsidRDefault="00946FFD" w:rsidP="00284097">
            <w:pPr>
              <w:keepNext/>
              <w:keepLines/>
              <w:overflowPunct w:val="0"/>
              <w:autoSpaceDE w:val="0"/>
              <w:autoSpaceDN w:val="0"/>
              <w:adjustRightInd w:val="0"/>
              <w:spacing w:after="0"/>
              <w:textAlignment w:val="baseline"/>
              <w:rPr>
                <w:ins w:id="1336" w:author="Amit Jha" w:date="2025-11-06T11:32:00Z" w16du:dateUtc="2025-11-06T11:32:00Z"/>
                <w:rFonts w:ascii="Arial" w:eastAsia="Times New Roman" w:hAnsi="Arial" w:cs="Arial"/>
                <w:sz w:val="18"/>
                <w:lang w:eastAsia="en-GB"/>
              </w:rPr>
            </w:pPr>
            <w:ins w:id="1337" w:author="Amit Jha" w:date="2025-11-06T11:32:00Z" w16du:dateUtc="2025-11-06T11:32:00Z">
              <w:r w:rsidRPr="00426919">
                <w:rPr>
                  <w:rFonts w:ascii="Arial" w:eastAsia="Times New Roman" w:hAnsi="Arial" w:cs="Arial"/>
                  <w:sz w:val="18"/>
                  <w:lang w:eastAsia="en-GB"/>
                </w:rPr>
                <w:t>T2</w:t>
              </w:r>
            </w:ins>
          </w:p>
        </w:tc>
        <w:tc>
          <w:tcPr>
            <w:tcW w:w="709" w:type="dxa"/>
            <w:shd w:val="clear" w:color="auto" w:fill="auto"/>
          </w:tcPr>
          <w:p w14:paraId="3035EB72" w14:textId="77777777" w:rsidR="00946FFD" w:rsidRPr="00426919" w:rsidRDefault="00946FFD" w:rsidP="00284097">
            <w:pPr>
              <w:keepNext/>
              <w:keepLines/>
              <w:overflowPunct w:val="0"/>
              <w:autoSpaceDE w:val="0"/>
              <w:autoSpaceDN w:val="0"/>
              <w:adjustRightInd w:val="0"/>
              <w:spacing w:after="0"/>
              <w:jc w:val="center"/>
              <w:textAlignment w:val="baseline"/>
              <w:rPr>
                <w:ins w:id="1338" w:author="Amit Jha" w:date="2025-11-06T11:32:00Z" w16du:dateUtc="2025-11-06T11:32:00Z"/>
                <w:rFonts w:ascii="Arial" w:eastAsia="Times New Roman" w:hAnsi="Arial" w:cs="Arial"/>
                <w:sz w:val="18"/>
                <w:lang w:eastAsia="en-GB"/>
              </w:rPr>
            </w:pPr>
            <w:ins w:id="1339" w:author="Amit Jha" w:date="2025-11-06T11:32:00Z" w16du:dateUtc="2025-11-06T11:32:00Z">
              <w:r w:rsidRPr="00426919">
                <w:rPr>
                  <w:rFonts w:ascii="Arial" w:eastAsia="Times New Roman" w:hAnsi="Arial" w:cs="Arial"/>
                  <w:sz w:val="18"/>
                  <w:lang w:eastAsia="en-GB"/>
                </w:rPr>
                <w:t>s</w:t>
              </w:r>
            </w:ins>
          </w:p>
        </w:tc>
        <w:tc>
          <w:tcPr>
            <w:tcW w:w="1276" w:type="dxa"/>
            <w:shd w:val="clear" w:color="auto" w:fill="auto"/>
          </w:tcPr>
          <w:p w14:paraId="1F9651A1" w14:textId="77777777" w:rsidR="00946FFD" w:rsidRPr="00426919" w:rsidRDefault="00946FFD" w:rsidP="00284097">
            <w:pPr>
              <w:keepNext/>
              <w:keepLines/>
              <w:overflowPunct w:val="0"/>
              <w:autoSpaceDE w:val="0"/>
              <w:autoSpaceDN w:val="0"/>
              <w:adjustRightInd w:val="0"/>
              <w:spacing w:after="0"/>
              <w:jc w:val="center"/>
              <w:textAlignment w:val="baseline"/>
              <w:rPr>
                <w:ins w:id="1340" w:author="Amit Jha" w:date="2025-11-06T11:32:00Z" w16du:dateUtc="2025-11-06T11:32:00Z"/>
                <w:rFonts w:ascii="Arial" w:eastAsia="Times New Roman" w:hAnsi="Arial" w:cs="Arial"/>
                <w:sz w:val="18"/>
                <w:lang w:eastAsia="en-GB"/>
              </w:rPr>
            </w:pPr>
            <w:ins w:id="1341" w:author="Amit Jha" w:date="2025-11-06T11:32:00Z" w16du:dateUtc="2025-11-06T11:32:00Z">
              <w:r w:rsidRPr="00426919">
                <w:rPr>
                  <w:rFonts w:ascii="Arial" w:eastAsia="Times New Roman" w:hAnsi="Arial" w:cs="Arial"/>
                  <w:sz w:val="18"/>
                  <w:lang w:eastAsia="en-GB"/>
                </w:rPr>
                <w:t>2.12</w:t>
              </w:r>
            </w:ins>
          </w:p>
        </w:tc>
        <w:tc>
          <w:tcPr>
            <w:tcW w:w="2623" w:type="dxa"/>
            <w:shd w:val="clear" w:color="auto" w:fill="auto"/>
          </w:tcPr>
          <w:p w14:paraId="64C63F77" w14:textId="77777777" w:rsidR="00946FFD" w:rsidRPr="00426919" w:rsidRDefault="00946FFD" w:rsidP="00284097">
            <w:pPr>
              <w:keepNext/>
              <w:keepLines/>
              <w:overflowPunct w:val="0"/>
              <w:autoSpaceDE w:val="0"/>
              <w:autoSpaceDN w:val="0"/>
              <w:adjustRightInd w:val="0"/>
              <w:spacing w:after="0"/>
              <w:textAlignment w:val="baseline"/>
              <w:rPr>
                <w:ins w:id="1342" w:author="Amit Jha" w:date="2025-11-06T11:32:00Z" w16du:dateUtc="2025-11-06T11:32:00Z"/>
                <w:rFonts w:ascii="Arial" w:eastAsia="Times New Roman" w:hAnsi="Arial" w:cs="Arial"/>
                <w:sz w:val="18"/>
                <w:lang w:eastAsia="en-GB"/>
              </w:rPr>
            </w:pPr>
          </w:p>
        </w:tc>
      </w:tr>
      <w:tr w:rsidR="00946FFD" w:rsidRPr="00426919" w14:paraId="10654964" w14:textId="77777777" w:rsidTr="00284097">
        <w:trPr>
          <w:jc w:val="center"/>
          <w:ins w:id="1343" w:author="Amit Jha" w:date="2025-11-06T11:32:00Z"/>
        </w:trPr>
        <w:tc>
          <w:tcPr>
            <w:tcW w:w="3140" w:type="dxa"/>
            <w:gridSpan w:val="2"/>
            <w:shd w:val="clear" w:color="auto" w:fill="auto"/>
          </w:tcPr>
          <w:p w14:paraId="013CA400" w14:textId="77777777" w:rsidR="00946FFD" w:rsidRPr="00426919" w:rsidRDefault="00946FFD" w:rsidP="00284097">
            <w:pPr>
              <w:keepNext/>
              <w:keepLines/>
              <w:overflowPunct w:val="0"/>
              <w:autoSpaceDE w:val="0"/>
              <w:autoSpaceDN w:val="0"/>
              <w:adjustRightInd w:val="0"/>
              <w:spacing w:after="0"/>
              <w:textAlignment w:val="baseline"/>
              <w:rPr>
                <w:ins w:id="1344" w:author="Amit Jha" w:date="2025-11-06T11:32:00Z" w16du:dateUtc="2025-11-06T11:32:00Z"/>
                <w:rFonts w:ascii="Arial" w:eastAsia="Times New Roman" w:hAnsi="Arial" w:cs="Arial"/>
                <w:sz w:val="18"/>
                <w:lang w:eastAsia="en-GB"/>
              </w:rPr>
            </w:pPr>
            <w:ins w:id="1345" w:author="Amit Jha" w:date="2025-11-06T11:32:00Z" w16du:dateUtc="2025-11-06T11:32:00Z">
              <w:r w:rsidRPr="00426919">
                <w:rPr>
                  <w:rFonts w:ascii="Arial" w:eastAsia="Times New Roman" w:hAnsi="Arial" w:cs="Arial"/>
                  <w:sz w:val="18"/>
                  <w:lang w:eastAsia="en-GB"/>
                </w:rPr>
                <w:t>dT</w:t>
              </w:r>
            </w:ins>
          </w:p>
        </w:tc>
        <w:tc>
          <w:tcPr>
            <w:tcW w:w="709" w:type="dxa"/>
            <w:shd w:val="clear" w:color="auto" w:fill="auto"/>
          </w:tcPr>
          <w:p w14:paraId="0E6C345F" w14:textId="77777777" w:rsidR="00946FFD" w:rsidRPr="00426919" w:rsidRDefault="00946FFD" w:rsidP="00284097">
            <w:pPr>
              <w:keepNext/>
              <w:keepLines/>
              <w:overflowPunct w:val="0"/>
              <w:autoSpaceDE w:val="0"/>
              <w:autoSpaceDN w:val="0"/>
              <w:adjustRightInd w:val="0"/>
              <w:spacing w:after="0"/>
              <w:jc w:val="center"/>
              <w:textAlignment w:val="baseline"/>
              <w:rPr>
                <w:ins w:id="1346" w:author="Amit Jha" w:date="2025-11-06T11:32:00Z" w16du:dateUtc="2025-11-06T11:32:00Z"/>
                <w:rFonts w:ascii="Arial" w:eastAsia="Times New Roman" w:hAnsi="Arial" w:cs="Arial"/>
                <w:sz w:val="18"/>
                <w:lang w:eastAsia="en-GB"/>
              </w:rPr>
            </w:pPr>
            <w:ins w:id="1347" w:author="Amit Jha" w:date="2025-11-06T11:32:00Z" w16du:dateUtc="2025-11-06T11:32:00Z">
              <w:r w:rsidRPr="00426919">
                <w:rPr>
                  <w:rFonts w:ascii="Arial" w:eastAsia="Times New Roman" w:hAnsi="Arial" w:cs="Arial"/>
                  <w:sz w:val="18"/>
                  <w:lang w:eastAsia="en-GB"/>
                </w:rPr>
                <w:t>s</w:t>
              </w:r>
            </w:ins>
          </w:p>
        </w:tc>
        <w:tc>
          <w:tcPr>
            <w:tcW w:w="1276" w:type="dxa"/>
            <w:shd w:val="clear" w:color="auto" w:fill="auto"/>
          </w:tcPr>
          <w:p w14:paraId="6821E5F8" w14:textId="77777777" w:rsidR="00946FFD" w:rsidRPr="00426919" w:rsidRDefault="00946FFD" w:rsidP="00284097">
            <w:pPr>
              <w:keepNext/>
              <w:keepLines/>
              <w:overflowPunct w:val="0"/>
              <w:autoSpaceDE w:val="0"/>
              <w:autoSpaceDN w:val="0"/>
              <w:adjustRightInd w:val="0"/>
              <w:spacing w:after="0"/>
              <w:jc w:val="center"/>
              <w:textAlignment w:val="baseline"/>
              <w:rPr>
                <w:ins w:id="1348" w:author="Amit Jha" w:date="2025-11-06T11:32:00Z" w16du:dateUtc="2025-11-06T11:32:00Z"/>
                <w:rFonts w:ascii="Arial" w:eastAsia="Times New Roman" w:hAnsi="Arial" w:cs="Arial"/>
                <w:sz w:val="18"/>
                <w:lang w:eastAsia="en-GB"/>
              </w:rPr>
            </w:pPr>
            <w:ins w:id="1349" w:author="Amit Jha" w:date="2025-11-06T11:32:00Z" w16du:dateUtc="2025-11-06T11:32:00Z">
              <w:r w:rsidRPr="00426919">
                <w:rPr>
                  <w:rFonts w:ascii="Arial" w:eastAsia="Times New Roman" w:hAnsi="Arial" w:cs="Arial"/>
                  <w:sz w:val="18"/>
                  <w:lang w:eastAsia="en-GB"/>
                </w:rPr>
                <w:t>1.4</w:t>
              </w:r>
            </w:ins>
          </w:p>
        </w:tc>
        <w:tc>
          <w:tcPr>
            <w:tcW w:w="2623" w:type="dxa"/>
            <w:shd w:val="clear" w:color="auto" w:fill="auto"/>
          </w:tcPr>
          <w:p w14:paraId="77804F0B" w14:textId="77777777" w:rsidR="00946FFD" w:rsidRPr="00426919" w:rsidRDefault="00946FFD" w:rsidP="00284097">
            <w:pPr>
              <w:keepNext/>
              <w:keepLines/>
              <w:overflowPunct w:val="0"/>
              <w:autoSpaceDE w:val="0"/>
              <w:autoSpaceDN w:val="0"/>
              <w:adjustRightInd w:val="0"/>
              <w:spacing w:after="0"/>
              <w:textAlignment w:val="baseline"/>
              <w:rPr>
                <w:ins w:id="1350" w:author="Amit Jha" w:date="2025-11-06T11:32:00Z" w16du:dateUtc="2025-11-06T11:32:00Z"/>
                <w:rFonts w:ascii="Arial" w:eastAsia="Times New Roman" w:hAnsi="Arial" w:cs="Arial"/>
                <w:sz w:val="18"/>
                <w:lang w:eastAsia="en-GB"/>
              </w:rPr>
            </w:pPr>
          </w:p>
        </w:tc>
      </w:tr>
      <w:tr w:rsidR="00946FFD" w:rsidRPr="00426919" w14:paraId="6011D7F5" w14:textId="77777777" w:rsidTr="00284097">
        <w:trPr>
          <w:jc w:val="center"/>
          <w:ins w:id="1351" w:author="Amit Jha" w:date="2025-11-06T11:32:00Z"/>
        </w:trPr>
        <w:tc>
          <w:tcPr>
            <w:tcW w:w="3140" w:type="dxa"/>
            <w:gridSpan w:val="2"/>
            <w:shd w:val="clear" w:color="auto" w:fill="auto"/>
          </w:tcPr>
          <w:p w14:paraId="18BD467D" w14:textId="77777777" w:rsidR="00946FFD" w:rsidRPr="00426919" w:rsidRDefault="00946FFD" w:rsidP="00284097">
            <w:pPr>
              <w:keepNext/>
              <w:keepLines/>
              <w:overflowPunct w:val="0"/>
              <w:autoSpaceDE w:val="0"/>
              <w:autoSpaceDN w:val="0"/>
              <w:adjustRightInd w:val="0"/>
              <w:spacing w:after="0"/>
              <w:textAlignment w:val="baseline"/>
              <w:rPr>
                <w:ins w:id="1352" w:author="Amit Jha" w:date="2025-11-06T11:32:00Z" w16du:dateUtc="2025-11-06T11:32:00Z"/>
                <w:rFonts w:ascii="Arial" w:eastAsia="Times New Roman" w:hAnsi="Arial" w:cs="Arial"/>
                <w:sz w:val="18"/>
                <w:lang w:eastAsia="en-GB"/>
              </w:rPr>
            </w:pPr>
            <w:ins w:id="1353" w:author="Amit Jha" w:date="2025-11-06T11:32:00Z" w16du:dateUtc="2025-11-06T11:32:00Z">
              <w:r w:rsidRPr="00426919">
                <w:rPr>
                  <w:rFonts w:ascii="Arial" w:eastAsia="Times New Roman" w:hAnsi="Arial" w:cs="Arial"/>
                  <w:sz w:val="18"/>
                  <w:lang w:eastAsia="en-GB"/>
                </w:rPr>
                <w:t>T3</w:t>
              </w:r>
            </w:ins>
          </w:p>
        </w:tc>
        <w:tc>
          <w:tcPr>
            <w:tcW w:w="709" w:type="dxa"/>
            <w:shd w:val="clear" w:color="auto" w:fill="auto"/>
          </w:tcPr>
          <w:p w14:paraId="3045F5FD" w14:textId="77777777" w:rsidR="00946FFD" w:rsidRPr="00426919" w:rsidRDefault="00946FFD" w:rsidP="00284097">
            <w:pPr>
              <w:keepNext/>
              <w:keepLines/>
              <w:overflowPunct w:val="0"/>
              <w:autoSpaceDE w:val="0"/>
              <w:autoSpaceDN w:val="0"/>
              <w:adjustRightInd w:val="0"/>
              <w:spacing w:after="0"/>
              <w:jc w:val="center"/>
              <w:textAlignment w:val="baseline"/>
              <w:rPr>
                <w:ins w:id="1354" w:author="Amit Jha" w:date="2025-11-06T11:32:00Z" w16du:dateUtc="2025-11-06T11:32:00Z"/>
                <w:rFonts w:ascii="Arial" w:eastAsia="Times New Roman" w:hAnsi="Arial" w:cs="Arial"/>
                <w:sz w:val="18"/>
                <w:lang w:eastAsia="en-GB"/>
              </w:rPr>
            </w:pPr>
            <w:ins w:id="1355" w:author="Amit Jha" w:date="2025-11-06T11:32:00Z" w16du:dateUtc="2025-11-06T11:32:00Z">
              <w:r w:rsidRPr="00426919">
                <w:rPr>
                  <w:rFonts w:ascii="Arial" w:eastAsia="Times New Roman" w:hAnsi="Arial" w:cs="Arial"/>
                  <w:sz w:val="18"/>
                  <w:lang w:eastAsia="en-GB"/>
                </w:rPr>
                <w:t>s</w:t>
              </w:r>
            </w:ins>
          </w:p>
        </w:tc>
        <w:tc>
          <w:tcPr>
            <w:tcW w:w="1276" w:type="dxa"/>
            <w:shd w:val="clear" w:color="auto" w:fill="auto"/>
          </w:tcPr>
          <w:p w14:paraId="06FAB6D1" w14:textId="77777777" w:rsidR="00946FFD" w:rsidRPr="00426919" w:rsidRDefault="00946FFD" w:rsidP="00284097">
            <w:pPr>
              <w:keepNext/>
              <w:keepLines/>
              <w:overflowPunct w:val="0"/>
              <w:autoSpaceDE w:val="0"/>
              <w:autoSpaceDN w:val="0"/>
              <w:adjustRightInd w:val="0"/>
              <w:spacing w:after="0"/>
              <w:jc w:val="center"/>
              <w:textAlignment w:val="baseline"/>
              <w:rPr>
                <w:ins w:id="1356" w:author="Amit Jha" w:date="2025-11-06T11:32:00Z" w16du:dateUtc="2025-11-06T11:32:00Z"/>
                <w:rFonts w:ascii="Arial" w:eastAsia="Times New Roman" w:hAnsi="Arial" w:cs="Arial"/>
                <w:sz w:val="18"/>
                <w:lang w:eastAsia="en-GB"/>
              </w:rPr>
            </w:pPr>
            <w:ins w:id="1357" w:author="Amit Jha" w:date="2025-11-06T11:32:00Z" w16du:dateUtc="2025-11-06T11:32:00Z">
              <w:r w:rsidRPr="00426919">
                <w:rPr>
                  <w:rFonts w:ascii="Arial" w:eastAsia="Times New Roman" w:hAnsi="Arial" w:cs="Arial"/>
                  <w:sz w:val="18"/>
                  <w:lang w:eastAsia="en-GB"/>
                </w:rPr>
                <w:t>4</w:t>
              </w:r>
            </w:ins>
          </w:p>
        </w:tc>
        <w:tc>
          <w:tcPr>
            <w:tcW w:w="2623" w:type="dxa"/>
            <w:shd w:val="clear" w:color="auto" w:fill="auto"/>
          </w:tcPr>
          <w:p w14:paraId="5B44237A" w14:textId="77777777" w:rsidR="00946FFD" w:rsidRPr="00426919" w:rsidRDefault="00946FFD" w:rsidP="00284097">
            <w:pPr>
              <w:keepNext/>
              <w:keepLines/>
              <w:overflowPunct w:val="0"/>
              <w:autoSpaceDE w:val="0"/>
              <w:autoSpaceDN w:val="0"/>
              <w:adjustRightInd w:val="0"/>
              <w:spacing w:after="0"/>
              <w:textAlignment w:val="baseline"/>
              <w:rPr>
                <w:ins w:id="1358" w:author="Amit Jha" w:date="2025-11-06T11:32:00Z" w16du:dateUtc="2025-11-06T11:32:00Z"/>
                <w:rFonts w:ascii="Arial" w:eastAsia="Times New Roman" w:hAnsi="Arial" w:cs="Arial"/>
                <w:sz w:val="18"/>
                <w:lang w:eastAsia="en-GB"/>
              </w:rPr>
            </w:pPr>
          </w:p>
        </w:tc>
      </w:tr>
      <w:tr w:rsidR="00946FFD" w:rsidRPr="00426919" w14:paraId="5F5BB4D0" w14:textId="77777777" w:rsidTr="00284097">
        <w:trPr>
          <w:jc w:val="center"/>
          <w:ins w:id="1359" w:author="Amit Jha" w:date="2025-11-06T11:32:00Z"/>
        </w:trPr>
        <w:tc>
          <w:tcPr>
            <w:tcW w:w="7748" w:type="dxa"/>
            <w:gridSpan w:val="5"/>
            <w:shd w:val="clear" w:color="auto" w:fill="auto"/>
          </w:tcPr>
          <w:p w14:paraId="2796CDA3"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360" w:author="Amit Jha" w:date="2025-11-06T11:32:00Z" w16du:dateUtc="2025-11-06T11:32:00Z"/>
                <w:rFonts w:ascii="Arial" w:eastAsia="Times New Roman" w:hAnsi="Arial"/>
                <w:sz w:val="18"/>
                <w:lang w:eastAsia="en-GB"/>
              </w:rPr>
            </w:pPr>
            <w:ins w:id="1361" w:author="Amit Jha" w:date="2025-11-06T11:32:00Z" w16du:dateUtc="2025-11-06T11:32:00Z">
              <w:r w:rsidRPr="00426919">
                <w:rPr>
                  <w:rFonts w:ascii="Arial" w:eastAsia="Times New Roman" w:hAnsi="Arial"/>
                  <w:bCs/>
                  <w:sz w:val="18"/>
                  <w:lang w:eastAsia="en-GB"/>
                </w:rPr>
                <w:t>Note 1:</w:t>
              </w:r>
              <w:r w:rsidRPr="00426919">
                <w:rPr>
                  <w:rFonts w:ascii="Arial" w:eastAsia="Times New Roman" w:hAnsi="Arial"/>
                  <w:bCs/>
                  <w:sz w:val="18"/>
                  <w:lang w:eastAsia="en-GB"/>
                </w:rPr>
                <w:tab/>
                <w:t>NPDCCH</w:t>
              </w:r>
              <w:r w:rsidRPr="00426919">
                <w:rPr>
                  <w:rFonts w:ascii="Arial" w:eastAsia="Times New Roman" w:hAnsi="Arial"/>
                  <w:sz w:val="18"/>
                  <w:lang w:eastAsia="en-GB"/>
                </w:rPr>
                <w:t xml:space="preserve"> corresponding to the in-sync and out of sync transmission parameters need not be included in the Reference Measurement Channel.</w:t>
              </w:r>
            </w:ins>
          </w:p>
        </w:tc>
      </w:tr>
    </w:tbl>
    <w:p w14:paraId="5C347E28" w14:textId="77777777" w:rsidR="00946FFD" w:rsidRPr="00426919" w:rsidRDefault="00946FFD" w:rsidP="00946FFD">
      <w:pPr>
        <w:overflowPunct w:val="0"/>
        <w:autoSpaceDE w:val="0"/>
        <w:autoSpaceDN w:val="0"/>
        <w:adjustRightInd w:val="0"/>
        <w:textAlignment w:val="baseline"/>
        <w:rPr>
          <w:ins w:id="1362" w:author="Amit Jha" w:date="2025-11-06T11:32:00Z" w16du:dateUtc="2025-11-06T11:32:00Z"/>
          <w:rFonts w:eastAsia="Times New Roman"/>
          <w:lang w:eastAsia="en-GB"/>
        </w:rPr>
      </w:pPr>
    </w:p>
    <w:p w14:paraId="64D8A244" w14:textId="04B9D71C" w:rsidR="00946FFD" w:rsidRPr="00426919" w:rsidRDefault="00946FFD" w:rsidP="00946FFD">
      <w:pPr>
        <w:keepNext/>
        <w:keepLines/>
        <w:overflowPunct w:val="0"/>
        <w:autoSpaceDE w:val="0"/>
        <w:autoSpaceDN w:val="0"/>
        <w:adjustRightInd w:val="0"/>
        <w:spacing w:before="60"/>
        <w:jc w:val="center"/>
        <w:textAlignment w:val="baseline"/>
        <w:rPr>
          <w:ins w:id="1363" w:author="Amit Jha" w:date="2025-11-06T11:32:00Z" w16du:dateUtc="2025-11-06T11:32:00Z"/>
          <w:rFonts w:ascii="Arial" w:eastAsia="Times New Roman" w:hAnsi="Arial"/>
          <w:b/>
          <w:lang w:eastAsia="en-GB"/>
        </w:rPr>
      </w:pPr>
      <w:ins w:id="1364" w:author="Amit Jha" w:date="2025-11-06T11:32:00Z" w16du:dateUtc="2025-11-06T11:32:00Z">
        <w:r w:rsidRPr="00426919">
          <w:rPr>
            <w:rFonts w:ascii="Arial" w:eastAsia="Times New Roman" w:hAnsi="Arial"/>
            <w:b/>
            <w:lang w:eastAsia="en-GB"/>
          </w:rPr>
          <w:lastRenderedPageBreak/>
          <w:t xml:space="preserve">Table </w:t>
        </w:r>
        <w:r w:rsidRPr="00426919">
          <w:rPr>
            <w:rFonts w:ascii="Arial" w:eastAsia="Times New Roman" w:hAnsi="Arial"/>
            <w:b/>
            <w:snapToGrid w:val="0"/>
            <w:lang w:eastAsia="en-GB"/>
          </w:rPr>
          <w:t>A.13.4.3.</w:t>
        </w:r>
      </w:ins>
      <w:ins w:id="1365" w:author="Amit Jha" w:date="2025-11-06T12:08:00Z" w16du:dateUtc="2025-11-06T12:08:00Z">
        <w:r w:rsidR="00093AF7">
          <w:rPr>
            <w:rFonts w:ascii="Arial" w:eastAsia="Times New Roman" w:hAnsi="Arial"/>
            <w:b/>
            <w:snapToGrid w:val="0"/>
            <w:lang w:eastAsia="en-GB"/>
          </w:rPr>
          <w:t>10</w:t>
        </w:r>
      </w:ins>
      <w:ins w:id="1366" w:author="Amit Jha" w:date="2025-11-06T11:32:00Z" w16du:dateUtc="2025-11-06T11:32:00Z">
        <w:r w:rsidRPr="00426919">
          <w:rPr>
            <w:rFonts w:ascii="Arial" w:eastAsia="Times New Roman" w:hAnsi="Arial"/>
            <w:b/>
            <w:lang w:eastAsia="en-GB"/>
          </w:rPr>
          <w:t xml:space="preserve">.1-3: </w:t>
        </w:r>
        <w:proofErr w:type="spellStart"/>
        <w:r w:rsidRPr="00426919">
          <w:rPr>
            <w:rFonts w:ascii="Arial" w:eastAsia="Times New Roman" w:hAnsi="Arial"/>
            <w:b/>
            <w:lang w:eastAsia="en-GB"/>
          </w:rPr>
          <w:t>nCell</w:t>
        </w:r>
        <w:proofErr w:type="spellEnd"/>
        <w:r w:rsidRPr="00426919">
          <w:rPr>
            <w:rFonts w:ascii="Arial" w:eastAsia="Times New Roman" w:hAnsi="Arial"/>
            <w:b/>
            <w:lang w:eastAsia="en-GB"/>
          </w:rPr>
          <w:t xml:space="preserve"> 1 specific test parameters for </w:t>
        </w:r>
      </w:ins>
      <w:ins w:id="1367" w:author="Amit Jha" w:date="2025-11-06T12:08:00Z" w16du:dateUtc="2025-11-06T12:08:00Z">
        <w:r w:rsidR="00093AF7">
          <w:rPr>
            <w:rFonts w:ascii="Arial" w:eastAsia="Times New Roman" w:hAnsi="Arial"/>
            <w:b/>
            <w:lang w:eastAsia="en-GB"/>
          </w:rPr>
          <w:t>NTN</w:t>
        </w:r>
      </w:ins>
      <w:ins w:id="1368" w:author="Amit Jha" w:date="2025-11-06T11:32:00Z" w16du:dateUtc="2025-11-06T11:32:00Z">
        <w:r w:rsidRPr="00426919">
          <w:rPr>
            <w:rFonts w:ascii="Arial" w:eastAsia="Times New Roman" w:hAnsi="Arial"/>
            <w:b/>
            <w:lang w:eastAsia="en-GB"/>
          </w:rPr>
          <w:t>-</w:t>
        </w:r>
      </w:ins>
      <w:ins w:id="1369" w:author="Amit Jha" w:date="2025-11-06T12:08:00Z" w16du:dateUtc="2025-11-06T12:08:00Z">
        <w:r w:rsidR="00093AF7">
          <w:rPr>
            <w:rFonts w:ascii="Arial" w:eastAsia="Times New Roman" w:hAnsi="Arial"/>
            <w:b/>
            <w:lang w:eastAsia="en-GB"/>
          </w:rPr>
          <w:t>T</w:t>
        </w:r>
      </w:ins>
      <w:ins w:id="1370" w:author="Amit Jha" w:date="2025-11-06T11:32:00Z" w16du:dateUtc="2025-11-06T11:32:00Z">
        <w:r w:rsidRPr="00426919">
          <w:rPr>
            <w:rFonts w:ascii="Arial" w:eastAsia="Times New Roman" w:hAnsi="Arial"/>
            <w:b/>
            <w:lang w:eastAsia="en-GB"/>
          </w:rPr>
          <w:t>DD in-sync radio link monitoring test without DRX</w:t>
        </w:r>
        <w:r w:rsidRPr="00426919">
          <w:rPr>
            <w:rFonts w:ascii="Arial" w:eastAsia="Times New Roman" w:hAnsi="Arial"/>
            <w:b/>
            <w:noProof/>
            <w:lang w:eastAsia="en-GB"/>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46FFD" w:rsidRPr="00426919" w14:paraId="58F19271" w14:textId="77777777" w:rsidTr="00284097">
        <w:trPr>
          <w:cantSplit/>
          <w:ins w:id="1371" w:author="Amit Jha" w:date="2025-11-06T11:32:00Z"/>
        </w:trPr>
        <w:tc>
          <w:tcPr>
            <w:tcW w:w="2596" w:type="dxa"/>
            <w:vMerge w:val="restart"/>
            <w:tcBorders>
              <w:top w:val="single" w:sz="4" w:space="0" w:color="auto"/>
              <w:left w:val="single" w:sz="4" w:space="0" w:color="auto"/>
            </w:tcBorders>
          </w:tcPr>
          <w:p w14:paraId="65D5ED75" w14:textId="77777777" w:rsidR="00946FFD" w:rsidRPr="00426919" w:rsidRDefault="00946FFD" w:rsidP="00284097">
            <w:pPr>
              <w:keepNext/>
              <w:keepLines/>
              <w:overflowPunct w:val="0"/>
              <w:autoSpaceDE w:val="0"/>
              <w:autoSpaceDN w:val="0"/>
              <w:adjustRightInd w:val="0"/>
              <w:spacing w:after="0"/>
              <w:jc w:val="center"/>
              <w:textAlignment w:val="baseline"/>
              <w:rPr>
                <w:ins w:id="1372" w:author="Amit Jha" w:date="2025-11-06T11:32:00Z" w16du:dateUtc="2025-11-06T11:32:00Z"/>
                <w:rFonts w:ascii="Arial" w:eastAsia="Times New Roman" w:hAnsi="Arial" w:cs="Arial"/>
                <w:b/>
                <w:sz w:val="18"/>
                <w:lang w:eastAsia="en-GB"/>
              </w:rPr>
            </w:pPr>
            <w:ins w:id="1373" w:author="Amit Jha" w:date="2025-11-06T11:32:00Z" w16du:dateUtc="2025-11-06T11:32:00Z">
              <w:r w:rsidRPr="00426919">
                <w:rPr>
                  <w:rFonts w:ascii="Arial" w:eastAsia="Times New Roman" w:hAnsi="Arial" w:cs="Arial"/>
                  <w:b/>
                  <w:sz w:val="18"/>
                  <w:lang w:eastAsia="en-GB"/>
                </w:rPr>
                <w:t>Parameter</w:t>
              </w:r>
            </w:ins>
          </w:p>
        </w:tc>
        <w:tc>
          <w:tcPr>
            <w:tcW w:w="1120" w:type="dxa"/>
            <w:vMerge w:val="restart"/>
            <w:tcBorders>
              <w:top w:val="single" w:sz="4" w:space="0" w:color="auto"/>
            </w:tcBorders>
          </w:tcPr>
          <w:p w14:paraId="5B038AC7" w14:textId="77777777" w:rsidR="00946FFD" w:rsidRPr="00426919" w:rsidRDefault="00946FFD" w:rsidP="00284097">
            <w:pPr>
              <w:keepNext/>
              <w:keepLines/>
              <w:overflowPunct w:val="0"/>
              <w:autoSpaceDE w:val="0"/>
              <w:autoSpaceDN w:val="0"/>
              <w:adjustRightInd w:val="0"/>
              <w:spacing w:after="0"/>
              <w:jc w:val="center"/>
              <w:textAlignment w:val="baseline"/>
              <w:rPr>
                <w:ins w:id="1374" w:author="Amit Jha" w:date="2025-11-06T11:32:00Z" w16du:dateUtc="2025-11-06T11:32:00Z"/>
                <w:rFonts w:ascii="Arial" w:eastAsia="Times New Roman" w:hAnsi="Arial" w:cs="Arial"/>
                <w:b/>
                <w:sz w:val="18"/>
                <w:lang w:eastAsia="en-GB"/>
              </w:rPr>
            </w:pPr>
            <w:ins w:id="1375" w:author="Amit Jha" w:date="2025-11-06T11:32:00Z" w16du:dateUtc="2025-11-06T11:32:00Z">
              <w:r w:rsidRPr="00426919">
                <w:rPr>
                  <w:rFonts w:ascii="Arial" w:eastAsia="Times New Roman" w:hAnsi="Arial" w:cs="Arial"/>
                  <w:b/>
                  <w:sz w:val="18"/>
                  <w:lang w:eastAsia="en-GB"/>
                </w:rPr>
                <w:t>Unit</w:t>
              </w:r>
            </w:ins>
          </w:p>
        </w:tc>
        <w:tc>
          <w:tcPr>
            <w:tcW w:w="5180" w:type="dxa"/>
            <w:gridSpan w:val="5"/>
            <w:tcBorders>
              <w:top w:val="single" w:sz="4" w:space="0" w:color="auto"/>
            </w:tcBorders>
          </w:tcPr>
          <w:p w14:paraId="31EFD600" w14:textId="77777777" w:rsidR="00946FFD" w:rsidRPr="00426919" w:rsidRDefault="00946FFD" w:rsidP="00284097">
            <w:pPr>
              <w:keepNext/>
              <w:keepLines/>
              <w:overflowPunct w:val="0"/>
              <w:autoSpaceDE w:val="0"/>
              <w:autoSpaceDN w:val="0"/>
              <w:adjustRightInd w:val="0"/>
              <w:spacing w:after="0"/>
              <w:jc w:val="center"/>
              <w:textAlignment w:val="baseline"/>
              <w:rPr>
                <w:ins w:id="1376" w:author="Amit Jha" w:date="2025-11-06T11:32:00Z" w16du:dateUtc="2025-11-06T11:32:00Z"/>
                <w:rFonts w:ascii="Arial" w:eastAsia="Times New Roman" w:hAnsi="Arial" w:cs="Arial"/>
                <w:b/>
                <w:sz w:val="18"/>
                <w:lang w:eastAsia="en-GB"/>
              </w:rPr>
            </w:pPr>
            <w:proofErr w:type="spellStart"/>
            <w:ins w:id="1377" w:author="Amit Jha" w:date="2025-11-06T11:32:00Z" w16du:dateUtc="2025-11-06T11:32:00Z">
              <w:r w:rsidRPr="00426919">
                <w:rPr>
                  <w:rFonts w:ascii="Arial" w:eastAsia="Times New Roman" w:hAnsi="Arial"/>
                  <w:b/>
                  <w:sz w:val="18"/>
                  <w:lang w:eastAsia="en-GB"/>
                </w:rPr>
                <w:t>nCell</w:t>
              </w:r>
              <w:proofErr w:type="spellEnd"/>
              <w:r w:rsidRPr="00426919">
                <w:rPr>
                  <w:rFonts w:ascii="Arial" w:eastAsia="Times New Roman" w:hAnsi="Arial"/>
                  <w:b/>
                  <w:sz w:val="18"/>
                  <w:lang w:eastAsia="en-GB"/>
                </w:rPr>
                <w:t xml:space="preserve"> 1</w:t>
              </w:r>
            </w:ins>
          </w:p>
        </w:tc>
      </w:tr>
      <w:tr w:rsidR="00946FFD" w:rsidRPr="00426919" w14:paraId="68F92048" w14:textId="77777777" w:rsidTr="00284097">
        <w:trPr>
          <w:cantSplit/>
          <w:ins w:id="1378" w:author="Amit Jha" w:date="2025-11-06T11:32:00Z"/>
        </w:trPr>
        <w:tc>
          <w:tcPr>
            <w:tcW w:w="2596" w:type="dxa"/>
            <w:vMerge/>
            <w:tcBorders>
              <w:left w:val="single" w:sz="4" w:space="0" w:color="auto"/>
              <w:bottom w:val="single" w:sz="4" w:space="0" w:color="auto"/>
            </w:tcBorders>
          </w:tcPr>
          <w:p w14:paraId="468BEE17" w14:textId="77777777" w:rsidR="00946FFD" w:rsidRPr="00426919" w:rsidRDefault="00946FFD" w:rsidP="00284097">
            <w:pPr>
              <w:keepNext/>
              <w:keepLines/>
              <w:overflowPunct w:val="0"/>
              <w:autoSpaceDE w:val="0"/>
              <w:autoSpaceDN w:val="0"/>
              <w:adjustRightInd w:val="0"/>
              <w:spacing w:after="0"/>
              <w:jc w:val="center"/>
              <w:textAlignment w:val="baseline"/>
              <w:rPr>
                <w:ins w:id="1379" w:author="Amit Jha" w:date="2025-11-06T11:32:00Z" w16du:dateUtc="2025-11-06T11:32:00Z"/>
                <w:rFonts w:ascii="Arial" w:eastAsia="Times New Roman" w:hAnsi="Arial" w:cs="Arial"/>
                <w:b/>
                <w:sz w:val="18"/>
                <w:lang w:eastAsia="en-GB"/>
              </w:rPr>
            </w:pPr>
          </w:p>
        </w:tc>
        <w:tc>
          <w:tcPr>
            <w:tcW w:w="1120" w:type="dxa"/>
            <w:vMerge/>
            <w:tcBorders>
              <w:bottom w:val="single" w:sz="4" w:space="0" w:color="auto"/>
            </w:tcBorders>
          </w:tcPr>
          <w:p w14:paraId="0139B78F" w14:textId="77777777" w:rsidR="00946FFD" w:rsidRPr="00426919" w:rsidRDefault="00946FFD" w:rsidP="00284097">
            <w:pPr>
              <w:keepNext/>
              <w:keepLines/>
              <w:overflowPunct w:val="0"/>
              <w:autoSpaceDE w:val="0"/>
              <w:autoSpaceDN w:val="0"/>
              <w:adjustRightInd w:val="0"/>
              <w:spacing w:after="0"/>
              <w:jc w:val="center"/>
              <w:textAlignment w:val="baseline"/>
              <w:rPr>
                <w:ins w:id="1380" w:author="Amit Jha" w:date="2025-11-06T11:32:00Z" w16du:dateUtc="2025-11-06T11:32:00Z"/>
                <w:rFonts w:ascii="Arial" w:eastAsia="Times New Roman" w:hAnsi="Arial" w:cs="Arial"/>
                <w:b/>
                <w:sz w:val="18"/>
                <w:lang w:eastAsia="en-GB"/>
              </w:rPr>
            </w:pPr>
          </w:p>
        </w:tc>
        <w:tc>
          <w:tcPr>
            <w:tcW w:w="1036" w:type="dxa"/>
            <w:tcBorders>
              <w:bottom w:val="single" w:sz="4" w:space="0" w:color="auto"/>
            </w:tcBorders>
          </w:tcPr>
          <w:p w14:paraId="1E439C34" w14:textId="77777777" w:rsidR="00946FFD" w:rsidRPr="00426919" w:rsidRDefault="00946FFD" w:rsidP="00284097">
            <w:pPr>
              <w:keepNext/>
              <w:keepLines/>
              <w:overflowPunct w:val="0"/>
              <w:autoSpaceDE w:val="0"/>
              <w:autoSpaceDN w:val="0"/>
              <w:adjustRightInd w:val="0"/>
              <w:spacing w:after="0"/>
              <w:jc w:val="center"/>
              <w:textAlignment w:val="baseline"/>
              <w:rPr>
                <w:ins w:id="1381" w:author="Amit Jha" w:date="2025-11-06T11:32:00Z" w16du:dateUtc="2025-11-06T11:32:00Z"/>
                <w:rFonts w:ascii="Arial" w:eastAsia="Times New Roman" w:hAnsi="Arial" w:cs="Arial"/>
                <w:b/>
                <w:sz w:val="18"/>
                <w:lang w:eastAsia="en-GB"/>
              </w:rPr>
            </w:pPr>
            <w:ins w:id="1382" w:author="Amit Jha" w:date="2025-11-06T11:32:00Z" w16du:dateUtc="2025-11-06T11:32:00Z">
              <w:r w:rsidRPr="00426919">
                <w:rPr>
                  <w:rFonts w:ascii="Arial" w:eastAsia="Times New Roman" w:hAnsi="Arial" w:cs="Arial"/>
                  <w:b/>
                  <w:sz w:val="18"/>
                  <w:lang w:eastAsia="en-GB"/>
                </w:rPr>
                <w:t>T1</w:t>
              </w:r>
            </w:ins>
          </w:p>
        </w:tc>
        <w:tc>
          <w:tcPr>
            <w:tcW w:w="1036" w:type="dxa"/>
            <w:tcBorders>
              <w:bottom w:val="single" w:sz="4" w:space="0" w:color="auto"/>
            </w:tcBorders>
          </w:tcPr>
          <w:p w14:paraId="22CC33A9" w14:textId="77777777" w:rsidR="00946FFD" w:rsidRPr="00426919" w:rsidRDefault="00946FFD" w:rsidP="00284097">
            <w:pPr>
              <w:keepNext/>
              <w:keepLines/>
              <w:overflowPunct w:val="0"/>
              <w:autoSpaceDE w:val="0"/>
              <w:autoSpaceDN w:val="0"/>
              <w:adjustRightInd w:val="0"/>
              <w:spacing w:after="0"/>
              <w:jc w:val="center"/>
              <w:textAlignment w:val="baseline"/>
              <w:rPr>
                <w:ins w:id="1383" w:author="Amit Jha" w:date="2025-11-06T11:32:00Z" w16du:dateUtc="2025-11-06T11:32:00Z"/>
                <w:rFonts w:ascii="Arial" w:eastAsia="Times New Roman" w:hAnsi="Arial" w:cs="Arial"/>
                <w:b/>
                <w:sz w:val="18"/>
                <w:lang w:eastAsia="en-GB"/>
              </w:rPr>
            </w:pPr>
            <w:ins w:id="1384" w:author="Amit Jha" w:date="2025-11-06T11:32:00Z" w16du:dateUtc="2025-11-06T11:32:00Z">
              <w:r w:rsidRPr="00426919">
                <w:rPr>
                  <w:rFonts w:ascii="Arial" w:eastAsia="Times New Roman" w:hAnsi="Arial" w:cs="Arial"/>
                  <w:b/>
                  <w:sz w:val="18"/>
                  <w:lang w:eastAsia="en-GB"/>
                </w:rPr>
                <w:t>dT</w:t>
              </w:r>
            </w:ins>
          </w:p>
        </w:tc>
        <w:tc>
          <w:tcPr>
            <w:tcW w:w="1036" w:type="dxa"/>
            <w:tcBorders>
              <w:bottom w:val="single" w:sz="4" w:space="0" w:color="auto"/>
            </w:tcBorders>
          </w:tcPr>
          <w:p w14:paraId="0EE6A54A" w14:textId="77777777" w:rsidR="00946FFD" w:rsidRPr="00426919" w:rsidRDefault="00946FFD" w:rsidP="00284097">
            <w:pPr>
              <w:keepNext/>
              <w:keepLines/>
              <w:overflowPunct w:val="0"/>
              <w:autoSpaceDE w:val="0"/>
              <w:autoSpaceDN w:val="0"/>
              <w:adjustRightInd w:val="0"/>
              <w:spacing w:after="0"/>
              <w:jc w:val="center"/>
              <w:textAlignment w:val="baseline"/>
              <w:rPr>
                <w:ins w:id="1385" w:author="Amit Jha" w:date="2025-11-06T11:32:00Z" w16du:dateUtc="2025-11-06T11:32:00Z"/>
                <w:rFonts w:ascii="Arial" w:eastAsia="Times New Roman" w:hAnsi="Arial" w:cs="Arial"/>
                <w:b/>
                <w:sz w:val="18"/>
                <w:lang w:eastAsia="en-GB"/>
              </w:rPr>
            </w:pPr>
            <w:ins w:id="1386" w:author="Amit Jha" w:date="2025-11-06T11:32:00Z" w16du:dateUtc="2025-11-06T11:32:00Z">
              <w:r w:rsidRPr="00426919">
                <w:rPr>
                  <w:rFonts w:ascii="Arial" w:eastAsia="Times New Roman" w:hAnsi="Arial" w:cs="Arial"/>
                  <w:b/>
                  <w:sz w:val="18"/>
                  <w:lang w:eastAsia="en-GB"/>
                </w:rPr>
                <w:t>T2</w:t>
              </w:r>
            </w:ins>
          </w:p>
        </w:tc>
        <w:tc>
          <w:tcPr>
            <w:tcW w:w="1036" w:type="dxa"/>
            <w:tcBorders>
              <w:bottom w:val="single" w:sz="4" w:space="0" w:color="auto"/>
            </w:tcBorders>
          </w:tcPr>
          <w:p w14:paraId="415FBD45" w14:textId="77777777" w:rsidR="00946FFD" w:rsidRPr="00426919" w:rsidRDefault="00946FFD" w:rsidP="00284097">
            <w:pPr>
              <w:keepNext/>
              <w:keepLines/>
              <w:overflowPunct w:val="0"/>
              <w:autoSpaceDE w:val="0"/>
              <w:autoSpaceDN w:val="0"/>
              <w:adjustRightInd w:val="0"/>
              <w:spacing w:after="0"/>
              <w:jc w:val="center"/>
              <w:textAlignment w:val="baseline"/>
              <w:rPr>
                <w:ins w:id="1387" w:author="Amit Jha" w:date="2025-11-06T11:32:00Z" w16du:dateUtc="2025-11-06T11:32:00Z"/>
                <w:rFonts w:ascii="Arial" w:eastAsia="Times New Roman" w:hAnsi="Arial" w:cs="Arial"/>
                <w:b/>
                <w:sz w:val="18"/>
                <w:lang w:eastAsia="en-GB"/>
              </w:rPr>
            </w:pPr>
            <w:ins w:id="1388" w:author="Amit Jha" w:date="2025-11-06T11:32:00Z" w16du:dateUtc="2025-11-06T11:32:00Z">
              <w:r w:rsidRPr="00426919">
                <w:rPr>
                  <w:rFonts w:ascii="Arial" w:eastAsia="Times New Roman" w:hAnsi="Arial" w:cs="Arial"/>
                  <w:b/>
                  <w:sz w:val="18"/>
                  <w:lang w:eastAsia="en-GB"/>
                </w:rPr>
                <w:t>dT</w:t>
              </w:r>
            </w:ins>
          </w:p>
        </w:tc>
        <w:tc>
          <w:tcPr>
            <w:tcW w:w="1036" w:type="dxa"/>
            <w:tcBorders>
              <w:bottom w:val="single" w:sz="4" w:space="0" w:color="auto"/>
            </w:tcBorders>
          </w:tcPr>
          <w:p w14:paraId="10ECD6CD" w14:textId="77777777" w:rsidR="00946FFD" w:rsidRPr="00426919" w:rsidRDefault="00946FFD" w:rsidP="00284097">
            <w:pPr>
              <w:keepNext/>
              <w:keepLines/>
              <w:overflowPunct w:val="0"/>
              <w:autoSpaceDE w:val="0"/>
              <w:autoSpaceDN w:val="0"/>
              <w:adjustRightInd w:val="0"/>
              <w:spacing w:after="0"/>
              <w:jc w:val="center"/>
              <w:textAlignment w:val="baseline"/>
              <w:rPr>
                <w:ins w:id="1389" w:author="Amit Jha" w:date="2025-11-06T11:32:00Z" w16du:dateUtc="2025-11-06T11:32:00Z"/>
                <w:rFonts w:ascii="Arial" w:eastAsia="Times New Roman" w:hAnsi="Arial" w:cs="Arial"/>
                <w:b/>
                <w:sz w:val="18"/>
                <w:lang w:eastAsia="en-GB"/>
              </w:rPr>
            </w:pPr>
            <w:ins w:id="1390" w:author="Amit Jha" w:date="2025-11-06T11:32:00Z" w16du:dateUtc="2025-11-06T11:32:00Z">
              <w:r w:rsidRPr="00426919">
                <w:rPr>
                  <w:rFonts w:ascii="Arial" w:eastAsia="Times New Roman" w:hAnsi="Arial" w:cs="Arial"/>
                  <w:b/>
                  <w:sz w:val="18"/>
                  <w:lang w:eastAsia="en-GB"/>
                </w:rPr>
                <w:t>T3</w:t>
              </w:r>
            </w:ins>
          </w:p>
        </w:tc>
      </w:tr>
      <w:tr w:rsidR="00946FFD" w:rsidRPr="00426919" w14:paraId="3C73CC7C" w14:textId="77777777" w:rsidTr="00284097">
        <w:trPr>
          <w:cantSplit/>
          <w:ins w:id="1391" w:author="Amit Jha" w:date="2025-11-06T11:32:00Z"/>
        </w:trPr>
        <w:tc>
          <w:tcPr>
            <w:tcW w:w="2596" w:type="dxa"/>
            <w:tcBorders>
              <w:left w:val="single" w:sz="4" w:space="0" w:color="auto"/>
              <w:bottom w:val="single" w:sz="4" w:space="0" w:color="auto"/>
            </w:tcBorders>
          </w:tcPr>
          <w:p w14:paraId="385851A2" w14:textId="77777777" w:rsidR="00946FFD" w:rsidRPr="00426919" w:rsidRDefault="00946FFD" w:rsidP="00284097">
            <w:pPr>
              <w:keepNext/>
              <w:keepLines/>
              <w:overflowPunct w:val="0"/>
              <w:autoSpaceDE w:val="0"/>
              <w:autoSpaceDN w:val="0"/>
              <w:adjustRightInd w:val="0"/>
              <w:spacing w:after="0"/>
              <w:textAlignment w:val="baseline"/>
              <w:rPr>
                <w:ins w:id="1392" w:author="Amit Jha" w:date="2025-11-06T11:32:00Z" w16du:dateUtc="2025-11-06T11:32:00Z"/>
                <w:rFonts w:ascii="Arial" w:eastAsia="Times New Roman" w:hAnsi="Arial" w:cs="Arial"/>
                <w:sz w:val="18"/>
                <w:lang w:eastAsia="en-GB"/>
              </w:rPr>
            </w:pPr>
            <w:proofErr w:type="spellStart"/>
            <w:ins w:id="1393" w:author="Amit Jha" w:date="2025-11-06T11:32:00Z" w16du:dateUtc="2025-11-06T11:32:00Z">
              <w:r w:rsidRPr="00426919">
                <w:rPr>
                  <w:rFonts w:ascii="Arial" w:eastAsia="Times New Roman" w:hAnsi="Arial" w:cs="Arial"/>
                  <w:bCs/>
                  <w:sz w:val="18"/>
                  <w:lang w:eastAsia="en-GB"/>
                </w:rPr>
                <w:t>BW</w:t>
              </w:r>
              <w:r w:rsidRPr="00426919">
                <w:rPr>
                  <w:rFonts w:ascii="Arial" w:eastAsia="Times New Roman" w:hAnsi="Arial" w:cs="Arial"/>
                  <w:sz w:val="18"/>
                  <w:vertAlign w:val="subscript"/>
                  <w:lang w:eastAsia="en-GB"/>
                </w:rPr>
                <w:t>channel</w:t>
              </w:r>
              <w:proofErr w:type="spellEnd"/>
            </w:ins>
          </w:p>
        </w:tc>
        <w:tc>
          <w:tcPr>
            <w:tcW w:w="1120" w:type="dxa"/>
            <w:tcBorders>
              <w:bottom w:val="single" w:sz="4" w:space="0" w:color="auto"/>
            </w:tcBorders>
          </w:tcPr>
          <w:p w14:paraId="2F4087C6" w14:textId="77777777" w:rsidR="00946FFD" w:rsidRPr="00426919" w:rsidRDefault="00946FFD" w:rsidP="00284097">
            <w:pPr>
              <w:keepNext/>
              <w:keepLines/>
              <w:overflowPunct w:val="0"/>
              <w:autoSpaceDE w:val="0"/>
              <w:autoSpaceDN w:val="0"/>
              <w:adjustRightInd w:val="0"/>
              <w:spacing w:after="0"/>
              <w:jc w:val="center"/>
              <w:textAlignment w:val="baseline"/>
              <w:rPr>
                <w:ins w:id="1394" w:author="Amit Jha" w:date="2025-11-06T11:32:00Z" w16du:dateUtc="2025-11-06T11:32:00Z"/>
                <w:rFonts w:ascii="Arial" w:eastAsia="Times New Roman" w:hAnsi="Arial" w:cs="Arial"/>
                <w:sz w:val="18"/>
                <w:lang w:eastAsia="en-GB"/>
              </w:rPr>
            </w:pPr>
            <w:ins w:id="1395" w:author="Amit Jha" w:date="2025-11-06T11:32:00Z" w16du:dateUtc="2025-11-06T11:32:00Z">
              <w:r w:rsidRPr="00426919">
                <w:rPr>
                  <w:rFonts w:ascii="Arial" w:eastAsia="Times New Roman" w:hAnsi="Arial" w:cs="Arial"/>
                  <w:sz w:val="18"/>
                  <w:lang w:eastAsia="en-GB"/>
                </w:rPr>
                <w:t>kHz</w:t>
              </w:r>
            </w:ins>
          </w:p>
        </w:tc>
        <w:tc>
          <w:tcPr>
            <w:tcW w:w="5180" w:type="dxa"/>
            <w:gridSpan w:val="5"/>
            <w:tcBorders>
              <w:bottom w:val="single" w:sz="4" w:space="0" w:color="auto"/>
            </w:tcBorders>
          </w:tcPr>
          <w:p w14:paraId="59A57B30" w14:textId="77777777" w:rsidR="00946FFD" w:rsidRPr="00426919" w:rsidRDefault="00946FFD" w:rsidP="00284097">
            <w:pPr>
              <w:keepNext/>
              <w:keepLines/>
              <w:overflowPunct w:val="0"/>
              <w:autoSpaceDE w:val="0"/>
              <w:autoSpaceDN w:val="0"/>
              <w:adjustRightInd w:val="0"/>
              <w:spacing w:after="0"/>
              <w:jc w:val="center"/>
              <w:textAlignment w:val="baseline"/>
              <w:rPr>
                <w:ins w:id="1396" w:author="Amit Jha" w:date="2025-11-06T11:32:00Z" w16du:dateUtc="2025-11-06T11:32:00Z"/>
                <w:rFonts w:ascii="Arial" w:eastAsia="Times New Roman" w:hAnsi="Arial" w:cs="Arial"/>
                <w:sz w:val="18"/>
                <w:lang w:eastAsia="en-GB"/>
              </w:rPr>
            </w:pPr>
            <w:ins w:id="1397" w:author="Amit Jha" w:date="2025-11-06T11:32:00Z" w16du:dateUtc="2025-11-06T11:32:00Z">
              <w:r w:rsidRPr="00426919">
                <w:rPr>
                  <w:rFonts w:ascii="Arial" w:eastAsia="Times New Roman" w:hAnsi="Arial" w:cs="Arial"/>
                  <w:sz w:val="18"/>
                  <w:lang w:eastAsia="en-GB"/>
                </w:rPr>
                <w:t>200</w:t>
              </w:r>
            </w:ins>
          </w:p>
        </w:tc>
      </w:tr>
      <w:tr w:rsidR="00946FFD" w:rsidRPr="00426919" w14:paraId="69CE6254" w14:textId="77777777" w:rsidTr="00284097">
        <w:trPr>
          <w:cantSplit/>
          <w:ins w:id="1398" w:author="Amit Jha" w:date="2025-11-06T11:32:00Z"/>
        </w:trPr>
        <w:tc>
          <w:tcPr>
            <w:tcW w:w="2596" w:type="dxa"/>
            <w:tcBorders>
              <w:left w:val="single" w:sz="4" w:space="0" w:color="auto"/>
              <w:bottom w:val="single" w:sz="4" w:space="0" w:color="auto"/>
            </w:tcBorders>
          </w:tcPr>
          <w:p w14:paraId="4178880A" w14:textId="77777777" w:rsidR="00946FFD" w:rsidRPr="00426919" w:rsidRDefault="00946FFD" w:rsidP="00284097">
            <w:pPr>
              <w:keepNext/>
              <w:keepLines/>
              <w:overflowPunct w:val="0"/>
              <w:autoSpaceDE w:val="0"/>
              <w:autoSpaceDN w:val="0"/>
              <w:adjustRightInd w:val="0"/>
              <w:spacing w:after="0"/>
              <w:textAlignment w:val="baseline"/>
              <w:rPr>
                <w:ins w:id="1399" w:author="Amit Jha" w:date="2025-11-06T11:32:00Z" w16du:dateUtc="2025-11-06T11:32:00Z"/>
                <w:rFonts w:ascii="Arial" w:eastAsia="Times New Roman" w:hAnsi="Arial" w:cs="Arial"/>
                <w:noProof/>
                <w:sz w:val="18"/>
                <w:lang w:eastAsia="en-GB"/>
              </w:rPr>
            </w:pPr>
            <w:ins w:id="1400" w:author="Amit Jha" w:date="2025-11-06T11:32:00Z" w16du:dateUtc="2025-11-06T11:32:00Z">
              <w:r w:rsidRPr="00426919">
                <w:rPr>
                  <w:rFonts w:ascii="Arial" w:eastAsia="Times New Roman" w:hAnsi="Arial"/>
                  <w:sz w:val="18"/>
                  <w:lang w:eastAsia="en-GB"/>
                </w:rPr>
                <w:t>OCNG Pattern as defined in  A.3.2.3.3</w:t>
              </w:r>
              <w:r w:rsidRPr="00426919">
                <w:rPr>
                  <w:rFonts w:ascii="Arial" w:eastAsia="Times New Roman" w:hAnsi="Arial"/>
                  <w:sz w:val="18"/>
                  <w:vertAlign w:val="superscript"/>
                  <w:lang w:eastAsia="en-GB"/>
                </w:rPr>
                <w:t xml:space="preserve"> Note 1</w:t>
              </w:r>
              <w:r w:rsidRPr="00426919">
                <w:rPr>
                  <w:rFonts w:ascii="Arial" w:eastAsia="Times New Roman" w:hAnsi="Arial"/>
                  <w:sz w:val="18"/>
                  <w:lang w:eastAsia="en-GB"/>
                </w:rPr>
                <w:t xml:space="preserve"> </w:t>
              </w:r>
            </w:ins>
          </w:p>
        </w:tc>
        <w:tc>
          <w:tcPr>
            <w:tcW w:w="1120" w:type="dxa"/>
            <w:tcBorders>
              <w:bottom w:val="single" w:sz="4" w:space="0" w:color="auto"/>
            </w:tcBorders>
          </w:tcPr>
          <w:p w14:paraId="4807BD0D" w14:textId="77777777" w:rsidR="00946FFD" w:rsidRPr="00426919" w:rsidRDefault="00946FFD" w:rsidP="00284097">
            <w:pPr>
              <w:keepNext/>
              <w:keepLines/>
              <w:overflowPunct w:val="0"/>
              <w:autoSpaceDE w:val="0"/>
              <w:autoSpaceDN w:val="0"/>
              <w:adjustRightInd w:val="0"/>
              <w:spacing w:after="0"/>
              <w:jc w:val="center"/>
              <w:textAlignment w:val="baseline"/>
              <w:rPr>
                <w:ins w:id="1401" w:author="Amit Jha" w:date="2025-11-06T11:32:00Z" w16du:dateUtc="2025-11-06T11:32:00Z"/>
                <w:rFonts w:ascii="Arial" w:eastAsia="Times New Roman" w:hAnsi="Arial" w:cs="Arial"/>
                <w:sz w:val="18"/>
                <w:lang w:eastAsia="en-GB"/>
              </w:rPr>
            </w:pPr>
          </w:p>
        </w:tc>
        <w:tc>
          <w:tcPr>
            <w:tcW w:w="5180" w:type="dxa"/>
            <w:gridSpan w:val="5"/>
            <w:tcBorders>
              <w:bottom w:val="single" w:sz="4" w:space="0" w:color="auto"/>
            </w:tcBorders>
          </w:tcPr>
          <w:p w14:paraId="6BEC7842" w14:textId="71560346" w:rsidR="00946FFD" w:rsidRPr="00426919" w:rsidRDefault="00946FFD" w:rsidP="00284097">
            <w:pPr>
              <w:keepNext/>
              <w:keepLines/>
              <w:overflowPunct w:val="0"/>
              <w:autoSpaceDE w:val="0"/>
              <w:autoSpaceDN w:val="0"/>
              <w:adjustRightInd w:val="0"/>
              <w:spacing w:after="0"/>
              <w:jc w:val="center"/>
              <w:textAlignment w:val="baseline"/>
              <w:rPr>
                <w:ins w:id="1402" w:author="Amit Jha" w:date="2025-11-06T11:32:00Z" w16du:dateUtc="2025-11-06T11:32:00Z"/>
                <w:rFonts w:ascii="Arial" w:eastAsia="Times New Roman" w:hAnsi="Arial"/>
                <w:bCs/>
                <w:sz w:val="18"/>
                <w:lang w:eastAsia="en-GB"/>
              </w:rPr>
            </w:pPr>
            <w:ins w:id="1403" w:author="Amit Jha" w:date="2025-11-06T11:32:00Z" w16du:dateUtc="2025-11-06T11:32:00Z">
              <w:r w:rsidRPr="00426919">
                <w:rPr>
                  <w:rFonts w:ascii="Arial" w:eastAsia="Times New Roman" w:hAnsi="Arial"/>
                  <w:sz w:val="18"/>
                  <w:lang w:eastAsia="en-GB"/>
                </w:rPr>
                <w:t>NOP.</w:t>
              </w:r>
            </w:ins>
            <w:ins w:id="1404" w:author="Amit Jha" w:date="2025-11-06T12:09:00Z" w16du:dateUtc="2025-11-06T12:09:00Z">
              <w:r w:rsidR="00093AF7">
                <w:rPr>
                  <w:rFonts w:ascii="Arial" w:eastAsia="Times New Roman" w:hAnsi="Arial"/>
                  <w:sz w:val="18"/>
                  <w:lang w:eastAsia="en-GB"/>
                </w:rPr>
                <w:t>4</w:t>
              </w:r>
            </w:ins>
            <w:ins w:id="1405" w:author="Amit Jha" w:date="2025-11-06T11:32:00Z" w16du:dateUtc="2025-11-06T11:32:00Z">
              <w:r w:rsidRPr="00426919">
                <w:rPr>
                  <w:rFonts w:ascii="Arial" w:eastAsia="Times New Roman" w:hAnsi="Arial"/>
                  <w:sz w:val="18"/>
                  <w:lang w:eastAsia="en-GB"/>
                </w:rPr>
                <w:t xml:space="preserve"> </w:t>
              </w:r>
            </w:ins>
            <w:ins w:id="1406" w:author="Amit Jha" w:date="2025-11-06T12:09:00Z" w16du:dateUtc="2025-11-06T12:09:00Z">
              <w:r w:rsidR="00093AF7">
                <w:rPr>
                  <w:rFonts w:ascii="Arial" w:eastAsia="Times New Roman" w:hAnsi="Arial"/>
                  <w:sz w:val="18"/>
                  <w:lang w:eastAsia="en-GB"/>
                </w:rPr>
                <w:t>T</w:t>
              </w:r>
            </w:ins>
            <w:ins w:id="1407" w:author="Amit Jha" w:date="2025-11-06T11:32:00Z" w16du:dateUtc="2025-11-06T11:32:00Z">
              <w:r w:rsidRPr="00426919">
                <w:rPr>
                  <w:rFonts w:ascii="Arial" w:eastAsia="Times New Roman" w:hAnsi="Arial"/>
                  <w:sz w:val="18"/>
                  <w:lang w:eastAsia="en-GB"/>
                </w:rPr>
                <w:t>DD</w:t>
              </w:r>
            </w:ins>
          </w:p>
        </w:tc>
      </w:tr>
      <w:tr w:rsidR="00946FFD" w:rsidRPr="00426919" w14:paraId="1A74945B" w14:textId="77777777" w:rsidTr="00284097">
        <w:trPr>
          <w:cantSplit/>
          <w:ins w:id="1408" w:author="Amit Jha" w:date="2025-11-06T11:32:00Z"/>
        </w:trPr>
        <w:tc>
          <w:tcPr>
            <w:tcW w:w="2596" w:type="dxa"/>
            <w:tcBorders>
              <w:left w:val="single" w:sz="4" w:space="0" w:color="auto"/>
              <w:bottom w:val="single" w:sz="4" w:space="0" w:color="auto"/>
            </w:tcBorders>
          </w:tcPr>
          <w:p w14:paraId="2D9F0F27" w14:textId="77777777" w:rsidR="00946FFD" w:rsidRPr="00426919" w:rsidRDefault="00946FFD" w:rsidP="00284097">
            <w:pPr>
              <w:keepNext/>
              <w:keepLines/>
              <w:overflowPunct w:val="0"/>
              <w:autoSpaceDE w:val="0"/>
              <w:autoSpaceDN w:val="0"/>
              <w:adjustRightInd w:val="0"/>
              <w:spacing w:after="0"/>
              <w:textAlignment w:val="baseline"/>
              <w:rPr>
                <w:ins w:id="1409" w:author="Amit Jha" w:date="2025-11-06T11:32:00Z" w16du:dateUtc="2025-11-06T11:32:00Z"/>
                <w:rFonts w:ascii="Arial" w:eastAsia="Times New Roman" w:hAnsi="Arial" w:cs="Arial"/>
                <w:noProof/>
                <w:sz w:val="18"/>
                <w:lang w:eastAsia="en-GB"/>
              </w:rPr>
            </w:pPr>
            <w:ins w:id="1410" w:author="Amit Jha" w:date="2025-11-06T11:32:00Z" w16du:dateUtc="2025-11-06T11:32:00Z">
              <w:r w:rsidRPr="00426919">
                <w:rPr>
                  <w:rFonts w:ascii="Arial" w:eastAsia="Times New Roman" w:hAnsi="Arial" w:cs="Arial"/>
                  <w:noProof/>
                  <w:sz w:val="18"/>
                  <w:lang w:eastAsia="en-GB"/>
                </w:rPr>
                <w:t>NPDCCH parameters defined in A.3.1.6.3</w:t>
              </w:r>
            </w:ins>
          </w:p>
        </w:tc>
        <w:tc>
          <w:tcPr>
            <w:tcW w:w="1120" w:type="dxa"/>
            <w:tcBorders>
              <w:bottom w:val="single" w:sz="4" w:space="0" w:color="auto"/>
            </w:tcBorders>
          </w:tcPr>
          <w:p w14:paraId="4A150E74" w14:textId="77777777" w:rsidR="00946FFD" w:rsidRPr="00426919" w:rsidRDefault="00946FFD" w:rsidP="00284097">
            <w:pPr>
              <w:keepNext/>
              <w:keepLines/>
              <w:overflowPunct w:val="0"/>
              <w:autoSpaceDE w:val="0"/>
              <w:autoSpaceDN w:val="0"/>
              <w:adjustRightInd w:val="0"/>
              <w:spacing w:after="0"/>
              <w:jc w:val="center"/>
              <w:textAlignment w:val="baseline"/>
              <w:rPr>
                <w:ins w:id="1411" w:author="Amit Jha" w:date="2025-11-06T11:32:00Z" w16du:dateUtc="2025-11-06T11:32:00Z"/>
                <w:rFonts w:ascii="Arial" w:eastAsia="Times New Roman" w:hAnsi="Arial" w:cs="Arial"/>
                <w:sz w:val="18"/>
                <w:lang w:eastAsia="en-GB"/>
              </w:rPr>
            </w:pPr>
          </w:p>
        </w:tc>
        <w:tc>
          <w:tcPr>
            <w:tcW w:w="5180" w:type="dxa"/>
            <w:gridSpan w:val="5"/>
            <w:tcBorders>
              <w:bottom w:val="single" w:sz="4" w:space="0" w:color="auto"/>
            </w:tcBorders>
          </w:tcPr>
          <w:p w14:paraId="24D85654" w14:textId="77777777" w:rsidR="00946FFD" w:rsidRPr="00426919" w:rsidRDefault="00946FFD" w:rsidP="00284097">
            <w:pPr>
              <w:keepNext/>
              <w:keepLines/>
              <w:overflowPunct w:val="0"/>
              <w:autoSpaceDE w:val="0"/>
              <w:autoSpaceDN w:val="0"/>
              <w:adjustRightInd w:val="0"/>
              <w:spacing w:after="0"/>
              <w:jc w:val="center"/>
              <w:textAlignment w:val="baseline"/>
              <w:rPr>
                <w:ins w:id="1412" w:author="Amit Jha" w:date="2025-11-06T11:32:00Z" w16du:dateUtc="2025-11-06T11:32:00Z"/>
                <w:rFonts w:ascii="Arial" w:eastAsia="Times New Roman" w:hAnsi="Arial" w:cs="Arial"/>
                <w:sz w:val="18"/>
                <w:lang w:eastAsia="en-GB"/>
              </w:rPr>
            </w:pPr>
            <w:ins w:id="1413" w:author="Amit Jha" w:date="2025-11-06T11:32:00Z" w16du:dateUtc="2025-11-06T11:32:00Z">
              <w:r w:rsidRPr="00426919">
                <w:rPr>
                  <w:rFonts w:ascii="Arial" w:eastAsia="Times New Roman" w:hAnsi="Arial"/>
                  <w:bCs/>
                  <w:sz w:val="18"/>
                  <w:lang w:eastAsia="en-GB"/>
                </w:rPr>
                <w:t xml:space="preserve">R.30 </w:t>
              </w:r>
              <w:r w:rsidRPr="00426919">
                <w:rPr>
                  <w:rFonts w:ascii="Arial" w:eastAsia="Times New Roman" w:hAnsi="Arial" w:cs="Arial"/>
                  <w:sz w:val="18"/>
                  <w:lang w:eastAsia="en-GB"/>
                </w:rPr>
                <w:t xml:space="preserve">HD-FDD </w:t>
              </w:r>
            </w:ins>
          </w:p>
        </w:tc>
      </w:tr>
      <w:tr w:rsidR="00946FFD" w:rsidRPr="00426919" w14:paraId="3F5C8464" w14:textId="77777777" w:rsidTr="00284097">
        <w:trPr>
          <w:cantSplit/>
          <w:ins w:id="1414" w:author="Amit Jha" w:date="2025-11-06T11:32:00Z"/>
        </w:trPr>
        <w:tc>
          <w:tcPr>
            <w:tcW w:w="2596" w:type="dxa"/>
            <w:tcBorders>
              <w:left w:val="single" w:sz="4" w:space="0" w:color="auto"/>
              <w:bottom w:val="single" w:sz="4" w:space="0" w:color="auto"/>
            </w:tcBorders>
          </w:tcPr>
          <w:p w14:paraId="056C379C" w14:textId="77777777" w:rsidR="00946FFD" w:rsidRPr="00426919" w:rsidRDefault="00946FFD" w:rsidP="00284097">
            <w:pPr>
              <w:keepNext/>
              <w:keepLines/>
              <w:overflowPunct w:val="0"/>
              <w:autoSpaceDE w:val="0"/>
              <w:autoSpaceDN w:val="0"/>
              <w:adjustRightInd w:val="0"/>
              <w:spacing w:after="0"/>
              <w:textAlignment w:val="baseline"/>
              <w:rPr>
                <w:ins w:id="1415" w:author="Amit Jha" w:date="2025-11-06T11:32:00Z" w16du:dateUtc="2025-11-06T11:32:00Z"/>
                <w:rFonts w:ascii="Arial" w:eastAsia="Times New Roman" w:hAnsi="Arial" w:cs="Arial"/>
                <w:sz w:val="18"/>
                <w:lang w:eastAsia="en-GB"/>
              </w:rPr>
            </w:pPr>
            <w:ins w:id="1416" w:author="Amit Jha" w:date="2025-11-06T11:32:00Z" w16du:dateUtc="2025-11-06T11:32:00Z">
              <w:r w:rsidRPr="00426919">
                <w:rPr>
                  <w:rFonts w:ascii="Arial" w:eastAsia="Times New Roman" w:hAnsi="Arial" w:cs="Arial"/>
                  <w:sz w:val="18"/>
                  <w:lang w:eastAsia="en-GB"/>
                </w:rPr>
                <w:t>NPDSCH_RA</w:t>
              </w:r>
            </w:ins>
          </w:p>
        </w:tc>
        <w:tc>
          <w:tcPr>
            <w:tcW w:w="1120" w:type="dxa"/>
            <w:tcBorders>
              <w:bottom w:val="single" w:sz="4" w:space="0" w:color="auto"/>
            </w:tcBorders>
          </w:tcPr>
          <w:p w14:paraId="239E1944" w14:textId="77777777" w:rsidR="00946FFD" w:rsidRPr="00426919" w:rsidRDefault="00946FFD" w:rsidP="00284097">
            <w:pPr>
              <w:keepNext/>
              <w:keepLines/>
              <w:overflowPunct w:val="0"/>
              <w:autoSpaceDE w:val="0"/>
              <w:autoSpaceDN w:val="0"/>
              <w:adjustRightInd w:val="0"/>
              <w:spacing w:after="0"/>
              <w:jc w:val="center"/>
              <w:textAlignment w:val="baseline"/>
              <w:rPr>
                <w:ins w:id="1417" w:author="Amit Jha" w:date="2025-11-06T11:32:00Z" w16du:dateUtc="2025-11-06T11:32:00Z"/>
                <w:rFonts w:ascii="Arial" w:eastAsia="Times New Roman" w:hAnsi="Arial" w:cs="Arial"/>
                <w:sz w:val="18"/>
                <w:lang w:eastAsia="en-GB"/>
              </w:rPr>
            </w:pPr>
            <w:ins w:id="1418" w:author="Amit Jha" w:date="2025-11-06T11:32:00Z" w16du:dateUtc="2025-11-06T11:32:00Z">
              <w:r w:rsidRPr="00426919">
                <w:rPr>
                  <w:rFonts w:ascii="Arial" w:eastAsia="Times New Roman" w:hAnsi="Arial" w:cs="Arial"/>
                  <w:sz w:val="18"/>
                  <w:lang w:eastAsia="ja-JP"/>
                </w:rPr>
                <w:t>dB</w:t>
              </w:r>
            </w:ins>
          </w:p>
        </w:tc>
        <w:tc>
          <w:tcPr>
            <w:tcW w:w="5180" w:type="dxa"/>
            <w:gridSpan w:val="5"/>
            <w:vMerge w:val="restart"/>
          </w:tcPr>
          <w:p w14:paraId="033C0506" w14:textId="77777777" w:rsidR="00946FFD" w:rsidRPr="00426919" w:rsidRDefault="00946FFD" w:rsidP="00284097">
            <w:pPr>
              <w:keepNext/>
              <w:keepLines/>
              <w:overflowPunct w:val="0"/>
              <w:autoSpaceDE w:val="0"/>
              <w:autoSpaceDN w:val="0"/>
              <w:adjustRightInd w:val="0"/>
              <w:spacing w:after="0"/>
              <w:jc w:val="center"/>
              <w:textAlignment w:val="baseline"/>
              <w:rPr>
                <w:ins w:id="1419" w:author="Amit Jha" w:date="2025-11-06T11:32:00Z" w16du:dateUtc="2025-11-06T11:32:00Z"/>
                <w:rFonts w:ascii="Arial" w:eastAsia="Times New Roman" w:hAnsi="Arial" w:cs="Arial"/>
                <w:sz w:val="18"/>
                <w:lang w:eastAsia="en-GB"/>
              </w:rPr>
            </w:pPr>
          </w:p>
          <w:p w14:paraId="309956F3" w14:textId="77777777" w:rsidR="00946FFD" w:rsidRPr="00426919" w:rsidRDefault="00946FFD" w:rsidP="00284097">
            <w:pPr>
              <w:keepNext/>
              <w:keepLines/>
              <w:overflowPunct w:val="0"/>
              <w:autoSpaceDE w:val="0"/>
              <w:autoSpaceDN w:val="0"/>
              <w:adjustRightInd w:val="0"/>
              <w:spacing w:after="0"/>
              <w:jc w:val="center"/>
              <w:textAlignment w:val="baseline"/>
              <w:rPr>
                <w:ins w:id="1420" w:author="Amit Jha" w:date="2025-11-06T11:32:00Z" w16du:dateUtc="2025-11-06T11:32:00Z"/>
                <w:rFonts w:ascii="Arial" w:eastAsia="Times New Roman" w:hAnsi="Arial" w:cs="Arial"/>
                <w:sz w:val="18"/>
                <w:lang w:eastAsia="en-GB"/>
              </w:rPr>
            </w:pPr>
          </w:p>
          <w:p w14:paraId="05A982B9" w14:textId="77777777" w:rsidR="00946FFD" w:rsidRPr="00426919" w:rsidRDefault="00946FFD" w:rsidP="00284097">
            <w:pPr>
              <w:keepNext/>
              <w:keepLines/>
              <w:overflowPunct w:val="0"/>
              <w:autoSpaceDE w:val="0"/>
              <w:autoSpaceDN w:val="0"/>
              <w:adjustRightInd w:val="0"/>
              <w:spacing w:after="0"/>
              <w:jc w:val="center"/>
              <w:textAlignment w:val="baseline"/>
              <w:rPr>
                <w:ins w:id="1421" w:author="Amit Jha" w:date="2025-11-06T11:32:00Z" w16du:dateUtc="2025-11-06T11:32:00Z"/>
                <w:rFonts w:ascii="Arial" w:eastAsia="Times New Roman" w:hAnsi="Arial" w:cs="Arial"/>
                <w:sz w:val="18"/>
                <w:lang w:eastAsia="en-GB"/>
              </w:rPr>
            </w:pPr>
          </w:p>
          <w:p w14:paraId="5308A08A" w14:textId="77777777" w:rsidR="00946FFD" w:rsidRPr="00426919" w:rsidRDefault="00946FFD" w:rsidP="00284097">
            <w:pPr>
              <w:keepNext/>
              <w:keepLines/>
              <w:overflowPunct w:val="0"/>
              <w:autoSpaceDE w:val="0"/>
              <w:autoSpaceDN w:val="0"/>
              <w:adjustRightInd w:val="0"/>
              <w:spacing w:after="0"/>
              <w:jc w:val="center"/>
              <w:textAlignment w:val="baseline"/>
              <w:rPr>
                <w:ins w:id="1422" w:author="Amit Jha" w:date="2025-11-06T11:32:00Z" w16du:dateUtc="2025-11-06T11:32:00Z"/>
                <w:rFonts w:ascii="Arial" w:eastAsia="Times New Roman" w:hAnsi="Arial" w:cs="Arial"/>
                <w:sz w:val="18"/>
                <w:lang w:eastAsia="en-GB"/>
              </w:rPr>
            </w:pPr>
          </w:p>
          <w:p w14:paraId="0D03A3DB" w14:textId="77777777" w:rsidR="00946FFD" w:rsidRPr="00426919" w:rsidRDefault="00946FFD" w:rsidP="00284097">
            <w:pPr>
              <w:keepNext/>
              <w:keepLines/>
              <w:overflowPunct w:val="0"/>
              <w:autoSpaceDE w:val="0"/>
              <w:autoSpaceDN w:val="0"/>
              <w:adjustRightInd w:val="0"/>
              <w:spacing w:after="0"/>
              <w:textAlignment w:val="baseline"/>
              <w:rPr>
                <w:ins w:id="1423" w:author="Amit Jha" w:date="2025-11-06T11:32:00Z" w16du:dateUtc="2025-11-06T11:32:00Z"/>
                <w:rFonts w:ascii="Arial" w:eastAsia="Times New Roman" w:hAnsi="Arial" w:cs="Arial"/>
                <w:sz w:val="18"/>
                <w:lang w:eastAsia="en-GB"/>
              </w:rPr>
            </w:pPr>
          </w:p>
          <w:p w14:paraId="5FB1B43D" w14:textId="77777777" w:rsidR="00946FFD" w:rsidRPr="00426919" w:rsidRDefault="00946FFD" w:rsidP="00284097">
            <w:pPr>
              <w:keepNext/>
              <w:keepLines/>
              <w:overflowPunct w:val="0"/>
              <w:autoSpaceDE w:val="0"/>
              <w:autoSpaceDN w:val="0"/>
              <w:adjustRightInd w:val="0"/>
              <w:spacing w:after="0"/>
              <w:jc w:val="center"/>
              <w:textAlignment w:val="baseline"/>
              <w:rPr>
                <w:ins w:id="1424" w:author="Amit Jha" w:date="2025-11-06T11:32:00Z" w16du:dateUtc="2025-11-06T11:32:00Z"/>
                <w:rFonts w:ascii="Arial" w:eastAsia="Times New Roman" w:hAnsi="Arial" w:cs="Arial"/>
                <w:sz w:val="18"/>
                <w:lang w:eastAsia="en-GB"/>
              </w:rPr>
            </w:pPr>
            <w:ins w:id="1425" w:author="Amit Jha" w:date="2025-11-06T11:32:00Z" w16du:dateUtc="2025-11-06T11:32:00Z">
              <w:r w:rsidRPr="00426919">
                <w:rPr>
                  <w:rFonts w:ascii="Arial" w:eastAsia="Times New Roman" w:hAnsi="Arial" w:cs="Arial"/>
                  <w:sz w:val="18"/>
                  <w:lang w:eastAsia="en-GB"/>
                </w:rPr>
                <w:t>0</w:t>
              </w:r>
            </w:ins>
          </w:p>
        </w:tc>
      </w:tr>
      <w:tr w:rsidR="00946FFD" w:rsidRPr="00426919" w14:paraId="28907712" w14:textId="77777777" w:rsidTr="00284097">
        <w:trPr>
          <w:cantSplit/>
          <w:ins w:id="1426" w:author="Amit Jha" w:date="2025-11-06T11:32:00Z"/>
        </w:trPr>
        <w:tc>
          <w:tcPr>
            <w:tcW w:w="2596" w:type="dxa"/>
            <w:tcBorders>
              <w:left w:val="single" w:sz="4" w:space="0" w:color="auto"/>
              <w:bottom w:val="single" w:sz="4" w:space="0" w:color="auto"/>
            </w:tcBorders>
          </w:tcPr>
          <w:p w14:paraId="5B4FD04F" w14:textId="77777777" w:rsidR="00946FFD" w:rsidRPr="00426919" w:rsidRDefault="00946FFD" w:rsidP="00284097">
            <w:pPr>
              <w:keepNext/>
              <w:keepLines/>
              <w:overflowPunct w:val="0"/>
              <w:autoSpaceDE w:val="0"/>
              <w:autoSpaceDN w:val="0"/>
              <w:adjustRightInd w:val="0"/>
              <w:spacing w:after="0"/>
              <w:textAlignment w:val="baseline"/>
              <w:rPr>
                <w:ins w:id="1427" w:author="Amit Jha" w:date="2025-11-06T11:32:00Z" w16du:dateUtc="2025-11-06T11:32:00Z"/>
                <w:rFonts w:ascii="Arial" w:eastAsia="Times New Roman" w:hAnsi="Arial" w:cs="Arial"/>
                <w:sz w:val="18"/>
                <w:lang w:eastAsia="en-GB"/>
              </w:rPr>
            </w:pPr>
            <w:ins w:id="1428" w:author="Amit Jha" w:date="2025-11-06T11:32:00Z" w16du:dateUtc="2025-11-06T11:32:00Z">
              <w:r w:rsidRPr="00426919">
                <w:rPr>
                  <w:rFonts w:ascii="Arial" w:eastAsia="Times New Roman" w:hAnsi="Arial" w:cs="Arial"/>
                  <w:sz w:val="18"/>
                  <w:lang w:eastAsia="en-GB"/>
                </w:rPr>
                <w:t>NPDSCH_RB</w:t>
              </w:r>
            </w:ins>
          </w:p>
        </w:tc>
        <w:tc>
          <w:tcPr>
            <w:tcW w:w="1120" w:type="dxa"/>
            <w:tcBorders>
              <w:bottom w:val="single" w:sz="4" w:space="0" w:color="auto"/>
            </w:tcBorders>
          </w:tcPr>
          <w:p w14:paraId="1FF75AB1" w14:textId="77777777" w:rsidR="00946FFD" w:rsidRPr="00426919" w:rsidRDefault="00946FFD" w:rsidP="00284097">
            <w:pPr>
              <w:keepNext/>
              <w:keepLines/>
              <w:overflowPunct w:val="0"/>
              <w:autoSpaceDE w:val="0"/>
              <w:autoSpaceDN w:val="0"/>
              <w:adjustRightInd w:val="0"/>
              <w:spacing w:after="0"/>
              <w:jc w:val="center"/>
              <w:textAlignment w:val="baseline"/>
              <w:rPr>
                <w:ins w:id="1429" w:author="Amit Jha" w:date="2025-11-06T11:32:00Z" w16du:dateUtc="2025-11-06T11:32:00Z"/>
                <w:rFonts w:ascii="Arial" w:eastAsia="Times New Roman" w:hAnsi="Arial" w:cs="Arial"/>
                <w:sz w:val="18"/>
                <w:lang w:eastAsia="en-GB"/>
              </w:rPr>
            </w:pPr>
            <w:ins w:id="1430" w:author="Amit Jha" w:date="2025-11-06T11:32:00Z" w16du:dateUtc="2025-11-06T11:32:00Z">
              <w:r w:rsidRPr="00426919">
                <w:rPr>
                  <w:rFonts w:ascii="Arial" w:eastAsia="Times New Roman" w:hAnsi="Arial" w:cs="Arial"/>
                  <w:sz w:val="18"/>
                  <w:lang w:eastAsia="ja-JP"/>
                </w:rPr>
                <w:t>dB</w:t>
              </w:r>
            </w:ins>
          </w:p>
        </w:tc>
        <w:tc>
          <w:tcPr>
            <w:tcW w:w="5180" w:type="dxa"/>
            <w:gridSpan w:val="5"/>
            <w:vMerge/>
          </w:tcPr>
          <w:p w14:paraId="6F5EF2AB" w14:textId="77777777" w:rsidR="00946FFD" w:rsidRPr="00426919" w:rsidRDefault="00946FFD" w:rsidP="00284097">
            <w:pPr>
              <w:keepNext/>
              <w:keepLines/>
              <w:overflowPunct w:val="0"/>
              <w:autoSpaceDE w:val="0"/>
              <w:autoSpaceDN w:val="0"/>
              <w:adjustRightInd w:val="0"/>
              <w:spacing w:after="0"/>
              <w:jc w:val="center"/>
              <w:textAlignment w:val="baseline"/>
              <w:rPr>
                <w:ins w:id="1431" w:author="Amit Jha" w:date="2025-11-06T11:32:00Z" w16du:dateUtc="2025-11-06T11:32:00Z"/>
                <w:rFonts w:ascii="Arial" w:eastAsia="Times New Roman" w:hAnsi="Arial" w:cs="Arial"/>
                <w:sz w:val="18"/>
                <w:lang w:eastAsia="en-GB"/>
              </w:rPr>
            </w:pPr>
          </w:p>
        </w:tc>
      </w:tr>
      <w:tr w:rsidR="00946FFD" w:rsidRPr="00426919" w14:paraId="00FD0C0A" w14:textId="77777777" w:rsidTr="00284097">
        <w:trPr>
          <w:cantSplit/>
          <w:ins w:id="1432" w:author="Amit Jha" w:date="2025-11-06T11:32:00Z"/>
        </w:trPr>
        <w:tc>
          <w:tcPr>
            <w:tcW w:w="2596" w:type="dxa"/>
            <w:tcBorders>
              <w:left w:val="single" w:sz="4" w:space="0" w:color="auto"/>
              <w:bottom w:val="single" w:sz="4" w:space="0" w:color="auto"/>
            </w:tcBorders>
          </w:tcPr>
          <w:p w14:paraId="4934A536" w14:textId="77777777" w:rsidR="00946FFD" w:rsidRPr="00426919" w:rsidRDefault="00946FFD" w:rsidP="00284097">
            <w:pPr>
              <w:keepNext/>
              <w:keepLines/>
              <w:overflowPunct w:val="0"/>
              <w:autoSpaceDE w:val="0"/>
              <w:autoSpaceDN w:val="0"/>
              <w:adjustRightInd w:val="0"/>
              <w:spacing w:after="0"/>
              <w:textAlignment w:val="baseline"/>
              <w:rPr>
                <w:ins w:id="1433" w:author="Amit Jha" w:date="2025-11-06T11:32:00Z" w16du:dateUtc="2025-11-06T11:32:00Z"/>
                <w:rFonts w:ascii="Arial" w:eastAsia="Times New Roman" w:hAnsi="Arial" w:cs="Arial"/>
                <w:sz w:val="18"/>
                <w:lang w:eastAsia="en-GB"/>
              </w:rPr>
            </w:pPr>
            <w:ins w:id="1434" w:author="Amit Jha" w:date="2025-11-06T11:32:00Z" w16du:dateUtc="2025-11-06T11:32:00Z">
              <w:r w:rsidRPr="00426919">
                <w:rPr>
                  <w:rFonts w:ascii="Arial" w:eastAsia="Times New Roman" w:hAnsi="Arial" w:cs="Arial"/>
                  <w:bCs/>
                  <w:sz w:val="18"/>
                  <w:lang w:eastAsia="en-GB"/>
                </w:rPr>
                <w:t>NPDCCH_RA</w:t>
              </w:r>
            </w:ins>
          </w:p>
        </w:tc>
        <w:tc>
          <w:tcPr>
            <w:tcW w:w="1120" w:type="dxa"/>
            <w:tcBorders>
              <w:bottom w:val="single" w:sz="4" w:space="0" w:color="auto"/>
            </w:tcBorders>
          </w:tcPr>
          <w:p w14:paraId="03B2E0E3" w14:textId="77777777" w:rsidR="00946FFD" w:rsidRPr="00426919" w:rsidRDefault="00946FFD" w:rsidP="00284097">
            <w:pPr>
              <w:keepNext/>
              <w:keepLines/>
              <w:overflowPunct w:val="0"/>
              <w:autoSpaceDE w:val="0"/>
              <w:autoSpaceDN w:val="0"/>
              <w:adjustRightInd w:val="0"/>
              <w:spacing w:after="0"/>
              <w:jc w:val="center"/>
              <w:textAlignment w:val="baseline"/>
              <w:rPr>
                <w:ins w:id="1435" w:author="Amit Jha" w:date="2025-11-06T11:32:00Z" w16du:dateUtc="2025-11-06T11:32:00Z"/>
                <w:rFonts w:ascii="Arial" w:eastAsia="Times New Roman" w:hAnsi="Arial" w:cs="Arial"/>
                <w:sz w:val="18"/>
                <w:lang w:eastAsia="en-GB"/>
              </w:rPr>
            </w:pPr>
            <w:ins w:id="1436"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006A16E5" w14:textId="77777777" w:rsidR="00946FFD" w:rsidRPr="00426919" w:rsidRDefault="00946FFD" w:rsidP="00284097">
            <w:pPr>
              <w:keepNext/>
              <w:keepLines/>
              <w:overflowPunct w:val="0"/>
              <w:autoSpaceDE w:val="0"/>
              <w:autoSpaceDN w:val="0"/>
              <w:adjustRightInd w:val="0"/>
              <w:spacing w:after="0"/>
              <w:jc w:val="center"/>
              <w:textAlignment w:val="baseline"/>
              <w:rPr>
                <w:ins w:id="1437" w:author="Amit Jha" w:date="2025-11-06T11:32:00Z" w16du:dateUtc="2025-11-06T11:32:00Z"/>
                <w:rFonts w:ascii="Arial" w:eastAsia="Times New Roman" w:hAnsi="Arial" w:cs="Arial"/>
                <w:sz w:val="18"/>
                <w:lang w:eastAsia="en-GB"/>
              </w:rPr>
            </w:pPr>
          </w:p>
        </w:tc>
      </w:tr>
      <w:tr w:rsidR="00946FFD" w:rsidRPr="00426919" w14:paraId="4625D452" w14:textId="77777777" w:rsidTr="00284097">
        <w:trPr>
          <w:cantSplit/>
          <w:ins w:id="1438" w:author="Amit Jha" w:date="2025-11-06T11:32:00Z"/>
        </w:trPr>
        <w:tc>
          <w:tcPr>
            <w:tcW w:w="2596" w:type="dxa"/>
            <w:tcBorders>
              <w:left w:val="single" w:sz="4" w:space="0" w:color="auto"/>
              <w:bottom w:val="single" w:sz="4" w:space="0" w:color="auto"/>
            </w:tcBorders>
          </w:tcPr>
          <w:p w14:paraId="06C37BA2" w14:textId="77777777" w:rsidR="00946FFD" w:rsidRPr="00426919" w:rsidRDefault="00946FFD" w:rsidP="00284097">
            <w:pPr>
              <w:keepNext/>
              <w:keepLines/>
              <w:overflowPunct w:val="0"/>
              <w:autoSpaceDE w:val="0"/>
              <w:autoSpaceDN w:val="0"/>
              <w:adjustRightInd w:val="0"/>
              <w:spacing w:after="0"/>
              <w:textAlignment w:val="baseline"/>
              <w:rPr>
                <w:ins w:id="1439" w:author="Amit Jha" w:date="2025-11-06T11:32:00Z" w16du:dateUtc="2025-11-06T11:32:00Z"/>
                <w:rFonts w:ascii="Arial" w:eastAsia="Times New Roman" w:hAnsi="Arial" w:cs="Arial"/>
                <w:sz w:val="18"/>
                <w:lang w:eastAsia="en-GB"/>
              </w:rPr>
            </w:pPr>
            <w:ins w:id="1440" w:author="Amit Jha" w:date="2025-11-06T11:32:00Z" w16du:dateUtc="2025-11-06T11:32:00Z">
              <w:r w:rsidRPr="00426919">
                <w:rPr>
                  <w:rFonts w:ascii="Arial" w:eastAsia="Times New Roman" w:hAnsi="Arial" w:cs="Arial"/>
                  <w:bCs/>
                  <w:sz w:val="18"/>
                  <w:lang w:eastAsia="en-GB"/>
                </w:rPr>
                <w:t>NPDCCH_RB</w:t>
              </w:r>
            </w:ins>
          </w:p>
        </w:tc>
        <w:tc>
          <w:tcPr>
            <w:tcW w:w="1120" w:type="dxa"/>
            <w:tcBorders>
              <w:bottom w:val="single" w:sz="4" w:space="0" w:color="auto"/>
            </w:tcBorders>
          </w:tcPr>
          <w:p w14:paraId="146AA3F8" w14:textId="77777777" w:rsidR="00946FFD" w:rsidRPr="00426919" w:rsidRDefault="00946FFD" w:rsidP="00284097">
            <w:pPr>
              <w:keepNext/>
              <w:keepLines/>
              <w:overflowPunct w:val="0"/>
              <w:autoSpaceDE w:val="0"/>
              <w:autoSpaceDN w:val="0"/>
              <w:adjustRightInd w:val="0"/>
              <w:spacing w:after="0"/>
              <w:jc w:val="center"/>
              <w:textAlignment w:val="baseline"/>
              <w:rPr>
                <w:ins w:id="1441" w:author="Amit Jha" w:date="2025-11-06T11:32:00Z" w16du:dateUtc="2025-11-06T11:32:00Z"/>
                <w:rFonts w:ascii="Arial" w:eastAsia="Times New Roman" w:hAnsi="Arial" w:cs="Arial"/>
                <w:sz w:val="18"/>
                <w:lang w:eastAsia="en-GB"/>
              </w:rPr>
            </w:pPr>
            <w:ins w:id="1442"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5A212F70" w14:textId="77777777" w:rsidR="00946FFD" w:rsidRPr="00426919" w:rsidRDefault="00946FFD" w:rsidP="00284097">
            <w:pPr>
              <w:keepNext/>
              <w:keepLines/>
              <w:overflowPunct w:val="0"/>
              <w:autoSpaceDE w:val="0"/>
              <w:autoSpaceDN w:val="0"/>
              <w:adjustRightInd w:val="0"/>
              <w:spacing w:after="0"/>
              <w:jc w:val="center"/>
              <w:textAlignment w:val="baseline"/>
              <w:rPr>
                <w:ins w:id="1443" w:author="Amit Jha" w:date="2025-11-06T11:32:00Z" w16du:dateUtc="2025-11-06T11:32:00Z"/>
                <w:rFonts w:ascii="Arial" w:eastAsia="Times New Roman" w:hAnsi="Arial" w:cs="Arial"/>
                <w:sz w:val="18"/>
                <w:lang w:eastAsia="en-GB"/>
              </w:rPr>
            </w:pPr>
          </w:p>
        </w:tc>
      </w:tr>
      <w:tr w:rsidR="00946FFD" w:rsidRPr="00426919" w14:paraId="51C09792" w14:textId="77777777" w:rsidTr="00284097">
        <w:trPr>
          <w:cantSplit/>
          <w:ins w:id="1444" w:author="Amit Jha" w:date="2025-11-06T11:32:00Z"/>
        </w:trPr>
        <w:tc>
          <w:tcPr>
            <w:tcW w:w="2596" w:type="dxa"/>
            <w:tcBorders>
              <w:left w:val="single" w:sz="4" w:space="0" w:color="auto"/>
              <w:bottom w:val="single" w:sz="4" w:space="0" w:color="auto"/>
            </w:tcBorders>
          </w:tcPr>
          <w:p w14:paraId="344F3890" w14:textId="77777777" w:rsidR="00946FFD" w:rsidRPr="00426919" w:rsidRDefault="00946FFD" w:rsidP="00284097">
            <w:pPr>
              <w:keepNext/>
              <w:keepLines/>
              <w:overflowPunct w:val="0"/>
              <w:autoSpaceDE w:val="0"/>
              <w:autoSpaceDN w:val="0"/>
              <w:adjustRightInd w:val="0"/>
              <w:spacing w:after="0"/>
              <w:textAlignment w:val="baseline"/>
              <w:rPr>
                <w:ins w:id="1445" w:author="Amit Jha" w:date="2025-11-06T11:32:00Z" w16du:dateUtc="2025-11-06T11:32:00Z"/>
                <w:rFonts w:ascii="Arial" w:eastAsia="Times New Roman" w:hAnsi="Arial" w:cs="Arial"/>
                <w:sz w:val="18"/>
                <w:lang w:eastAsia="en-GB"/>
              </w:rPr>
            </w:pPr>
            <w:ins w:id="1446" w:author="Amit Jha" w:date="2025-11-06T11:32:00Z" w16du:dateUtc="2025-11-06T11:32:00Z">
              <w:r w:rsidRPr="00426919">
                <w:rPr>
                  <w:rFonts w:ascii="Arial" w:eastAsia="Times New Roman" w:hAnsi="Arial" w:cs="Arial"/>
                  <w:bCs/>
                  <w:sz w:val="18"/>
                  <w:lang w:eastAsia="en-GB"/>
                </w:rPr>
                <w:t>NPBCH_RA</w:t>
              </w:r>
            </w:ins>
          </w:p>
        </w:tc>
        <w:tc>
          <w:tcPr>
            <w:tcW w:w="1120" w:type="dxa"/>
            <w:tcBorders>
              <w:bottom w:val="single" w:sz="4" w:space="0" w:color="auto"/>
            </w:tcBorders>
          </w:tcPr>
          <w:p w14:paraId="5E39BFEE" w14:textId="77777777" w:rsidR="00946FFD" w:rsidRPr="00426919" w:rsidRDefault="00946FFD" w:rsidP="00284097">
            <w:pPr>
              <w:keepNext/>
              <w:keepLines/>
              <w:overflowPunct w:val="0"/>
              <w:autoSpaceDE w:val="0"/>
              <w:autoSpaceDN w:val="0"/>
              <w:adjustRightInd w:val="0"/>
              <w:spacing w:after="0"/>
              <w:jc w:val="center"/>
              <w:textAlignment w:val="baseline"/>
              <w:rPr>
                <w:ins w:id="1447" w:author="Amit Jha" w:date="2025-11-06T11:32:00Z" w16du:dateUtc="2025-11-06T11:32:00Z"/>
                <w:rFonts w:ascii="Arial" w:eastAsia="Times New Roman" w:hAnsi="Arial" w:cs="Arial"/>
                <w:sz w:val="18"/>
                <w:lang w:eastAsia="en-GB"/>
              </w:rPr>
            </w:pPr>
            <w:ins w:id="1448"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68850292" w14:textId="77777777" w:rsidR="00946FFD" w:rsidRPr="00426919" w:rsidRDefault="00946FFD" w:rsidP="00284097">
            <w:pPr>
              <w:keepNext/>
              <w:keepLines/>
              <w:overflowPunct w:val="0"/>
              <w:autoSpaceDE w:val="0"/>
              <w:autoSpaceDN w:val="0"/>
              <w:adjustRightInd w:val="0"/>
              <w:spacing w:after="0"/>
              <w:jc w:val="center"/>
              <w:textAlignment w:val="baseline"/>
              <w:rPr>
                <w:ins w:id="1449" w:author="Amit Jha" w:date="2025-11-06T11:32:00Z" w16du:dateUtc="2025-11-06T11:32:00Z"/>
                <w:rFonts w:ascii="Arial" w:eastAsia="Times New Roman" w:hAnsi="Arial" w:cs="Arial"/>
                <w:sz w:val="18"/>
                <w:lang w:eastAsia="en-GB"/>
              </w:rPr>
            </w:pPr>
          </w:p>
        </w:tc>
      </w:tr>
      <w:tr w:rsidR="00946FFD" w:rsidRPr="00426919" w14:paraId="6EFFC53B" w14:textId="77777777" w:rsidTr="00284097">
        <w:trPr>
          <w:cantSplit/>
          <w:ins w:id="1450" w:author="Amit Jha" w:date="2025-11-06T11:32:00Z"/>
        </w:trPr>
        <w:tc>
          <w:tcPr>
            <w:tcW w:w="2596" w:type="dxa"/>
            <w:tcBorders>
              <w:left w:val="single" w:sz="4" w:space="0" w:color="auto"/>
              <w:bottom w:val="single" w:sz="4" w:space="0" w:color="auto"/>
            </w:tcBorders>
          </w:tcPr>
          <w:p w14:paraId="64839188" w14:textId="77777777" w:rsidR="00946FFD" w:rsidRPr="00426919" w:rsidRDefault="00946FFD" w:rsidP="00284097">
            <w:pPr>
              <w:keepNext/>
              <w:keepLines/>
              <w:overflowPunct w:val="0"/>
              <w:autoSpaceDE w:val="0"/>
              <w:autoSpaceDN w:val="0"/>
              <w:adjustRightInd w:val="0"/>
              <w:spacing w:after="0"/>
              <w:textAlignment w:val="baseline"/>
              <w:rPr>
                <w:ins w:id="1451" w:author="Amit Jha" w:date="2025-11-06T11:32:00Z" w16du:dateUtc="2025-11-06T11:32:00Z"/>
                <w:rFonts w:ascii="Arial" w:eastAsia="Times New Roman" w:hAnsi="Arial" w:cs="Arial"/>
                <w:sz w:val="18"/>
                <w:lang w:eastAsia="en-GB"/>
              </w:rPr>
            </w:pPr>
            <w:ins w:id="1452" w:author="Amit Jha" w:date="2025-11-06T11:32:00Z" w16du:dateUtc="2025-11-06T11:32:00Z">
              <w:r w:rsidRPr="00426919">
                <w:rPr>
                  <w:rFonts w:ascii="Arial" w:eastAsia="Times New Roman" w:hAnsi="Arial" w:cs="Arial"/>
                  <w:bCs/>
                  <w:sz w:val="18"/>
                  <w:lang w:eastAsia="en-GB"/>
                </w:rPr>
                <w:t>NPBCH_RB</w:t>
              </w:r>
            </w:ins>
          </w:p>
        </w:tc>
        <w:tc>
          <w:tcPr>
            <w:tcW w:w="1120" w:type="dxa"/>
            <w:tcBorders>
              <w:bottom w:val="single" w:sz="4" w:space="0" w:color="auto"/>
            </w:tcBorders>
          </w:tcPr>
          <w:p w14:paraId="2672F1EA" w14:textId="77777777" w:rsidR="00946FFD" w:rsidRPr="00426919" w:rsidRDefault="00946FFD" w:rsidP="00284097">
            <w:pPr>
              <w:keepNext/>
              <w:keepLines/>
              <w:overflowPunct w:val="0"/>
              <w:autoSpaceDE w:val="0"/>
              <w:autoSpaceDN w:val="0"/>
              <w:adjustRightInd w:val="0"/>
              <w:spacing w:after="0"/>
              <w:jc w:val="center"/>
              <w:textAlignment w:val="baseline"/>
              <w:rPr>
                <w:ins w:id="1453" w:author="Amit Jha" w:date="2025-11-06T11:32:00Z" w16du:dateUtc="2025-11-06T11:32:00Z"/>
                <w:rFonts w:ascii="Arial" w:eastAsia="Times New Roman" w:hAnsi="Arial" w:cs="Arial"/>
                <w:sz w:val="18"/>
                <w:lang w:eastAsia="en-GB"/>
              </w:rPr>
            </w:pPr>
            <w:ins w:id="1454"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22B759E1" w14:textId="77777777" w:rsidR="00946FFD" w:rsidRPr="00426919" w:rsidRDefault="00946FFD" w:rsidP="00284097">
            <w:pPr>
              <w:keepNext/>
              <w:keepLines/>
              <w:overflowPunct w:val="0"/>
              <w:autoSpaceDE w:val="0"/>
              <w:autoSpaceDN w:val="0"/>
              <w:adjustRightInd w:val="0"/>
              <w:spacing w:after="0"/>
              <w:jc w:val="center"/>
              <w:textAlignment w:val="baseline"/>
              <w:rPr>
                <w:ins w:id="1455" w:author="Amit Jha" w:date="2025-11-06T11:32:00Z" w16du:dateUtc="2025-11-06T11:32:00Z"/>
                <w:rFonts w:ascii="Arial" w:eastAsia="Times New Roman" w:hAnsi="Arial" w:cs="Arial"/>
                <w:sz w:val="18"/>
                <w:lang w:eastAsia="en-GB"/>
              </w:rPr>
            </w:pPr>
          </w:p>
        </w:tc>
      </w:tr>
      <w:tr w:rsidR="00946FFD" w:rsidRPr="00426919" w14:paraId="1A352437" w14:textId="77777777" w:rsidTr="00284097">
        <w:trPr>
          <w:cantSplit/>
          <w:ins w:id="1456" w:author="Amit Jha" w:date="2025-11-06T11:32:00Z"/>
        </w:trPr>
        <w:tc>
          <w:tcPr>
            <w:tcW w:w="2596" w:type="dxa"/>
            <w:tcBorders>
              <w:left w:val="single" w:sz="4" w:space="0" w:color="auto"/>
              <w:bottom w:val="single" w:sz="4" w:space="0" w:color="auto"/>
            </w:tcBorders>
          </w:tcPr>
          <w:p w14:paraId="653E66FC" w14:textId="77777777" w:rsidR="00946FFD" w:rsidRPr="00426919" w:rsidRDefault="00946FFD" w:rsidP="00284097">
            <w:pPr>
              <w:keepNext/>
              <w:keepLines/>
              <w:overflowPunct w:val="0"/>
              <w:autoSpaceDE w:val="0"/>
              <w:autoSpaceDN w:val="0"/>
              <w:adjustRightInd w:val="0"/>
              <w:spacing w:after="0"/>
              <w:textAlignment w:val="baseline"/>
              <w:rPr>
                <w:ins w:id="1457" w:author="Amit Jha" w:date="2025-11-06T11:32:00Z" w16du:dateUtc="2025-11-06T11:32:00Z"/>
                <w:rFonts w:ascii="Arial" w:eastAsia="Times New Roman" w:hAnsi="Arial" w:cs="Arial"/>
                <w:sz w:val="18"/>
                <w:lang w:eastAsia="en-GB"/>
              </w:rPr>
            </w:pPr>
            <w:ins w:id="1458" w:author="Amit Jha" w:date="2025-11-06T11:32:00Z" w16du:dateUtc="2025-11-06T11:32:00Z">
              <w:r w:rsidRPr="00426919">
                <w:rPr>
                  <w:rFonts w:ascii="Arial" w:eastAsia="Times New Roman" w:hAnsi="Arial" w:cs="Arial"/>
                  <w:bCs/>
                  <w:sz w:val="18"/>
                  <w:lang w:eastAsia="en-GB"/>
                </w:rPr>
                <w:t>NPSS_RA</w:t>
              </w:r>
            </w:ins>
          </w:p>
        </w:tc>
        <w:tc>
          <w:tcPr>
            <w:tcW w:w="1120" w:type="dxa"/>
            <w:tcBorders>
              <w:bottom w:val="single" w:sz="4" w:space="0" w:color="auto"/>
            </w:tcBorders>
          </w:tcPr>
          <w:p w14:paraId="2601C9CF" w14:textId="77777777" w:rsidR="00946FFD" w:rsidRPr="00426919" w:rsidRDefault="00946FFD" w:rsidP="00284097">
            <w:pPr>
              <w:keepNext/>
              <w:keepLines/>
              <w:overflowPunct w:val="0"/>
              <w:autoSpaceDE w:val="0"/>
              <w:autoSpaceDN w:val="0"/>
              <w:adjustRightInd w:val="0"/>
              <w:spacing w:after="0"/>
              <w:jc w:val="center"/>
              <w:textAlignment w:val="baseline"/>
              <w:rPr>
                <w:ins w:id="1459" w:author="Amit Jha" w:date="2025-11-06T11:32:00Z" w16du:dateUtc="2025-11-06T11:32:00Z"/>
                <w:rFonts w:ascii="Arial" w:eastAsia="Times New Roman" w:hAnsi="Arial" w:cs="Arial"/>
                <w:sz w:val="18"/>
                <w:lang w:eastAsia="en-GB"/>
              </w:rPr>
            </w:pPr>
            <w:ins w:id="1460"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2DA7D222" w14:textId="77777777" w:rsidR="00946FFD" w:rsidRPr="00426919" w:rsidRDefault="00946FFD" w:rsidP="00284097">
            <w:pPr>
              <w:keepNext/>
              <w:keepLines/>
              <w:overflowPunct w:val="0"/>
              <w:autoSpaceDE w:val="0"/>
              <w:autoSpaceDN w:val="0"/>
              <w:adjustRightInd w:val="0"/>
              <w:spacing w:after="0"/>
              <w:jc w:val="center"/>
              <w:textAlignment w:val="baseline"/>
              <w:rPr>
                <w:ins w:id="1461" w:author="Amit Jha" w:date="2025-11-06T11:32:00Z" w16du:dateUtc="2025-11-06T11:32:00Z"/>
                <w:rFonts w:ascii="Arial" w:eastAsia="Times New Roman" w:hAnsi="Arial" w:cs="Arial"/>
                <w:sz w:val="18"/>
                <w:lang w:eastAsia="en-GB"/>
              </w:rPr>
            </w:pPr>
          </w:p>
        </w:tc>
      </w:tr>
      <w:tr w:rsidR="00946FFD" w:rsidRPr="00426919" w14:paraId="5E94F39F" w14:textId="77777777" w:rsidTr="00284097">
        <w:trPr>
          <w:cantSplit/>
          <w:ins w:id="1462" w:author="Amit Jha" w:date="2025-11-06T11:32:00Z"/>
        </w:trPr>
        <w:tc>
          <w:tcPr>
            <w:tcW w:w="2596" w:type="dxa"/>
            <w:tcBorders>
              <w:left w:val="single" w:sz="4" w:space="0" w:color="auto"/>
              <w:bottom w:val="single" w:sz="4" w:space="0" w:color="auto"/>
            </w:tcBorders>
          </w:tcPr>
          <w:p w14:paraId="03BB1EDC" w14:textId="77777777" w:rsidR="00946FFD" w:rsidRPr="00426919" w:rsidRDefault="00946FFD" w:rsidP="00284097">
            <w:pPr>
              <w:keepNext/>
              <w:keepLines/>
              <w:overflowPunct w:val="0"/>
              <w:autoSpaceDE w:val="0"/>
              <w:autoSpaceDN w:val="0"/>
              <w:adjustRightInd w:val="0"/>
              <w:spacing w:after="0"/>
              <w:textAlignment w:val="baseline"/>
              <w:rPr>
                <w:ins w:id="1463" w:author="Amit Jha" w:date="2025-11-06T11:32:00Z" w16du:dateUtc="2025-11-06T11:32:00Z"/>
                <w:rFonts w:ascii="Arial" w:eastAsia="Times New Roman" w:hAnsi="Arial" w:cs="Arial"/>
                <w:sz w:val="18"/>
                <w:lang w:eastAsia="en-GB"/>
              </w:rPr>
            </w:pPr>
            <w:ins w:id="1464" w:author="Amit Jha" w:date="2025-11-06T11:32:00Z" w16du:dateUtc="2025-11-06T11:32:00Z">
              <w:r w:rsidRPr="00426919">
                <w:rPr>
                  <w:rFonts w:ascii="Arial" w:eastAsia="Times New Roman" w:hAnsi="Arial" w:cs="Arial"/>
                  <w:bCs/>
                  <w:sz w:val="18"/>
                  <w:lang w:eastAsia="en-GB"/>
                </w:rPr>
                <w:t>NSSS_RA</w:t>
              </w:r>
            </w:ins>
          </w:p>
        </w:tc>
        <w:tc>
          <w:tcPr>
            <w:tcW w:w="1120" w:type="dxa"/>
            <w:tcBorders>
              <w:bottom w:val="single" w:sz="4" w:space="0" w:color="auto"/>
            </w:tcBorders>
          </w:tcPr>
          <w:p w14:paraId="3C9B9F56" w14:textId="77777777" w:rsidR="00946FFD" w:rsidRPr="00426919" w:rsidRDefault="00946FFD" w:rsidP="00284097">
            <w:pPr>
              <w:keepNext/>
              <w:keepLines/>
              <w:overflowPunct w:val="0"/>
              <w:autoSpaceDE w:val="0"/>
              <w:autoSpaceDN w:val="0"/>
              <w:adjustRightInd w:val="0"/>
              <w:spacing w:after="0"/>
              <w:jc w:val="center"/>
              <w:textAlignment w:val="baseline"/>
              <w:rPr>
                <w:ins w:id="1465" w:author="Amit Jha" w:date="2025-11-06T11:32:00Z" w16du:dateUtc="2025-11-06T11:32:00Z"/>
                <w:rFonts w:ascii="Arial" w:eastAsia="Times New Roman" w:hAnsi="Arial" w:cs="Arial"/>
                <w:sz w:val="18"/>
                <w:lang w:eastAsia="en-GB"/>
              </w:rPr>
            </w:pPr>
            <w:ins w:id="1466"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393C6FAC" w14:textId="77777777" w:rsidR="00946FFD" w:rsidRPr="00426919" w:rsidRDefault="00946FFD" w:rsidP="00284097">
            <w:pPr>
              <w:keepNext/>
              <w:keepLines/>
              <w:overflowPunct w:val="0"/>
              <w:autoSpaceDE w:val="0"/>
              <w:autoSpaceDN w:val="0"/>
              <w:adjustRightInd w:val="0"/>
              <w:spacing w:after="0"/>
              <w:jc w:val="center"/>
              <w:textAlignment w:val="baseline"/>
              <w:rPr>
                <w:ins w:id="1467" w:author="Amit Jha" w:date="2025-11-06T11:32:00Z" w16du:dateUtc="2025-11-06T11:32:00Z"/>
                <w:rFonts w:ascii="Arial" w:eastAsia="Times New Roman" w:hAnsi="Arial" w:cs="Arial"/>
                <w:sz w:val="18"/>
                <w:lang w:eastAsia="en-GB"/>
              </w:rPr>
            </w:pPr>
          </w:p>
        </w:tc>
      </w:tr>
      <w:tr w:rsidR="00946FFD" w:rsidRPr="00426919" w14:paraId="3C38B7F0" w14:textId="77777777" w:rsidTr="00284097">
        <w:trPr>
          <w:cantSplit/>
          <w:ins w:id="1468" w:author="Amit Jha" w:date="2025-11-06T11:32:00Z"/>
        </w:trPr>
        <w:tc>
          <w:tcPr>
            <w:tcW w:w="2596" w:type="dxa"/>
            <w:tcBorders>
              <w:left w:val="single" w:sz="4" w:space="0" w:color="auto"/>
              <w:bottom w:val="single" w:sz="4" w:space="0" w:color="auto"/>
            </w:tcBorders>
            <w:vAlign w:val="center"/>
          </w:tcPr>
          <w:p w14:paraId="1353084F" w14:textId="77777777" w:rsidR="00946FFD" w:rsidRPr="00426919" w:rsidRDefault="00946FFD" w:rsidP="00284097">
            <w:pPr>
              <w:keepNext/>
              <w:keepLines/>
              <w:overflowPunct w:val="0"/>
              <w:autoSpaceDE w:val="0"/>
              <w:autoSpaceDN w:val="0"/>
              <w:adjustRightInd w:val="0"/>
              <w:spacing w:after="0"/>
              <w:textAlignment w:val="baseline"/>
              <w:rPr>
                <w:ins w:id="1469" w:author="Amit Jha" w:date="2025-11-06T11:32:00Z" w16du:dateUtc="2025-11-06T11:32:00Z"/>
                <w:rFonts w:ascii="Arial" w:eastAsia="Times New Roman" w:hAnsi="Arial" w:cs="Arial"/>
                <w:sz w:val="18"/>
                <w:lang w:eastAsia="en-GB"/>
              </w:rPr>
            </w:pPr>
            <w:ins w:id="1470" w:author="Amit Jha" w:date="2025-11-06T11:32:00Z" w16du:dateUtc="2025-11-06T11:32:00Z">
              <w:r w:rsidRPr="00426919">
                <w:rPr>
                  <w:rFonts w:ascii="Arial" w:eastAsia="Times New Roman" w:hAnsi="Arial" w:cs="Arial"/>
                  <w:sz w:val="18"/>
                  <w:lang w:eastAsia="en-GB"/>
                </w:rPr>
                <w:t>OCNG_RA</w:t>
              </w:r>
              <w:r w:rsidRPr="00426919">
                <w:rPr>
                  <w:rFonts w:ascii="Arial" w:eastAsia="Times New Roman" w:hAnsi="Arial" w:cs="Arial"/>
                  <w:sz w:val="18"/>
                  <w:vertAlign w:val="superscript"/>
                  <w:lang w:eastAsia="en-GB"/>
                </w:rPr>
                <w:t>Note1</w:t>
              </w:r>
            </w:ins>
          </w:p>
        </w:tc>
        <w:tc>
          <w:tcPr>
            <w:tcW w:w="1120" w:type="dxa"/>
            <w:tcBorders>
              <w:bottom w:val="single" w:sz="4" w:space="0" w:color="auto"/>
            </w:tcBorders>
          </w:tcPr>
          <w:p w14:paraId="7372879A" w14:textId="77777777" w:rsidR="00946FFD" w:rsidRPr="00426919" w:rsidRDefault="00946FFD" w:rsidP="00284097">
            <w:pPr>
              <w:keepNext/>
              <w:keepLines/>
              <w:overflowPunct w:val="0"/>
              <w:autoSpaceDE w:val="0"/>
              <w:autoSpaceDN w:val="0"/>
              <w:adjustRightInd w:val="0"/>
              <w:spacing w:after="0"/>
              <w:jc w:val="center"/>
              <w:textAlignment w:val="baseline"/>
              <w:rPr>
                <w:ins w:id="1471" w:author="Amit Jha" w:date="2025-11-06T11:32:00Z" w16du:dateUtc="2025-11-06T11:32:00Z"/>
                <w:rFonts w:ascii="Arial" w:eastAsia="Times New Roman" w:hAnsi="Arial" w:cs="Arial"/>
                <w:sz w:val="18"/>
                <w:lang w:eastAsia="en-GB"/>
              </w:rPr>
            </w:pPr>
            <w:ins w:id="1472" w:author="Amit Jha" w:date="2025-11-06T11:32:00Z" w16du:dateUtc="2025-11-06T11:32:00Z">
              <w:r w:rsidRPr="00426919">
                <w:rPr>
                  <w:rFonts w:ascii="Arial" w:eastAsia="Times New Roman" w:hAnsi="Arial" w:cs="Arial"/>
                  <w:sz w:val="18"/>
                  <w:lang w:eastAsia="en-GB"/>
                </w:rPr>
                <w:t>dB</w:t>
              </w:r>
            </w:ins>
          </w:p>
        </w:tc>
        <w:tc>
          <w:tcPr>
            <w:tcW w:w="5180" w:type="dxa"/>
            <w:gridSpan w:val="5"/>
            <w:vMerge/>
            <w:shd w:val="clear" w:color="auto" w:fill="auto"/>
          </w:tcPr>
          <w:p w14:paraId="0BC91509" w14:textId="77777777" w:rsidR="00946FFD" w:rsidRPr="00426919" w:rsidRDefault="00946FFD" w:rsidP="00284097">
            <w:pPr>
              <w:keepNext/>
              <w:keepLines/>
              <w:overflowPunct w:val="0"/>
              <w:autoSpaceDE w:val="0"/>
              <w:autoSpaceDN w:val="0"/>
              <w:adjustRightInd w:val="0"/>
              <w:spacing w:after="0"/>
              <w:jc w:val="center"/>
              <w:textAlignment w:val="baseline"/>
              <w:rPr>
                <w:ins w:id="1473" w:author="Amit Jha" w:date="2025-11-06T11:32:00Z" w16du:dateUtc="2025-11-06T11:32:00Z"/>
                <w:rFonts w:ascii="Arial" w:eastAsia="Times New Roman" w:hAnsi="Arial" w:cs="Arial"/>
                <w:sz w:val="18"/>
                <w:lang w:eastAsia="en-GB"/>
              </w:rPr>
            </w:pPr>
          </w:p>
        </w:tc>
      </w:tr>
      <w:tr w:rsidR="00946FFD" w:rsidRPr="00426919" w14:paraId="1D546AD1" w14:textId="77777777" w:rsidTr="00284097">
        <w:trPr>
          <w:cantSplit/>
          <w:ins w:id="1474" w:author="Amit Jha" w:date="2025-11-06T11:32:00Z"/>
        </w:trPr>
        <w:tc>
          <w:tcPr>
            <w:tcW w:w="2596" w:type="dxa"/>
            <w:tcBorders>
              <w:left w:val="single" w:sz="4" w:space="0" w:color="auto"/>
              <w:bottom w:val="single" w:sz="4" w:space="0" w:color="auto"/>
            </w:tcBorders>
            <w:vAlign w:val="center"/>
          </w:tcPr>
          <w:p w14:paraId="66F53878" w14:textId="77777777" w:rsidR="00946FFD" w:rsidRPr="00426919" w:rsidRDefault="00946FFD" w:rsidP="00284097">
            <w:pPr>
              <w:keepNext/>
              <w:keepLines/>
              <w:overflowPunct w:val="0"/>
              <w:autoSpaceDE w:val="0"/>
              <w:autoSpaceDN w:val="0"/>
              <w:adjustRightInd w:val="0"/>
              <w:spacing w:after="0"/>
              <w:textAlignment w:val="baseline"/>
              <w:rPr>
                <w:ins w:id="1475" w:author="Amit Jha" w:date="2025-11-06T11:32:00Z" w16du:dateUtc="2025-11-06T11:32:00Z"/>
                <w:rFonts w:ascii="Arial" w:eastAsia="Times New Roman" w:hAnsi="Arial" w:cs="Arial"/>
                <w:sz w:val="18"/>
                <w:lang w:eastAsia="en-GB"/>
              </w:rPr>
            </w:pPr>
            <w:ins w:id="1476" w:author="Amit Jha" w:date="2025-11-06T11:32:00Z" w16du:dateUtc="2025-11-06T11:32:00Z">
              <w:r w:rsidRPr="00426919">
                <w:rPr>
                  <w:rFonts w:ascii="Arial" w:eastAsia="Times New Roman" w:hAnsi="Arial" w:cs="Arial"/>
                  <w:sz w:val="18"/>
                  <w:lang w:eastAsia="en-GB"/>
                </w:rPr>
                <w:t>OCNG_RB</w:t>
              </w:r>
              <w:r w:rsidRPr="00426919">
                <w:rPr>
                  <w:rFonts w:ascii="Arial" w:eastAsia="Times New Roman" w:hAnsi="Arial" w:cs="Arial"/>
                  <w:sz w:val="18"/>
                  <w:vertAlign w:val="superscript"/>
                  <w:lang w:eastAsia="en-GB"/>
                </w:rPr>
                <w:t xml:space="preserve">Note1 </w:t>
              </w:r>
            </w:ins>
          </w:p>
        </w:tc>
        <w:tc>
          <w:tcPr>
            <w:tcW w:w="1120" w:type="dxa"/>
            <w:tcBorders>
              <w:bottom w:val="single" w:sz="4" w:space="0" w:color="auto"/>
            </w:tcBorders>
          </w:tcPr>
          <w:p w14:paraId="68843BF7" w14:textId="77777777" w:rsidR="00946FFD" w:rsidRPr="00426919" w:rsidRDefault="00946FFD" w:rsidP="00284097">
            <w:pPr>
              <w:keepNext/>
              <w:keepLines/>
              <w:overflowPunct w:val="0"/>
              <w:autoSpaceDE w:val="0"/>
              <w:autoSpaceDN w:val="0"/>
              <w:adjustRightInd w:val="0"/>
              <w:spacing w:after="0"/>
              <w:jc w:val="center"/>
              <w:textAlignment w:val="baseline"/>
              <w:rPr>
                <w:ins w:id="1477" w:author="Amit Jha" w:date="2025-11-06T11:32:00Z" w16du:dateUtc="2025-11-06T11:32:00Z"/>
                <w:rFonts w:ascii="Arial" w:eastAsia="Times New Roman" w:hAnsi="Arial" w:cs="Arial"/>
                <w:sz w:val="18"/>
                <w:lang w:eastAsia="en-GB"/>
              </w:rPr>
            </w:pPr>
            <w:ins w:id="1478" w:author="Amit Jha" w:date="2025-11-06T11:32:00Z" w16du:dateUtc="2025-11-06T11:32:00Z">
              <w:r w:rsidRPr="00426919">
                <w:rPr>
                  <w:rFonts w:ascii="Arial" w:eastAsia="Times New Roman" w:hAnsi="Arial" w:cs="Arial"/>
                  <w:sz w:val="18"/>
                  <w:lang w:eastAsia="en-GB"/>
                </w:rPr>
                <w:t>dB</w:t>
              </w:r>
            </w:ins>
          </w:p>
        </w:tc>
        <w:tc>
          <w:tcPr>
            <w:tcW w:w="5180" w:type="dxa"/>
            <w:gridSpan w:val="5"/>
            <w:vMerge/>
            <w:tcBorders>
              <w:bottom w:val="single" w:sz="4" w:space="0" w:color="auto"/>
            </w:tcBorders>
            <w:shd w:val="clear" w:color="auto" w:fill="auto"/>
          </w:tcPr>
          <w:p w14:paraId="33FD73E8" w14:textId="77777777" w:rsidR="00946FFD" w:rsidRPr="00426919" w:rsidRDefault="00946FFD" w:rsidP="00284097">
            <w:pPr>
              <w:keepNext/>
              <w:keepLines/>
              <w:overflowPunct w:val="0"/>
              <w:autoSpaceDE w:val="0"/>
              <w:autoSpaceDN w:val="0"/>
              <w:adjustRightInd w:val="0"/>
              <w:spacing w:after="0"/>
              <w:jc w:val="center"/>
              <w:textAlignment w:val="baseline"/>
              <w:rPr>
                <w:ins w:id="1479" w:author="Amit Jha" w:date="2025-11-06T11:32:00Z" w16du:dateUtc="2025-11-06T11:32:00Z"/>
                <w:rFonts w:ascii="Arial" w:eastAsia="Times New Roman" w:hAnsi="Arial" w:cs="Arial"/>
                <w:sz w:val="18"/>
                <w:lang w:eastAsia="en-GB"/>
              </w:rPr>
            </w:pPr>
          </w:p>
        </w:tc>
      </w:tr>
      <w:tr w:rsidR="00946FFD" w:rsidRPr="00426919" w14:paraId="1A0A460D" w14:textId="77777777" w:rsidTr="00284097">
        <w:trPr>
          <w:cantSplit/>
          <w:ins w:id="1480" w:author="Amit Jha" w:date="2025-11-06T11:32:00Z"/>
        </w:trPr>
        <w:tc>
          <w:tcPr>
            <w:tcW w:w="2596" w:type="dxa"/>
            <w:tcBorders>
              <w:left w:val="single" w:sz="4" w:space="0" w:color="auto"/>
              <w:bottom w:val="single" w:sz="4" w:space="0" w:color="auto"/>
            </w:tcBorders>
          </w:tcPr>
          <w:p w14:paraId="4A929E1B" w14:textId="77777777" w:rsidR="00946FFD" w:rsidRPr="00426919" w:rsidRDefault="00946FFD" w:rsidP="00284097">
            <w:pPr>
              <w:keepNext/>
              <w:keepLines/>
              <w:overflowPunct w:val="0"/>
              <w:autoSpaceDE w:val="0"/>
              <w:autoSpaceDN w:val="0"/>
              <w:adjustRightInd w:val="0"/>
              <w:spacing w:after="0"/>
              <w:textAlignment w:val="baseline"/>
              <w:rPr>
                <w:ins w:id="1481" w:author="Amit Jha" w:date="2025-11-06T11:32:00Z" w16du:dateUtc="2025-11-06T11:32:00Z"/>
                <w:rFonts w:ascii="Arial" w:eastAsia="Times New Roman" w:hAnsi="Arial" w:cs="Arial"/>
                <w:sz w:val="18"/>
                <w:lang w:eastAsia="en-GB"/>
              </w:rPr>
            </w:pPr>
            <w:ins w:id="1482" w:author="Amit Jha" w:date="2025-11-06T11:32:00Z" w16du:dateUtc="2025-11-06T11:32:00Z">
              <w:r w:rsidRPr="00426919">
                <w:rPr>
                  <w:rFonts w:ascii="Arial" w:eastAsia="Times New Roman" w:hAnsi="Arial" w:cs="Arial"/>
                  <w:position w:val="-12"/>
                  <w:sz w:val="18"/>
                  <w:lang w:eastAsia="en-GB"/>
                </w:rPr>
                <w:object w:dxaOrig="420" w:dyaOrig="360" w14:anchorId="7B55E83C">
                  <v:shape id="_x0000_i1036" type="#_x0000_t75" style="width:21.75pt;height:21.75pt" o:ole="" fillcolor="window">
                    <v:imagedata r:id="rId15" o:title=""/>
                  </v:shape>
                  <o:OLEObject Type="Embed" ProgID="Equation.3" ShapeID="_x0000_i1036" DrawAspect="Content" ObjectID="_1824053913" r:id="rId31"/>
                </w:object>
              </w:r>
            </w:ins>
          </w:p>
        </w:tc>
        <w:tc>
          <w:tcPr>
            <w:tcW w:w="1120" w:type="dxa"/>
            <w:tcBorders>
              <w:bottom w:val="single" w:sz="4" w:space="0" w:color="auto"/>
            </w:tcBorders>
          </w:tcPr>
          <w:p w14:paraId="75C844E7" w14:textId="77777777" w:rsidR="00946FFD" w:rsidRPr="00426919" w:rsidRDefault="00946FFD" w:rsidP="00284097">
            <w:pPr>
              <w:keepNext/>
              <w:keepLines/>
              <w:overflowPunct w:val="0"/>
              <w:autoSpaceDE w:val="0"/>
              <w:autoSpaceDN w:val="0"/>
              <w:adjustRightInd w:val="0"/>
              <w:spacing w:after="0"/>
              <w:jc w:val="center"/>
              <w:textAlignment w:val="baseline"/>
              <w:rPr>
                <w:ins w:id="1483" w:author="Amit Jha" w:date="2025-11-06T11:32:00Z" w16du:dateUtc="2025-11-06T11:32:00Z"/>
                <w:rFonts w:ascii="Arial" w:eastAsia="Times New Roman" w:hAnsi="Arial" w:cs="Arial"/>
                <w:sz w:val="18"/>
                <w:lang w:eastAsia="en-GB"/>
              </w:rPr>
            </w:pPr>
            <w:ins w:id="1484" w:author="Amit Jha" w:date="2025-11-06T11:32:00Z" w16du:dateUtc="2025-11-06T11:32:00Z">
              <w:r w:rsidRPr="00426919">
                <w:rPr>
                  <w:rFonts w:ascii="Arial" w:eastAsia="Times New Roman" w:hAnsi="Arial" w:cs="Arial"/>
                  <w:sz w:val="18"/>
                  <w:lang w:eastAsia="en-GB"/>
                </w:rPr>
                <w:t>dBm/15 kHz</w:t>
              </w:r>
            </w:ins>
          </w:p>
        </w:tc>
        <w:tc>
          <w:tcPr>
            <w:tcW w:w="5180" w:type="dxa"/>
            <w:gridSpan w:val="5"/>
            <w:tcBorders>
              <w:bottom w:val="single" w:sz="4" w:space="0" w:color="auto"/>
            </w:tcBorders>
            <w:shd w:val="clear" w:color="auto" w:fill="auto"/>
          </w:tcPr>
          <w:p w14:paraId="1F083C9E" w14:textId="77777777" w:rsidR="00946FFD" w:rsidRPr="00426919" w:rsidRDefault="00946FFD" w:rsidP="00284097">
            <w:pPr>
              <w:keepNext/>
              <w:keepLines/>
              <w:overflowPunct w:val="0"/>
              <w:autoSpaceDE w:val="0"/>
              <w:autoSpaceDN w:val="0"/>
              <w:adjustRightInd w:val="0"/>
              <w:spacing w:after="0"/>
              <w:jc w:val="center"/>
              <w:textAlignment w:val="baseline"/>
              <w:rPr>
                <w:ins w:id="1485" w:author="Amit Jha" w:date="2025-11-06T11:32:00Z" w16du:dateUtc="2025-11-06T11:32:00Z"/>
                <w:rFonts w:ascii="Arial" w:eastAsia="Times New Roman" w:hAnsi="Arial" w:cs="Arial"/>
                <w:sz w:val="18"/>
                <w:lang w:eastAsia="en-GB"/>
              </w:rPr>
            </w:pPr>
            <w:ins w:id="1486" w:author="Amit Jha" w:date="2025-11-06T11:32:00Z" w16du:dateUtc="2025-11-06T11:32:00Z">
              <w:r w:rsidRPr="00426919">
                <w:rPr>
                  <w:rFonts w:ascii="Arial" w:eastAsia="Times New Roman" w:hAnsi="Arial" w:cs="v4.2.0"/>
                  <w:sz w:val="18"/>
                  <w:lang w:eastAsia="ja-JP"/>
                </w:rPr>
                <w:t>-98</w:t>
              </w:r>
            </w:ins>
          </w:p>
        </w:tc>
      </w:tr>
      <w:tr w:rsidR="00946FFD" w:rsidRPr="00426919" w14:paraId="181B995F" w14:textId="77777777" w:rsidTr="00284097">
        <w:trPr>
          <w:cantSplit/>
          <w:trHeight w:val="243"/>
          <w:ins w:id="1487" w:author="Amit Jha" w:date="2025-11-06T11:32:00Z"/>
        </w:trPr>
        <w:tc>
          <w:tcPr>
            <w:tcW w:w="2596" w:type="dxa"/>
          </w:tcPr>
          <w:p w14:paraId="172E3399" w14:textId="77777777" w:rsidR="00946FFD" w:rsidRPr="00426919" w:rsidRDefault="00946FFD" w:rsidP="00284097">
            <w:pPr>
              <w:keepNext/>
              <w:keepLines/>
              <w:overflowPunct w:val="0"/>
              <w:autoSpaceDE w:val="0"/>
              <w:autoSpaceDN w:val="0"/>
              <w:adjustRightInd w:val="0"/>
              <w:spacing w:after="0"/>
              <w:textAlignment w:val="baseline"/>
              <w:rPr>
                <w:ins w:id="1488" w:author="Amit Jha" w:date="2025-11-06T11:32:00Z" w16du:dateUtc="2025-11-06T11:32:00Z"/>
                <w:rFonts w:ascii="Arial" w:eastAsia="Times New Roman" w:hAnsi="Arial" w:cs="Arial"/>
                <w:sz w:val="18"/>
                <w:lang w:eastAsia="en-GB"/>
              </w:rPr>
            </w:pPr>
            <w:ins w:id="1489" w:author="Amit Jha" w:date="2025-11-06T11:32:00Z" w16du:dateUtc="2025-11-06T11:32:00Z">
              <w:r w:rsidRPr="00426919">
                <w:rPr>
                  <w:rFonts w:ascii="Arial" w:eastAsia="?? ??" w:hAnsi="Arial" w:cs="Arial"/>
                  <w:sz w:val="18"/>
                  <w:lang w:eastAsia="en-GB"/>
                </w:rPr>
                <w:t>SNR</w:t>
              </w:r>
              <w:r w:rsidRPr="00426919">
                <w:rPr>
                  <w:rFonts w:ascii="Arial" w:eastAsia="?? ??" w:hAnsi="Arial" w:cs="Arial"/>
                  <w:sz w:val="18"/>
                  <w:vertAlign w:val="superscript"/>
                  <w:lang w:eastAsia="en-GB"/>
                </w:rPr>
                <w:t xml:space="preserve"> Note 5, Note 6</w:t>
              </w:r>
            </w:ins>
          </w:p>
        </w:tc>
        <w:tc>
          <w:tcPr>
            <w:tcW w:w="1120" w:type="dxa"/>
          </w:tcPr>
          <w:p w14:paraId="627E2403" w14:textId="77777777" w:rsidR="00946FFD" w:rsidRPr="00426919" w:rsidRDefault="00946FFD" w:rsidP="00284097">
            <w:pPr>
              <w:keepNext/>
              <w:keepLines/>
              <w:overflowPunct w:val="0"/>
              <w:autoSpaceDE w:val="0"/>
              <w:autoSpaceDN w:val="0"/>
              <w:adjustRightInd w:val="0"/>
              <w:spacing w:after="0"/>
              <w:jc w:val="center"/>
              <w:textAlignment w:val="baseline"/>
              <w:rPr>
                <w:ins w:id="1490" w:author="Amit Jha" w:date="2025-11-06T11:32:00Z" w16du:dateUtc="2025-11-06T11:32:00Z"/>
                <w:rFonts w:ascii="Arial" w:eastAsia="Times New Roman" w:hAnsi="Arial" w:cs="Arial"/>
                <w:sz w:val="18"/>
                <w:lang w:eastAsia="en-GB"/>
              </w:rPr>
            </w:pPr>
            <w:ins w:id="1491" w:author="Amit Jha" w:date="2025-11-06T11:32:00Z" w16du:dateUtc="2025-11-06T11:32:00Z">
              <w:r w:rsidRPr="00426919">
                <w:rPr>
                  <w:rFonts w:ascii="Arial" w:eastAsia="Times New Roman" w:hAnsi="Arial" w:cs="Arial"/>
                  <w:sz w:val="18"/>
                  <w:lang w:eastAsia="en-GB"/>
                </w:rPr>
                <w:t>dB</w:t>
              </w:r>
            </w:ins>
          </w:p>
        </w:tc>
        <w:tc>
          <w:tcPr>
            <w:tcW w:w="1036" w:type="dxa"/>
            <w:shd w:val="clear" w:color="auto" w:fill="auto"/>
          </w:tcPr>
          <w:p w14:paraId="1C38601B" w14:textId="37DF6F6C" w:rsidR="00946FFD" w:rsidRPr="00426919" w:rsidRDefault="00272429" w:rsidP="00284097">
            <w:pPr>
              <w:keepNext/>
              <w:keepLines/>
              <w:overflowPunct w:val="0"/>
              <w:autoSpaceDE w:val="0"/>
              <w:autoSpaceDN w:val="0"/>
              <w:adjustRightInd w:val="0"/>
              <w:spacing w:after="0"/>
              <w:jc w:val="center"/>
              <w:textAlignment w:val="baseline"/>
              <w:rPr>
                <w:ins w:id="1492" w:author="Amit Jha" w:date="2025-11-06T11:32:00Z" w16du:dateUtc="2025-11-06T11:32:00Z"/>
                <w:rFonts w:ascii="Arial" w:eastAsia="Times New Roman" w:hAnsi="Arial" w:cs="Arial"/>
                <w:sz w:val="18"/>
                <w:lang w:eastAsia="en-GB"/>
              </w:rPr>
            </w:pPr>
            <w:ins w:id="1493" w:author="Amit Jha" w:date="2025-11-06T12:10:00Z" w16du:dateUtc="2025-11-06T12:10:00Z">
              <w:r>
                <w:rPr>
                  <w:rFonts w:ascii="Arial" w:eastAsia="Times New Roman" w:hAnsi="Arial" w:cs="Arial"/>
                  <w:sz w:val="18"/>
                  <w:lang w:eastAsia="en-GB"/>
                </w:rPr>
                <w:t>7</w:t>
              </w:r>
            </w:ins>
          </w:p>
        </w:tc>
        <w:tc>
          <w:tcPr>
            <w:tcW w:w="1036" w:type="dxa"/>
            <w:shd w:val="clear" w:color="auto" w:fill="auto"/>
          </w:tcPr>
          <w:p w14:paraId="39CBBD8E" w14:textId="77777777" w:rsidR="00946FFD" w:rsidRPr="00426919" w:rsidRDefault="00946FFD" w:rsidP="00284097">
            <w:pPr>
              <w:keepNext/>
              <w:keepLines/>
              <w:overflowPunct w:val="0"/>
              <w:autoSpaceDE w:val="0"/>
              <w:autoSpaceDN w:val="0"/>
              <w:adjustRightInd w:val="0"/>
              <w:spacing w:after="0"/>
              <w:jc w:val="center"/>
              <w:textAlignment w:val="baseline"/>
              <w:rPr>
                <w:ins w:id="1494" w:author="Amit Jha" w:date="2025-11-06T11:32:00Z" w16du:dateUtc="2025-11-06T11:32:00Z"/>
                <w:rFonts w:ascii="Arial" w:eastAsia="Times New Roman" w:hAnsi="Arial" w:cs="Arial"/>
                <w:sz w:val="18"/>
                <w:lang w:eastAsia="en-GB"/>
              </w:rPr>
            </w:pPr>
            <w:ins w:id="1495" w:author="Amit Jha" w:date="2025-11-06T11:32:00Z" w16du:dateUtc="2025-11-06T11:32:00Z">
              <w:r w:rsidRPr="00426919">
                <w:rPr>
                  <w:rFonts w:ascii="Arial" w:eastAsia="Times New Roman" w:hAnsi="Arial" w:cs="Arial"/>
                  <w:sz w:val="18"/>
                  <w:lang w:eastAsia="en-GB"/>
                </w:rPr>
                <w:t>Note 7</w:t>
              </w:r>
            </w:ins>
          </w:p>
        </w:tc>
        <w:tc>
          <w:tcPr>
            <w:tcW w:w="1036" w:type="dxa"/>
            <w:shd w:val="clear" w:color="auto" w:fill="auto"/>
          </w:tcPr>
          <w:p w14:paraId="5833D0F1" w14:textId="1F189312" w:rsidR="00946FFD" w:rsidRPr="00426919" w:rsidRDefault="00946FFD" w:rsidP="00284097">
            <w:pPr>
              <w:keepNext/>
              <w:keepLines/>
              <w:overflowPunct w:val="0"/>
              <w:autoSpaceDE w:val="0"/>
              <w:autoSpaceDN w:val="0"/>
              <w:adjustRightInd w:val="0"/>
              <w:spacing w:after="0"/>
              <w:jc w:val="center"/>
              <w:textAlignment w:val="baseline"/>
              <w:rPr>
                <w:ins w:id="1496" w:author="Amit Jha" w:date="2025-11-06T11:32:00Z" w16du:dateUtc="2025-11-06T11:32:00Z"/>
                <w:rFonts w:ascii="Arial" w:eastAsia="Times New Roman" w:hAnsi="Arial" w:cs="Arial"/>
                <w:sz w:val="18"/>
                <w:lang w:eastAsia="en-GB"/>
              </w:rPr>
            </w:pPr>
            <w:ins w:id="1497" w:author="Amit Jha" w:date="2025-11-06T11:32:00Z" w16du:dateUtc="2025-11-06T11:32:00Z">
              <w:r w:rsidRPr="00426919">
                <w:rPr>
                  <w:rFonts w:ascii="Arial" w:eastAsia="Times New Roman" w:hAnsi="Arial" w:cs="Arial"/>
                  <w:sz w:val="18"/>
                  <w:lang w:eastAsia="en-GB"/>
                </w:rPr>
                <w:t>-</w:t>
              </w:r>
            </w:ins>
            <w:ins w:id="1498" w:author="Amit Jha" w:date="2025-11-06T12:10:00Z" w16du:dateUtc="2025-11-06T12:10:00Z">
              <w:r w:rsidR="00272429">
                <w:rPr>
                  <w:rFonts w:ascii="Arial" w:eastAsia="Times New Roman" w:hAnsi="Arial" w:cs="Arial"/>
                  <w:sz w:val="18"/>
                  <w:lang w:eastAsia="en-GB"/>
                </w:rPr>
                <w:t>8</w:t>
              </w:r>
            </w:ins>
          </w:p>
        </w:tc>
        <w:tc>
          <w:tcPr>
            <w:tcW w:w="1036" w:type="dxa"/>
            <w:shd w:val="clear" w:color="auto" w:fill="auto"/>
          </w:tcPr>
          <w:p w14:paraId="56E39E04" w14:textId="77777777" w:rsidR="00946FFD" w:rsidRPr="00426919" w:rsidRDefault="00946FFD" w:rsidP="00284097">
            <w:pPr>
              <w:keepNext/>
              <w:keepLines/>
              <w:overflowPunct w:val="0"/>
              <w:autoSpaceDE w:val="0"/>
              <w:autoSpaceDN w:val="0"/>
              <w:adjustRightInd w:val="0"/>
              <w:spacing w:after="0"/>
              <w:jc w:val="center"/>
              <w:textAlignment w:val="baseline"/>
              <w:rPr>
                <w:ins w:id="1499" w:author="Amit Jha" w:date="2025-11-06T11:32:00Z" w16du:dateUtc="2025-11-06T11:32:00Z"/>
                <w:rFonts w:ascii="Arial" w:eastAsia="Times New Roman" w:hAnsi="Arial" w:cs="Arial"/>
                <w:sz w:val="18"/>
                <w:lang w:eastAsia="en-GB"/>
              </w:rPr>
            </w:pPr>
            <w:ins w:id="1500" w:author="Amit Jha" w:date="2025-11-06T11:32:00Z" w16du:dateUtc="2025-11-06T11:32:00Z">
              <w:r w:rsidRPr="00426919">
                <w:rPr>
                  <w:rFonts w:ascii="Arial" w:eastAsia="Times New Roman" w:hAnsi="Arial" w:cs="Arial"/>
                  <w:sz w:val="18"/>
                  <w:lang w:eastAsia="en-GB"/>
                </w:rPr>
                <w:t>Note 8</w:t>
              </w:r>
            </w:ins>
          </w:p>
        </w:tc>
        <w:tc>
          <w:tcPr>
            <w:tcW w:w="1036" w:type="dxa"/>
            <w:shd w:val="clear" w:color="auto" w:fill="auto"/>
          </w:tcPr>
          <w:p w14:paraId="7531F1F1" w14:textId="4D9DE1A9" w:rsidR="00946FFD" w:rsidRPr="00426919" w:rsidRDefault="00272429" w:rsidP="00284097">
            <w:pPr>
              <w:keepNext/>
              <w:keepLines/>
              <w:overflowPunct w:val="0"/>
              <w:autoSpaceDE w:val="0"/>
              <w:autoSpaceDN w:val="0"/>
              <w:adjustRightInd w:val="0"/>
              <w:spacing w:after="0"/>
              <w:jc w:val="center"/>
              <w:textAlignment w:val="baseline"/>
              <w:rPr>
                <w:ins w:id="1501" w:author="Amit Jha" w:date="2025-11-06T11:32:00Z" w16du:dateUtc="2025-11-06T11:32:00Z"/>
                <w:rFonts w:ascii="Arial" w:eastAsia="Times New Roman" w:hAnsi="Arial" w:cs="Arial"/>
                <w:sz w:val="18"/>
                <w:lang w:eastAsia="en-GB"/>
              </w:rPr>
            </w:pPr>
            <w:ins w:id="1502" w:author="Amit Jha" w:date="2025-11-06T12:10:00Z" w16du:dateUtc="2025-11-06T12:10:00Z">
              <w:r>
                <w:rPr>
                  <w:rFonts w:ascii="Arial" w:eastAsia="Times New Roman" w:hAnsi="Arial" w:cs="Arial"/>
                  <w:sz w:val="18"/>
                  <w:lang w:eastAsia="en-GB"/>
                </w:rPr>
                <w:t>7</w:t>
              </w:r>
            </w:ins>
          </w:p>
        </w:tc>
      </w:tr>
      <w:tr w:rsidR="00946FFD" w:rsidRPr="00426919" w14:paraId="42CD3FAD" w14:textId="77777777" w:rsidTr="00284097">
        <w:trPr>
          <w:cantSplit/>
          <w:trHeight w:val="243"/>
          <w:ins w:id="1503" w:author="Amit Jha" w:date="2025-11-06T11:32:00Z"/>
        </w:trPr>
        <w:tc>
          <w:tcPr>
            <w:tcW w:w="2596" w:type="dxa"/>
          </w:tcPr>
          <w:p w14:paraId="75D79DDC" w14:textId="77777777" w:rsidR="00946FFD" w:rsidRPr="00426919" w:rsidRDefault="00946FFD" w:rsidP="00284097">
            <w:pPr>
              <w:keepNext/>
              <w:keepLines/>
              <w:overflowPunct w:val="0"/>
              <w:autoSpaceDE w:val="0"/>
              <w:autoSpaceDN w:val="0"/>
              <w:adjustRightInd w:val="0"/>
              <w:spacing w:after="0"/>
              <w:textAlignment w:val="baseline"/>
              <w:rPr>
                <w:ins w:id="1504" w:author="Amit Jha" w:date="2025-11-06T11:32:00Z" w16du:dateUtc="2025-11-06T11:32:00Z"/>
                <w:rFonts w:ascii="Arial" w:eastAsia="Times New Roman" w:hAnsi="Arial" w:cs="Arial"/>
                <w:sz w:val="18"/>
                <w:lang w:eastAsia="en-GB"/>
              </w:rPr>
            </w:pPr>
            <w:ins w:id="1505" w:author="Amit Jha" w:date="2025-11-06T11:32:00Z" w16du:dateUtc="2025-11-06T11:32:00Z">
              <w:r w:rsidRPr="00426919">
                <w:rPr>
                  <w:rFonts w:ascii="Arial" w:eastAsia="?? ??" w:hAnsi="Arial" w:cs="Arial"/>
                  <w:sz w:val="18"/>
                  <w:lang w:eastAsia="en-GB"/>
                </w:rPr>
                <w:t>Propagation condition</w:t>
              </w:r>
            </w:ins>
          </w:p>
        </w:tc>
        <w:tc>
          <w:tcPr>
            <w:tcW w:w="1120" w:type="dxa"/>
          </w:tcPr>
          <w:p w14:paraId="6BD004A5" w14:textId="77777777" w:rsidR="00946FFD" w:rsidRPr="00426919" w:rsidRDefault="00946FFD" w:rsidP="00284097">
            <w:pPr>
              <w:keepNext/>
              <w:keepLines/>
              <w:overflowPunct w:val="0"/>
              <w:autoSpaceDE w:val="0"/>
              <w:autoSpaceDN w:val="0"/>
              <w:adjustRightInd w:val="0"/>
              <w:spacing w:after="0"/>
              <w:jc w:val="center"/>
              <w:textAlignment w:val="baseline"/>
              <w:rPr>
                <w:ins w:id="1506" w:author="Amit Jha" w:date="2025-11-06T11:32:00Z" w16du:dateUtc="2025-11-06T11:32:00Z"/>
                <w:rFonts w:ascii="Arial" w:eastAsia="Times New Roman" w:hAnsi="Arial" w:cs="Arial"/>
                <w:sz w:val="18"/>
                <w:lang w:eastAsia="en-GB"/>
              </w:rPr>
            </w:pPr>
          </w:p>
        </w:tc>
        <w:tc>
          <w:tcPr>
            <w:tcW w:w="5180" w:type="dxa"/>
            <w:gridSpan w:val="5"/>
            <w:shd w:val="clear" w:color="auto" w:fill="auto"/>
          </w:tcPr>
          <w:p w14:paraId="264F145F" w14:textId="77777777" w:rsidR="00946FFD" w:rsidRPr="00426919" w:rsidRDefault="00946FFD" w:rsidP="00284097">
            <w:pPr>
              <w:keepNext/>
              <w:keepLines/>
              <w:overflowPunct w:val="0"/>
              <w:autoSpaceDE w:val="0"/>
              <w:autoSpaceDN w:val="0"/>
              <w:adjustRightInd w:val="0"/>
              <w:spacing w:after="0"/>
              <w:jc w:val="center"/>
              <w:textAlignment w:val="baseline"/>
              <w:rPr>
                <w:ins w:id="1507" w:author="Amit Jha" w:date="2025-11-06T11:32:00Z" w16du:dateUtc="2025-11-06T11:32:00Z"/>
                <w:rFonts w:ascii="Arial" w:eastAsia="Times New Roman" w:hAnsi="Arial" w:cs="Arial"/>
                <w:sz w:val="18"/>
                <w:lang w:eastAsia="en-GB"/>
              </w:rPr>
            </w:pPr>
            <w:ins w:id="1508" w:author="Amit Jha" w:date="2025-11-06T11:32:00Z" w16du:dateUtc="2025-11-06T11:32:00Z">
              <w:r w:rsidRPr="00426919">
                <w:rPr>
                  <w:rFonts w:ascii="Arial" w:eastAsia="Times New Roman" w:hAnsi="Arial" w:cs="Arial"/>
                  <w:sz w:val="18"/>
                  <w:lang w:eastAsia="en-GB"/>
                </w:rPr>
                <w:t>AWGN</w:t>
              </w:r>
            </w:ins>
          </w:p>
        </w:tc>
      </w:tr>
      <w:tr w:rsidR="00946FFD" w:rsidRPr="00426919" w14:paraId="79E9C8CF" w14:textId="77777777" w:rsidTr="00284097">
        <w:trPr>
          <w:cantSplit/>
          <w:trHeight w:val="243"/>
          <w:ins w:id="1509" w:author="Amit Jha" w:date="2025-11-06T11:32:00Z"/>
        </w:trPr>
        <w:tc>
          <w:tcPr>
            <w:tcW w:w="2596" w:type="dxa"/>
          </w:tcPr>
          <w:p w14:paraId="5710AE68" w14:textId="77777777" w:rsidR="00946FFD" w:rsidRPr="00426919" w:rsidRDefault="00946FFD" w:rsidP="00284097">
            <w:pPr>
              <w:keepNext/>
              <w:keepLines/>
              <w:overflowPunct w:val="0"/>
              <w:autoSpaceDE w:val="0"/>
              <w:autoSpaceDN w:val="0"/>
              <w:adjustRightInd w:val="0"/>
              <w:spacing w:after="0"/>
              <w:textAlignment w:val="baseline"/>
              <w:rPr>
                <w:ins w:id="1510" w:author="Amit Jha" w:date="2025-11-06T11:32:00Z" w16du:dateUtc="2025-11-06T11:32:00Z"/>
                <w:rFonts w:ascii="Arial" w:eastAsia="Times New Roman" w:hAnsi="Arial" w:cs="Arial"/>
                <w:sz w:val="18"/>
                <w:lang w:eastAsia="en-GB"/>
              </w:rPr>
            </w:pPr>
            <w:ins w:id="1511" w:author="Amit Jha" w:date="2025-11-06T11:32:00Z" w16du:dateUtc="2025-11-06T11:32:00Z">
              <w:r w:rsidRPr="00426919">
                <w:rPr>
                  <w:rFonts w:ascii="Arial" w:eastAsia="Times New Roman" w:hAnsi="Arial" w:cs="Arial"/>
                  <w:bCs/>
                  <w:sz w:val="18"/>
                  <w:lang w:eastAsia="en-GB"/>
                </w:rPr>
                <w:t>Antenna Configuration</w:t>
              </w:r>
            </w:ins>
          </w:p>
        </w:tc>
        <w:tc>
          <w:tcPr>
            <w:tcW w:w="1120" w:type="dxa"/>
          </w:tcPr>
          <w:p w14:paraId="35FFAE76" w14:textId="77777777" w:rsidR="00946FFD" w:rsidRPr="00426919" w:rsidRDefault="00946FFD" w:rsidP="00284097">
            <w:pPr>
              <w:keepNext/>
              <w:keepLines/>
              <w:overflowPunct w:val="0"/>
              <w:autoSpaceDE w:val="0"/>
              <w:autoSpaceDN w:val="0"/>
              <w:adjustRightInd w:val="0"/>
              <w:spacing w:after="0"/>
              <w:jc w:val="center"/>
              <w:textAlignment w:val="baseline"/>
              <w:rPr>
                <w:ins w:id="1512" w:author="Amit Jha" w:date="2025-11-06T11:32:00Z" w16du:dateUtc="2025-11-06T11:32:00Z"/>
                <w:rFonts w:ascii="Arial" w:eastAsia="Times New Roman" w:hAnsi="Arial" w:cs="Arial"/>
                <w:sz w:val="18"/>
                <w:lang w:eastAsia="en-GB"/>
              </w:rPr>
            </w:pPr>
          </w:p>
        </w:tc>
        <w:tc>
          <w:tcPr>
            <w:tcW w:w="5180" w:type="dxa"/>
            <w:gridSpan w:val="5"/>
            <w:shd w:val="clear" w:color="auto" w:fill="auto"/>
          </w:tcPr>
          <w:p w14:paraId="2CD4C72D" w14:textId="77777777" w:rsidR="00946FFD" w:rsidRPr="00426919" w:rsidRDefault="00946FFD" w:rsidP="00284097">
            <w:pPr>
              <w:keepNext/>
              <w:keepLines/>
              <w:overflowPunct w:val="0"/>
              <w:autoSpaceDE w:val="0"/>
              <w:autoSpaceDN w:val="0"/>
              <w:adjustRightInd w:val="0"/>
              <w:spacing w:after="0"/>
              <w:jc w:val="center"/>
              <w:textAlignment w:val="baseline"/>
              <w:rPr>
                <w:ins w:id="1513" w:author="Amit Jha" w:date="2025-11-06T11:32:00Z" w16du:dateUtc="2025-11-06T11:32:00Z"/>
                <w:rFonts w:ascii="Arial" w:eastAsia="Times New Roman" w:hAnsi="Arial" w:cs="Arial"/>
                <w:sz w:val="18"/>
                <w:lang w:eastAsia="en-GB"/>
              </w:rPr>
            </w:pPr>
            <w:ins w:id="1514" w:author="Amit Jha" w:date="2025-11-06T11:32:00Z" w16du:dateUtc="2025-11-06T11:32:00Z">
              <w:r w:rsidRPr="00426919">
                <w:rPr>
                  <w:rFonts w:ascii="Arial" w:eastAsia="Times New Roman" w:hAnsi="Arial" w:cs="Arial"/>
                  <w:sz w:val="18"/>
                  <w:lang w:eastAsia="en-GB"/>
                </w:rPr>
                <w:t>1x1</w:t>
              </w:r>
            </w:ins>
          </w:p>
        </w:tc>
      </w:tr>
      <w:tr w:rsidR="00946FFD" w:rsidRPr="00426919" w14:paraId="34CD2039" w14:textId="77777777" w:rsidTr="00284097">
        <w:trPr>
          <w:cantSplit/>
          <w:trHeight w:val="243"/>
          <w:ins w:id="1515" w:author="Amit Jha" w:date="2025-11-06T11:32:00Z"/>
        </w:trPr>
        <w:tc>
          <w:tcPr>
            <w:tcW w:w="8896" w:type="dxa"/>
            <w:gridSpan w:val="7"/>
          </w:tcPr>
          <w:p w14:paraId="18C9A7A3"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16" w:author="Amit Jha" w:date="2025-11-06T11:32:00Z" w16du:dateUtc="2025-11-06T11:32:00Z"/>
                <w:rFonts w:ascii="Arial" w:eastAsia="Times New Roman" w:hAnsi="Arial"/>
                <w:sz w:val="18"/>
                <w:lang w:eastAsia="en-GB"/>
              </w:rPr>
            </w:pPr>
            <w:ins w:id="1517" w:author="Amit Jha" w:date="2025-11-06T11:32:00Z" w16du:dateUtc="2025-11-06T11:32:00Z">
              <w:r w:rsidRPr="00426919">
                <w:rPr>
                  <w:rFonts w:ascii="Arial" w:eastAsia="Times New Roman" w:hAnsi="Arial"/>
                  <w:snapToGrid w:val="0"/>
                  <w:sz w:val="18"/>
                  <w:lang w:eastAsia="en-GB"/>
                </w:rPr>
                <w:t>Note 1:</w:t>
              </w:r>
              <w:r w:rsidRPr="00426919">
                <w:rPr>
                  <w:rFonts w:ascii="Arial" w:eastAsia="Times New Roman" w:hAnsi="Arial"/>
                  <w:snapToGrid w:val="0"/>
                  <w:sz w:val="18"/>
                  <w:lang w:eastAsia="en-GB"/>
                </w:rPr>
                <w:tab/>
              </w:r>
              <w:r w:rsidRPr="00426919">
                <w:rPr>
                  <w:rFonts w:ascii="Arial" w:eastAsia="Times New Roman" w:hAnsi="Arial"/>
                  <w:sz w:val="18"/>
                  <w:lang w:eastAsia="en-GB"/>
                </w:rPr>
                <w:t>OCNG shall be used such that the resources in ncell1 are fully allocated and a constant total transmitted power spectral density is achieved for all OFDM symbols.</w:t>
              </w:r>
            </w:ins>
          </w:p>
          <w:p w14:paraId="0B30C434"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18" w:author="Amit Jha" w:date="2025-11-06T11:32:00Z" w16du:dateUtc="2025-11-06T11:32:00Z"/>
                <w:rFonts w:ascii="Arial" w:eastAsia="Times New Roman" w:hAnsi="Arial"/>
                <w:snapToGrid w:val="0"/>
                <w:sz w:val="18"/>
                <w:lang w:eastAsia="en-GB"/>
              </w:rPr>
            </w:pPr>
            <w:ins w:id="1519" w:author="Amit Jha" w:date="2025-11-06T11:32:00Z" w16du:dateUtc="2025-11-06T11:32:00Z">
              <w:r w:rsidRPr="00426919">
                <w:rPr>
                  <w:rFonts w:ascii="Arial" w:eastAsia="Times New Roman" w:hAnsi="Arial"/>
                  <w:snapToGrid w:val="0"/>
                  <w:sz w:val="18"/>
                  <w:lang w:eastAsia="en-GB"/>
                </w:rPr>
                <w:t>Note 2:</w:t>
              </w:r>
              <w:r w:rsidRPr="00426919">
                <w:rPr>
                  <w:rFonts w:ascii="Arial" w:eastAsia="Times New Roman" w:hAnsi="Arial"/>
                  <w:snapToGrid w:val="0"/>
                  <w:sz w:val="18"/>
                  <w:lang w:eastAsia="en-GB"/>
                </w:rPr>
                <w:tab/>
                <w:t>The uplink resources for CQI reporting are assigned to the UE prior to the start of time period T1.</w:t>
              </w:r>
            </w:ins>
          </w:p>
          <w:p w14:paraId="68E3A3E7"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20" w:author="Amit Jha" w:date="2025-11-06T11:32:00Z" w16du:dateUtc="2025-11-06T11:32:00Z"/>
                <w:rFonts w:ascii="Arial" w:eastAsia="Times New Roman" w:hAnsi="Arial"/>
                <w:snapToGrid w:val="0"/>
                <w:sz w:val="18"/>
                <w:lang w:eastAsia="en-GB"/>
              </w:rPr>
            </w:pPr>
            <w:ins w:id="1521" w:author="Amit Jha" w:date="2025-11-06T11:32:00Z" w16du:dateUtc="2025-11-06T11:32:00Z">
              <w:r w:rsidRPr="00426919">
                <w:rPr>
                  <w:rFonts w:ascii="Arial" w:eastAsia="Times New Roman" w:hAnsi="Arial"/>
                  <w:snapToGrid w:val="0"/>
                  <w:sz w:val="18"/>
                  <w:lang w:eastAsia="en-GB"/>
                </w:rPr>
                <w:t>Note 3:</w:t>
              </w:r>
              <w:r w:rsidRPr="00426919">
                <w:rPr>
                  <w:rFonts w:ascii="Arial" w:eastAsia="Times New Roman" w:hAnsi="Arial"/>
                  <w:snapToGrid w:val="0"/>
                  <w:sz w:val="18"/>
                  <w:lang w:eastAsia="en-GB"/>
                </w:rPr>
                <w:tab/>
                <w:t>The timers and layer 3 filtering related parameters are configured prior to the start of time period T1.</w:t>
              </w:r>
            </w:ins>
          </w:p>
          <w:p w14:paraId="0013CAC9"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22" w:author="Amit Jha" w:date="2025-11-06T11:32:00Z" w16du:dateUtc="2025-11-06T11:32:00Z"/>
                <w:rFonts w:ascii="Arial" w:eastAsia="Times New Roman" w:hAnsi="Arial"/>
                <w:snapToGrid w:val="0"/>
                <w:sz w:val="18"/>
                <w:lang w:eastAsia="en-GB"/>
              </w:rPr>
            </w:pPr>
            <w:ins w:id="1523" w:author="Amit Jha" w:date="2025-11-06T11:32:00Z" w16du:dateUtc="2025-11-06T11:32:00Z">
              <w:r w:rsidRPr="00426919">
                <w:rPr>
                  <w:rFonts w:ascii="Arial" w:eastAsia="Times New Roman" w:hAnsi="Arial"/>
                  <w:snapToGrid w:val="0"/>
                  <w:sz w:val="18"/>
                  <w:lang w:eastAsia="en-GB"/>
                </w:rPr>
                <w:t>Note 4:</w:t>
              </w:r>
              <w:r w:rsidRPr="00426919">
                <w:rPr>
                  <w:rFonts w:ascii="Arial" w:eastAsia="Times New Roman" w:hAnsi="Arial"/>
                  <w:snapToGrid w:val="0"/>
                  <w:sz w:val="18"/>
                  <w:lang w:eastAsia="en-GB"/>
                </w:rPr>
                <w:tab/>
                <w:t>The signal contains NPDCCH for UEs other than the device under test as part of OCNG.</w:t>
              </w:r>
            </w:ins>
          </w:p>
          <w:p w14:paraId="125729C9"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24" w:author="Amit Jha" w:date="2025-11-06T11:32:00Z" w16du:dateUtc="2025-11-06T11:32:00Z"/>
                <w:rFonts w:ascii="Arial" w:eastAsia="Times New Roman" w:hAnsi="Arial"/>
                <w:snapToGrid w:val="0"/>
                <w:sz w:val="18"/>
                <w:lang w:eastAsia="en-GB"/>
              </w:rPr>
            </w:pPr>
            <w:ins w:id="1525" w:author="Amit Jha" w:date="2025-11-06T11:32:00Z" w16du:dateUtc="2025-11-06T11:32:00Z">
              <w:r w:rsidRPr="00426919">
                <w:rPr>
                  <w:rFonts w:ascii="Arial" w:eastAsia="Times New Roman" w:hAnsi="Arial"/>
                  <w:snapToGrid w:val="0"/>
                  <w:sz w:val="18"/>
                  <w:lang w:eastAsia="en-GB"/>
                </w:rPr>
                <w:t>Note 5:</w:t>
              </w:r>
              <w:r w:rsidRPr="00426919">
                <w:rPr>
                  <w:rFonts w:ascii="Arial" w:eastAsia="Times New Roman" w:hAnsi="Arial"/>
                  <w:snapToGrid w:val="0"/>
                  <w:sz w:val="18"/>
                  <w:lang w:eastAsia="en-GB"/>
                </w:rPr>
                <w:tab/>
                <w:t xml:space="preserve">SNR levels correspond to the signal to noise ratio over the cell-specific reference signal </w:t>
              </w:r>
              <w:proofErr w:type="spellStart"/>
              <w:r w:rsidRPr="00426919">
                <w:rPr>
                  <w:rFonts w:ascii="Arial" w:eastAsia="Times New Roman" w:hAnsi="Arial"/>
                  <w:snapToGrid w:val="0"/>
                  <w:sz w:val="18"/>
                  <w:lang w:eastAsia="en-GB"/>
                </w:rPr>
                <w:t>REs.</w:t>
              </w:r>
              <w:proofErr w:type="spellEnd"/>
            </w:ins>
          </w:p>
          <w:p w14:paraId="34EAB04E"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26" w:author="Amit Jha" w:date="2025-11-06T11:32:00Z" w16du:dateUtc="2025-11-06T11:32:00Z"/>
                <w:rFonts w:ascii="Arial" w:eastAsia="Times New Roman" w:hAnsi="Arial"/>
                <w:sz w:val="18"/>
                <w:lang w:eastAsia="en-GB"/>
              </w:rPr>
            </w:pPr>
            <w:ins w:id="1527" w:author="Amit Jha" w:date="2025-11-06T11:32:00Z" w16du:dateUtc="2025-11-06T11:32:00Z">
              <w:r w:rsidRPr="00426919">
                <w:rPr>
                  <w:rFonts w:ascii="Arial" w:eastAsia="Times New Roman" w:hAnsi="Arial"/>
                  <w:sz w:val="18"/>
                  <w:lang w:eastAsia="en-GB"/>
                </w:rPr>
                <w:t>Note 6:</w:t>
              </w:r>
              <w:r w:rsidRPr="00426919">
                <w:rPr>
                  <w:rFonts w:ascii="Arial" w:eastAsia="Times New Roman" w:hAnsi="Arial"/>
                  <w:sz w:val="18"/>
                  <w:lang w:eastAsia="en-GB"/>
                </w:rPr>
                <w:tab/>
                <w:t>The SNR in time periods T1, T2 and T3 is denoted as SNR1, SNR2, and SNR1 respectively in figure A.13.4.3.5.1-1.</w:t>
              </w:r>
            </w:ins>
          </w:p>
          <w:p w14:paraId="2A7A6EE2"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28" w:author="Amit Jha" w:date="2025-11-06T11:32:00Z" w16du:dateUtc="2025-11-06T11:32:00Z"/>
                <w:rFonts w:ascii="Arial" w:eastAsia="Times New Roman" w:hAnsi="Arial" w:cs="v4.2.0"/>
                <w:sz w:val="18"/>
                <w:lang w:eastAsia="en-GB"/>
              </w:rPr>
            </w:pPr>
            <w:ins w:id="1529" w:author="Amit Jha" w:date="2025-11-06T11:32:00Z" w16du:dateUtc="2025-11-06T11:32:00Z">
              <w:r w:rsidRPr="00426919">
                <w:rPr>
                  <w:rFonts w:ascii="Arial" w:eastAsia="MS Mincho" w:hAnsi="Arial"/>
                  <w:snapToGrid w:val="0"/>
                  <w:sz w:val="18"/>
                  <w:lang w:eastAsia="en-GB"/>
                </w:rPr>
                <w:t>Note 7:</w:t>
              </w:r>
              <w:r w:rsidRPr="00426919">
                <w:rPr>
                  <w:rFonts w:ascii="Arial" w:eastAsia="Times New Roman" w:hAnsi="Arial"/>
                  <w:sz w:val="18"/>
                  <w:lang w:eastAsia="en-GB"/>
                </w:rPr>
                <w:tab/>
              </w:r>
              <w:r w:rsidRPr="00426919">
                <w:rPr>
                  <w:rFonts w:ascii="Arial" w:eastAsia="MS Mincho" w:hAnsi="Arial"/>
                  <w:snapToGrid w:val="0"/>
                  <w:sz w:val="18"/>
                  <w:lang w:eastAsia="en-GB"/>
                </w:rPr>
                <w:t>The Test system</w:t>
              </w:r>
              <w:r w:rsidRPr="00426919">
                <w:rPr>
                  <w:rFonts w:ascii="Arial" w:eastAsia="Times New Roman" w:hAnsi="Arial" w:cs="v4.2.0"/>
                  <w:sz w:val="18"/>
                  <w:lang w:eastAsia="en-GB"/>
                </w:rPr>
                <w:t xml:space="preserve"> shall reduce its transmit power in steps of (</w:t>
              </w:r>
              <w:r w:rsidRPr="00426919">
                <w:rPr>
                  <w:rFonts w:ascii="Arial" w:eastAsia="Times New Roman" w:hAnsi="Arial"/>
                  <w:sz w:val="18"/>
                  <w:lang w:eastAsia="ja-JP"/>
                </w:rPr>
                <w:t xml:space="preserve">((SNR2-SNR1)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 </w:t>
              </w:r>
              <w:r w:rsidRPr="00426919">
                <w:rPr>
                  <w:rFonts w:ascii="Arial" w:eastAsia="Times New Roman" w:hAnsi="Arial" w:cs="v4.2.0"/>
                  <w:sz w:val="18"/>
                  <w:lang w:eastAsia="en-GB"/>
                </w:rPr>
                <w:t xml:space="preserve">till SNR2 is achieved at the end of </w:t>
              </w:r>
              <w:proofErr w:type="spellStart"/>
              <w:r w:rsidRPr="00426919">
                <w:rPr>
                  <w:rFonts w:ascii="Arial" w:eastAsia="Times New Roman" w:hAnsi="Arial" w:cs="v4.2.0"/>
                  <w:sz w:val="18"/>
                  <w:lang w:eastAsia="en-GB"/>
                </w:rPr>
                <w:t>dT.</w:t>
              </w:r>
              <w:proofErr w:type="spellEnd"/>
            </w:ins>
          </w:p>
          <w:p w14:paraId="35FC8D7F" w14:textId="77777777" w:rsidR="00946FFD" w:rsidRPr="00426919" w:rsidRDefault="00946FFD" w:rsidP="00284097">
            <w:pPr>
              <w:keepNext/>
              <w:keepLines/>
              <w:overflowPunct w:val="0"/>
              <w:autoSpaceDE w:val="0"/>
              <w:autoSpaceDN w:val="0"/>
              <w:adjustRightInd w:val="0"/>
              <w:spacing w:after="0"/>
              <w:ind w:left="851" w:hanging="851"/>
              <w:textAlignment w:val="baseline"/>
              <w:rPr>
                <w:ins w:id="1530" w:author="Amit Jha" w:date="2025-11-06T11:32:00Z" w16du:dateUtc="2025-11-06T11:32:00Z"/>
                <w:rFonts w:ascii="Arial" w:eastAsia="Times New Roman" w:hAnsi="Arial"/>
                <w:sz w:val="18"/>
                <w:lang w:eastAsia="en-GB"/>
              </w:rPr>
            </w:pPr>
            <w:ins w:id="1531" w:author="Amit Jha" w:date="2025-11-06T11:32:00Z" w16du:dateUtc="2025-11-06T11:32:00Z">
              <w:r w:rsidRPr="00426919">
                <w:rPr>
                  <w:rFonts w:ascii="Arial" w:eastAsia="MS Mincho" w:hAnsi="Arial"/>
                  <w:snapToGrid w:val="0"/>
                  <w:sz w:val="18"/>
                  <w:lang w:eastAsia="en-GB"/>
                </w:rPr>
                <w:t>Note 8:</w:t>
              </w:r>
              <w:r w:rsidRPr="00426919">
                <w:rPr>
                  <w:rFonts w:ascii="Arial" w:eastAsia="Times New Roman" w:hAnsi="Arial"/>
                  <w:sz w:val="18"/>
                  <w:lang w:eastAsia="en-GB"/>
                </w:rPr>
                <w:tab/>
              </w:r>
              <w:r w:rsidRPr="00426919">
                <w:rPr>
                  <w:rFonts w:ascii="Arial" w:eastAsia="MS Mincho" w:hAnsi="Arial"/>
                  <w:snapToGrid w:val="0"/>
                  <w:sz w:val="18"/>
                  <w:lang w:eastAsia="en-GB"/>
                </w:rPr>
                <w:t>The Test system</w:t>
              </w:r>
              <w:r w:rsidRPr="00426919">
                <w:rPr>
                  <w:rFonts w:ascii="Arial" w:eastAsia="Times New Roman" w:hAnsi="Arial" w:cs="v4.2.0"/>
                  <w:sz w:val="18"/>
                  <w:lang w:eastAsia="en-GB"/>
                </w:rPr>
                <w:t xml:space="preserve"> shall increase its transmit power in steps of (</w:t>
              </w:r>
              <w:r w:rsidRPr="00426919">
                <w:rPr>
                  <w:rFonts w:ascii="Arial" w:eastAsia="Times New Roman" w:hAnsi="Arial"/>
                  <w:sz w:val="18"/>
                  <w:lang w:eastAsia="ja-JP"/>
                </w:rPr>
                <w:t xml:space="preserve">((SNR1-SNR2) / (10*dT)) </w:t>
              </w:r>
              <w:r w:rsidRPr="00426919">
                <w:rPr>
                  <w:rFonts w:ascii="Arial" w:eastAsia="Times New Roman" w:hAnsi="Arial" w:cs="v4.2.0"/>
                  <w:sz w:val="18"/>
                  <w:lang w:eastAsia="en-GB"/>
                </w:rPr>
                <w:t>dB</w:t>
              </w:r>
              <w:r w:rsidRPr="00426919">
                <w:rPr>
                  <w:rFonts w:ascii="Arial" w:eastAsia="Times New Roman" w:hAnsi="Arial" w:cs="v4.2.0"/>
                  <w:sz w:val="18"/>
                  <w:lang w:eastAsia="ja-JP"/>
                </w:rPr>
                <w:t xml:space="preserve"> every 100ms</w:t>
              </w:r>
              <w:r w:rsidRPr="00426919">
                <w:rPr>
                  <w:rFonts w:ascii="Arial" w:eastAsia="Times New Roman" w:hAnsi="Arial" w:cs="v4.2.0"/>
                  <w:sz w:val="18"/>
                  <w:lang w:eastAsia="en-GB"/>
                </w:rPr>
                <w:t xml:space="preserve"> till SNR1 is achieved at the end of </w:t>
              </w:r>
              <w:proofErr w:type="spellStart"/>
              <w:r w:rsidRPr="00426919">
                <w:rPr>
                  <w:rFonts w:ascii="Arial" w:eastAsia="Times New Roman" w:hAnsi="Arial" w:cs="v4.2.0"/>
                  <w:sz w:val="18"/>
                  <w:lang w:eastAsia="en-GB"/>
                </w:rPr>
                <w:t>dT.</w:t>
              </w:r>
              <w:proofErr w:type="spellEnd"/>
            </w:ins>
          </w:p>
        </w:tc>
      </w:tr>
    </w:tbl>
    <w:p w14:paraId="3C59F171" w14:textId="77777777" w:rsidR="00946FFD" w:rsidRPr="00426919" w:rsidRDefault="00946FFD" w:rsidP="00946FFD">
      <w:pPr>
        <w:overflowPunct w:val="0"/>
        <w:autoSpaceDE w:val="0"/>
        <w:autoSpaceDN w:val="0"/>
        <w:adjustRightInd w:val="0"/>
        <w:textAlignment w:val="baseline"/>
        <w:rPr>
          <w:ins w:id="1532" w:author="Amit Jha" w:date="2025-11-06T11:32:00Z" w16du:dateUtc="2025-11-06T11:32:00Z"/>
          <w:rFonts w:eastAsia="Times New Roman"/>
          <w:lang w:eastAsia="en-GB"/>
        </w:rPr>
      </w:pPr>
    </w:p>
    <w:p w14:paraId="61904182" w14:textId="7A88F7CE" w:rsidR="00946FFD" w:rsidRPr="00426919" w:rsidRDefault="00946FFD" w:rsidP="00946FFD">
      <w:pPr>
        <w:keepNext/>
        <w:keepLines/>
        <w:overflowPunct w:val="0"/>
        <w:autoSpaceDE w:val="0"/>
        <w:autoSpaceDN w:val="0"/>
        <w:adjustRightInd w:val="0"/>
        <w:spacing w:before="60"/>
        <w:jc w:val="center"/>
        <w:textAlignment w:val="baseline"/>
        <w:rPr>
          <w:ins w:id="1533" w:author="Amit Jha" w:date="2025-11-06T11:32:00Z" w16du:dateUtc="2025-11-06T11:32:00Z"/>
          <w:rFonts w:ascii="Arial" w:eastAsia="Times New Roman" w:hAnsi="Arial"/>
          <w:b/>
          <w:lang w:eastAsia="en-GB"/>
        </w:rPr>
      </w:pPr>
      <w:ins w:id="1534" w:author="Amit Jha" w:date="2025-11-06T11:32:00Z" w16du:dateUtc="2025-11-06T11:32:00Z">
        <w:r w:rsidRPr="00426919">
          <w:rPr>
            <w:rFonts w:ascii="Arial" w:eastAsia="Times New Roman" w:hAnsi="Arial"/>
            <w:b/>
            <w:lang w:eastAsia="en-GB"/>
          </w:rPr>
          <w:t xml:space="preserve">Table </w:t>
        </w:r>
        <w:r w:rsidRPr="00426919">
          <w:rPr>
            <w:rFonts w:ascii="Arial" w:eastAsia="Times New Roman" w:hAnsi="Arial"/>
            <w:b/>
            <w:snapToGrid w:val="0"/>
            <w:lang w:eastAsia="en-GB"/>
          </w:rPr>
          <w:t>A.13.4.3.</w:t>
        </w:r>
      </w:ins>
      <w:ins w:id="1535" w:author="Amit Jha" w:date="2025-11-06T12:11:00Z" w16du:dateUtc="2025-11-06T12:11:00Z">
        <w:r w:rsidR="00272429">
          <w:rPr>
            <w:rFonts w:ascii="Arial" w:eastAsia="Times New Roman" w:hAnsi="Arial"/>
            <w:b/>
            <w:snapToGrid w:val="0"/>
            <w:lang w:eastAsia="en-GB"/>
          </w:rPr>
          <w:t>10</w:t>
        </w:r>
      </w:ins>
      <w:ins w:id="1536" w:author="Amit Jha" w:date="2025-11-06T11:32:00Z" w16du:dateUtc="2025-11-06T11:32:00Z">
        <w:r w:rsidRPr="00426919">
          <w:rPr>
            <w:rFonts w:ascii="Arial" w:eastAsia="Times New Roman" w:hAnsi="Arial"/>
            <w:b/>
            <w:lang w:eastAsia="en-GB"/>
          </w:rPr>
          <w:t>.1-4</w:t>
        </w:r>
        <w:r w:rsidRPr="00426919">
          <w:rPr>
            <w:rFonts w:ascii="Arial" w:eastAsia="Times New Roman" w:hAnsi="Arial" w:cs="v4.2.0"/>
            <w:b/>
            <w:lang w:eastAsia="en-GB"/>
          </w:rPr>
          <w:t xml:space="preserve">: </w:t>
        </w:r>
        <w:r w:rsidRPr="00426919">
          <w:rPr>
            <w:rFonts w:ascii="Arial" w:eastAsia="Times New Roman" w:hAnsi="Arial"/>
            <w:b/>
            <w:i/>
            <w:noProof/>
            <w:lang w:eastAsia="en-GB"/>
          </w:rPr>
          <w:t>TimeAlignmentTimer</w:t>
        </w:r>
        <w:r w:rsidRPr="00426919">
          <w:rPr>
            <w:rFonts w:ascii="Arial" w:eastAsia="Times New Roman" w:hAnsi="Arial"/>
            <w:b/>
            <w:lang w:eastAsia="en-GB"/>
          </w:rPr>
          <w:t xml:space="preserve"> -Configuration for </w:t>
        </w:r>
        <w:r w:rsidRPr="00426919">
          <w:rPr>
            <w:rFonts w:ascii="Arial" w:eastAsia="Times New Roman" w:hAnsi="Arial" w:cs="v4.2.0"/>
            <w:b/>
            <w:lang w:eastAsia="en-GB"/>
          </w:rPr>
          <w:t xml:space="preserve">E-UTRAN </w:t>
        </w:r>
      </w:ins>
      <w:ins w:id="1537" w:author="Amit Jha" w:date="2025-11-06T12:11:00Z" w16du:dateUtc="2025-11-06T12:11:00Z">
        <w:r w:rsidR="00272429">
          <w:rPr>
            <w:rFonts w:ascii="Arial" w:eastAsia="Times New Roman" w:hAnsi="Arial"/>
            <w:b/>
            <w:lang w:eastAsia="en-GB"/>
          </w:rPr>
          <w:t>NTN</w:t>
        </w:r>
      </w:ins>
      <w:ins w:id="1538" w:author="Amit Jha" w:date="2025-11-06T11:32:00Z" w16du:dateUtc="2025-11-06T11:32:00Z">
        <w:r w:rsidRPr="00426919">
          <w:rPr>
            <w:rFonts w:ascii="Arial" w:eastAsia="Times New Roman" w:hAnsi="Arial"/>
            <w:b/>
            <w:lang w:eastAsia="en-GB"/>
          </w:rPr>
          <w:t>-</w:t>
        </w:r>
      </w:ins>
      <w:ins w:id="1539" w:author="Amit Jha" w:date="2025-11-06T12:11:00Z" w16du:dateUtc="2025-11-06T12:11:00Z">
        <w:r w:rsidR="00272429">
          <w:rPr>
            <w:rFonts w:ascii="Arial" w:eastAsia="Times New Roman" w:hAnsi="Arial"/>
            <w:b/>
            <w:lang w:eastAsia="en-GB"/>
          </w:rPr>
          <w:t>T</w:t>
        </w:r>
      </w:ins>
      <w:ins w:id="1540" w:author="Amit Jha" w:date="2025-11-06T11:32:00Z" w16du:dateUtc="2025-11-06T11:32:00Z">
        <w:r w:rsidRPr="00426919">
          <w:rPr>
            <w:rFonts w:ascii="Arial" w:eastAsia="Times New Roman" w:hAnsi="Arial"/>
            <w:b/>
            <w:lang w:eastAsia="en-GB"/>
          </w:rPr>
          <w:t>DD</w:t>
        </w:r>
        <w:r w:rsidRPr="00426919">
          <w:rPr>
            <w:rFonts w:ascii="Arial" w:eastAsia="Times New Roman" w:hAnsi="Arial" w:cs="v4.2.0"/>
            <w:b/>
            <w:lang w:eastAsia="en-GB"/>
          </w:rPr>
          <w:t xml:space="preserve"> </w:t>
        </w:r>
        <w:r w:rsidRPr="00426919">
          <w:rPr>
            <w:rFonts w:ascii="Arial" w:eastAsia="Times New Roman" w:hAnsi="Arial"/>
            <w:b/>
            <w:lang w:eastAsia="en-GB"/>
          </w:rPr>
          <w:t xml:space="preserve">in-sync tests </w:t>
        </w:r>
        <w:r w:rsidRPr="00426919">
          <w:rPr>
            <w:rFonts w:ascii="Arial" w:eastAsia="Times New Roman" w:hAnsi="Arial"/>
            <w:b/>
            <w:noProof/>
            <w:lang w:eastAsia="en-GB"/>
          </w:rPr>
          <w:t>without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946FFD" w:rsidRPr="00426919" w14:paraId="5D573557" w14:textId="77777777" w:rsidTr="00284097">
        <w:trPr>
          <w:trHeight w:val="370"/>
          <w:jc w:val="center"/>
          <w:ins w:id="1541" w:author="Amit Jha" w:date="2025-11-06T11:32:00Z"/>
        </w:trPr>
        <w:tc>
          <w:tcPr>
            <w:tcW w:w="2294" w:type="dxa"/>
            <w:vAlign w:val="center"/>
          </w:tcPr>
          <w:p w14:paraId="762E00AC" w14:textId="77777777" w:rsidR="00946FFD" w:rsidRPr="00426919" w:rsidRDefault="00946FFD" w:rsidP="00284097">
            <w:pPr>
              <w:keepNext/>
              <w:keepLines/>
              <w:overflowPunct w:val="0"/>
              <w:autoSpaceDE w:val="0"/>
              <w:autoSpaceDN w:val="0"/>
              <w:adjustRightInd w:val="0"/>
              <w:spacing w:after="0"/>
              <w:jc w:val="center"/>
              <w:textAlignment w:val="baseline"/>
              <w:rPr>
                <w:ins w:id="1542" w:author="Amit Jha" w:date="2025-11-06T11:32:00Z" w16du:dateUtc="2025-11-06T11:32:00Z"/>
                <w:rFonts w:ascii="Arial" w:eastAsia="Times New Roman" w:hAnsi="Arial" w:cs="Arial"/>
                <w:b/>
                <w:sz w:val="18"/>
                <w:lang w:eastAsia="en-GB"/>
              </w:rPr>
            </w:pPr>
            <w:ins w:id="1543" w:author="Amit Jha" w:date="2025-11-06T11:32:00Z" w16du:dateUtc="2025-11-06T11:32:00Z">
              <w:r w:rsidRPr="00426919">
                <w:rPr>
                  <w:rFonts w:ascii="Arial" w:eastAsia="Times New Roman" w:hAnsi="Arial" w:cs="Arial"/>
                  <w:b/>
                  <w:sz w:val="18"/>
                  <w:lang w:eastAsia="en-GB"/>
                </w:rPr>
                <w:t>Field</w:t>
              </w:r>
            </w:ins>
          </w:p>
        </w:tc>
        <w:tc>
          <w:tcPr>
            <w:tcW w:w="1300" w:type="dxa"/>
            <w:vAlign w:val="center"/>
          </w:tcPr>
          <w:p w14:paraId="5DDCCEA1" w14:textId="77777777" w:rsidR="00946FFD" w:rsidRPr="00426919" w:rsidRDefault="00946FFD" w:rsidP="00284097">
            <w:pPr>
              <w:keepNext/>
              <w:keepLines/>
              <w:overflowPunct w:val="0"/>
              <w:autoSpaceDE w:val="0"/>
              <w:autoSpaceDN w:val="0"/>
              <w:adjustRightInd w:val="0"/>
              <w:spacing w:after="0"/>
              <w:jc w:val="center"/>
              <w:textAlignment w:val="baseline"/>
              <w:rPr>
                <w:ins w:id="1544" w:author="Amit Jha" w:date="2025-11-06T11:32:00Z" w16du:dateUtc="2025-11-06T11:32:00Z"/>
                <w:rFonts w:ascii="Arial" w:eastAsia="Times New Roman" w:hAnsi="Arial" w:cs="Arial"/>
                <w:b/>
                <w:sz w:val="18"/>
                <w:lang w:eastAsia="en-GB"/>
              </w:rPr>
            </w:pPr>
            <w:ins w:id="1545" w:author="Amit Jha" w:date="2025-11-06T11:32:00Z" w16du:dateUtc="2025-11-06T11:32:00Z">
              <w:r w:rsidRPr="00426919">
                <w:rPr>
                  <w:rFonts w:ascii="Arial" w:eastAsia="Times New Roman" w:hAnsi="Arial" w:cs="Arial"/>
                  <w:b/>
                  <w:sz w:val="18"/>
                  <w:lang w:eastAsia="en-GB"/>
                </w:rPr>
                <w:t>Value</w:t>
              </w:r>
            </w:ins>
          </w:p>
        </w:tc>
        <w:tc>
          <w:tcPr>
            <w:tcW w:w="3833" w:type="dxa"/>
            <w:vAlign w:val="center"/>
          </w:tcPr>
          <w:p w14:paraId="7AEFD1F9" w14:textId="77777777" w:rsidR="00946FFD" w:rsidRPr="00426919" w:rsidRDefault="00946FFD" w:rsidP="00284097">
            <w:pPr>
              <w:keepNext/>
              <w:keepLines/>
              <w:overflowPunct w:val="0"/>
              <w:autoSpaceDE w:val="0"/>
              <w:autoSpaceDN w:val="0"/>
              <w:adjustRightInd w:val="0"/>
              <w:spacing w:after="0"/>
              <w:jc w:val="center"/>
              <w:textAlignment w:val="baseline"/>
              <w:rPr>
                <w:ins w:id="1546" w:author="Amit Jha" w:date="2025-11-06T11:32:00Z" w16du:dateUtc="2025-11-06T11:32:00Z"/>
                <w:rFonts w:ascii="Arial" w:eastAsia="Times New Roman" w:hAnsi="Arial" w:cs="Arial"/>
                <w:b/>
                <w:sz w:val="18"/>
                <w:lang w:eastAsia="en-GB"/>
              </w:rPr>
            </w:pPr>
            <w:ins w:id="1547" w:author="Amit Jha" w:date="2025-11-06T11:32:00Z" w16du:dateUtc="2025-11-06T11:32:00Z">
              <w:r w:rsidRPr="00426919">
                <w:rPr>
                  <w:rFonts w:ascii="Arial" w:eastAsia="Times New Roman" w:hAnsi="Arial" w:cs="Arial"/>
                  <w:b/>
                  <w:sz w:val="18"/>
                  <w:lang w:eastAsia="en-GB"/>
                </w:rPr>
                <w:t>Comment</w:t>
              </w:r>
            </w:ins>
          </w:p>
        </w:tc>
      </w:tr>
      <w:tr w:rsidR="00946FFD" w:rsidRPr="00426919" w14:paraId="70450273" w14:textId="77777777" w:rsidTr="00284097">
        <w:trPr>
          <w:jc w:val="center"/>
          <w:ins w:id="1548" w:author="Amit Jha" w:date="2025-11-06T11:32:00Z"/>
        </w:trPr>
        <w:tc>
          <w:tcPr>
            <w:tcW w:w="2294" w:type="dxa"/>
            <w:vAlign w:val="center"/>
          </w:tcPr>
          <w:p w14:paraId="75A63C6B" w14:textId="77777777" w:rsidR="00946FFD" w:rsidRPr="00426919" w:rsidRDefault="00946FFD" w:rsidP="00284097">
            <w:pPr>
              <w:keepNext/>
              <w:keepLines/>
              <w:overflowPunct w:val="0"/>
              <w:autoSpaceDE w:val="0"/>
              <w:autoSpaceDN w:val="0"/>
              <w:adjustRightInd w:val="0"/>
              <w:spacing w:after="0"/>
              <w:textAlignment w:val="baseline"/>
              <w:rPr>
                <w:ins w:id="1549" w:author="Amit Jha" w:date="2025-11-06T11:32:00Z" w16du:dateUtc="2025-11-06T11:32:00Z"/>
                <w:rFonts w:ascii="Arial" w:eastAsia="Times New Roman" w:hAnsi="Arial"/>
                <w:sz w:val="18"/>
                <w:lang w:eastAsia="en-GB"/>
              </w:rPr>
            </w:pPr>
            <w:proofErr w:type="spellStart"/>
            <w:ins w:id="1550" w:author="Amit Jha" w:date="2025-11-06T11:32:00Z" w16du:dateUtc="2025-11-06T11:32:00Z">
              <w:r w:rsidRPr="00426919">
                <w:rPr>
                  <w:rFonts w:ascii="Arial" w:eastAsia="Times New Roman" w:hAnsi="Arial"/>
                  <w:sz w:val="18"/>
                  <w:lang w:eastAsia="en-GB"/>
                </w:rPr>
                <w:t>TimeAlignmentTimer</w:t>
              </w:r>
              <w:proofErr w:type="spellEnd"/>
            </w:ins>
          </w:p>
        </w:tc>
        <w:tc>
          <w:tcPr>
            <w:tcW w:w="1300" w:type="dxa"/>
            <w:vAlign w:val="center"/>
          </w:tcPr>
          <w:p w14:paraId="0568D1B5" w14:textId="77777777" w:rsidR="00946FFD" w:rsidRPr="00426919" w:rsidRDefault="00946FFD" w:rsidP="00284097">
            <w:pPr>
              <w:keepNext/>
              <w:keepLines/>
              <w:overflowPunct w:val="0"/>
              <w:autoSpaceDE w:val="0"/>
              <w:autoSpaceDN w:val="0"/>
              <w:adjustRightInd w:val="0"/>
              <w:spacing w:after="0"/>
              <w:jc w:val="center"/>
              <w:textAlignment w:val="baseline"/>
              <w:rPr>
                <w:ins w:id="1551" w:author="Amit Jha" w:date="2025-11-06T11:32:00Z" w16du:dateUtc="2025-11-06T11:32:00Z"/>
                <w:rFonts w:ascii="Arial" w:eastAsia="Times New Roman" w:hAnsi="Arial" w:cs="Arial"/>
                <w:sz w:val="18"/>
                <w:lang w:eastAsia="en-GB"/>
              </w:rPr>
            </w:pPr>
            <w:ins w:id="1552" w:author="Amit Jha" w:date="2025-11-06T11:32:00Z" w16du:dateUtc="2025-11-06T11:32:00Z">
              <w:r w:rsidRPr="00426919">
                <w:rPr>
                  <w:rFonts w:ascii="Arial" w:eastAsia="Times New Roman" w:hAnsi="Arial" w:cs="Arial"/>
                  <w:sz w:val="18"/>
                  <w:lang w:eastAsia="en-GB"/>
                </w:rPr>
                <w:t>infinity</w:t>
              </w:r>
            </w:ins>
          </w:p>
        </w:tc>
        <w:tc>
          <w:tcPr>
            <w:tcW w:w="3833" w:type="dxa"/>
          </w:tcPr>
          <w:p w14:paraId="2141B18C" w14:textId="77777777" w:rsidR="00946FFD" w:rsidRPr="00426919" w:rsidRDefault="00946FFD" w:rsidP="00284097">
            <w:pPr>
              <w:keepNext/>
              <w:keepLines/>
              <w:overflowPunct w:val="0"/>
              <w:autoSpaceDE w:val="0"/>
              <w:autoSpaceDN w:val="0"/>
              <w:adjustRightInd w:val="0"/>
              <w:spacing w:after="0"/>
              <w:jc w:val="center"/>
              <w:textAlignment w:val="baseline"/>
              <w:rPr>
                <w:ins w:id="1553" w:author="Amit Jha" w:date="2025-11-06T11:32:00Z" w16du:dateUtc="2025-11-06T11:32:00Z"/>
                <w:rFonts w:ascii="Arial" w:eastAsia="Times New Roman" w:hAnsi="Arial" w:cs="Arial"/>
                <w:sz w:val="18"/>
                <w:lang w:eastAsia="en-GB"/>
              </w:rPr>
            </w:pPr>
            <w:ins w:id="1554" w:author="Amit Jha" w:date="2025-11-06T11:32:00Z" w16du:dateUtc="2025-11-06T11:32:00Z">
              <w:r w:rsidRPr="00426919">
                <w:rPr>
                  <w:rFonts w:ascii="Arial" w:eastAsia="Times New Roman" w:hAnsi="Arial" w:cs="Arial"/>
                  <w:sz w:val="18"/>
                  <w:lang w:eastAsia="en-GB"/>
                </w:rPr>
                <w:t>As specified in clause 6.3.2 in TS 36.331</w:t>
              </w:r>
            </w:ins>
          </w:p>
        </w:tc>
      </w:tr>
    </w:tbl>
    <w:p w14:paraId="227BF7A1" w14:textId="77777777" w:rsidR="00946FFD" w:rsidRPr="00426919" w:rsidRDefault="00946FFD" w:rsidP="00946FFD">
      <w:pPr>
        <w:overflowPunct w:val="0"/>
        <w:autoSpaceDE w:val="0"/>
        <w:autoSpaceDN w:val="0"/>
        <w:adjustRightInd w:val="0"/>
        <w:textAlignment w:val="baseline"/>
        <w:rPr>
          <w:ins w:id="1555" w:author="Amit Jha" w:date="2025-11-06T11:32:00Z" w16du:dateUtc="2025-11-06T11:32:00Z"/>
          <w:rFonts w:eastAsia="Times New Roman"/>
          <w:lang w:eastAsia="en-GB"/>
        </w:rPr>
      </w:pPr>
    </w:p>
    <w:p w14:paraId="08D7AD17" w14:textId="77777777" w:rsidR="00946FFD" w:rsidRPr="00426919" w:rsidRDefault="00946FFD" w:rsidP="00946FFD">
      <w:pPr>
        <w:keepNext/>
        <w:keepLines/>
        <w:overflowPunct w:val="0"/>
        <w:autoSpaceDE w:val="0"/>
        <w:autoSpaceDN w:val="0"/>
        <w:adjustRightInd w:val="0"/>
        <w:spacing w:before="60"/>
        <w:jc w:val="center"/>
        <w:textAlignment w:val="baseline"/>
        <w:rPr>
          <w:ins w:id="1556" w:author="Amit Jha" w:date="2025-11-06T11:32:00Z" w16du:dateUtc="2025-11-06T11:32:00Z"/>
          <w:rFonts w:ascii="Arial" w:eastAsia="Times New Roman" w:hAnsi="Arial"/>
          <w:b/>
          <w:lang w:eastAsia="en-GB"/>
        </w:rPr>
      </w:pPr>
      <w:ins w:id="1557" w:author="Amit Jha" w:date="2025-11-06T11:32:00Z" w16du:dateUtc="2025-11-06T11:32:00Z">
        <w:r w:rsidRPr="00426919">
          <w:rPr>
            <w:rFonts w:ascii="Arial" w:eastAsia="Times New Roman" w:hAnsi="Arial"/>
            <w:b/>
            <w:lang w:eastAsia="en-GB"/>
          </w:rPr>
          <w:object w:dxaOrig="12644" w:dyaOrig="4964" w14:anchorId="29BB4F11">
            <v:shape id="_x0000_i1037" type="#_x0000_t75" style="width:468pt;height:186pt" o:ole="">
              <v:imagedata r:id="rId20" o:title=""/>
            </v:shape>
            <o:OLEObject Type="Embed" ProgID="Visio.Drawing.11" ShapeID="_x0000_i1037" DrawAspect="Content" ObjectID="_1824053914" r:id="rId32"/>
          </w:object>
        </w:r>
      </w:ins>
    </w:p>
    <w:p w14:paraId="5517F76A" w14:textId="2F22BC5E" w:rsidR="00946FFD" w:rsidRPr="00426919" w:rsidRDefault="00946FFD" w:rsidP="00946FFD">
      <w:pPr>
        <w:keepLines/>
        <w:overflowPunct w:val="0"/>
        <w:autoSpaceDE w:val="0"/>
        <w:autoSpaceDN w:val="0"/>
        <w:adjustRightInd w:val="0"/>
        <w:spacing w:after="240"/>
        <w:jc w:val="center"/>
        <w:textAlignment w:val="baseline"/>
        <w:rPr>
          <w:ins w:id="1558" w:author="Amit Jha" w:date="2025-11-06T11:32:00Z" w16du:dateUtc="2025-11-06T11:32:00Z"/>
          <w:rFonts w:ascii="Arial" w:eastAsia="Times New Roman" w:hAnsi="Arial"/>
          <w:b/>
          <w:lang w:eastAsia="en-GB"/>
        </w:rPr>
      </w:pPr>
      <w:ins w:id="1559" w:author="Amit Jha" w:date="2025-11-06T11:32:00Z" w16du:dateUtc="2025-11-06T11:32:00Z">
        <w:r w:rsidRPr="00426919">
          <w:rPr>
            <w:rFonts w:ascii="Arial" w:eastAsia="Times New Roman" w:hAnsi="Arial"/>
            <w:b/>
            <w:lang w:eastAsia="en-GB"/>
          </w:rPr>
          <w:t xml:space="preserve">Figure </w:t>
        </w:r>
        <w:r w:rsidRPr="00426919">
          <w:rPr>
            <w:rFonts w:ascii="Arial" w:eastAsia="Times New Roman" w:hAnsi="Arial"/>
            <w:b/>
            <w:snapToGrid w:val="0"/>
            <w:lang w:eastAsia="en-GB"/>
          </w:rPr>
          <w:t>A.13.4.3.</w:t>
        </w:r>
      </w:ins>
      <w:ins w:id="1560" w:author="Amit Jha" w:date="2025-11-06T12:11:00Z" w16du:dateUtc="2025-11-06T12:11:00Z">
        <w:r w:rsidR="00272429">
          <w:rPr>
            <w:rFonts w:ascii="Arial" w:eastAsia="Times New Roman" w:hAnsi="Arial"/>
            <w:b/>
            <w:snapToGrid w:val="0"/>
            <w:lang w:eastAsia="en-GB"/>
          </w:rPr>
          <w:t>10</w:t>
        </w:r>
      </w:ins>
      <w:ins w:id="1561" w:author="Amit Jha" w:date="2025-11-06T11:32:00Z" w16du:dateUtc="2025-11-06T11:32:00Z">
        <w:r w:rsidRPr="00426919">
          <w:rPr>
            <w:rFonts w:ascii="Arial" w:eastAsia="Times New Roman" w:hAnsi="Arial"/>
            <w:b/>
            <w:lang w:eastAsia="en-GB"/>
          </w:rPr>
          <w:t>.1-1: SNR variation for in-sync testing without DRX</w:t>
        </w:r>
      </w:ins>
    </w:p>
    <w:p w14:paraId="137B6FDB" w14:textId="2C7F4916" w:rsidR="00946FFD" w:rsidRPr="00426919" w:rsidRDefault="00946FFD" w:rsidP="00946FFD">
      <w:pPr>
        <w:keepNext/>
        <w:keepLines/>
        <w:overflowPunct w:val="0"/>
        <w:autoSpaceDE w:val="0"/>
        <w:autoSpaceDN w:val="0"/>
        <w:adjustRightInd w:val="0"/>
        <w:spacing w:before="120"/>
        <w:ind w:left="1701" w:hanging="1701"/>
        <w:textAlignment w:val="baseline"/>
        <w:outlineLvl w:val="4"/>
        <w:rPr>
          <w:ins w:id="1562" w:author="Amit Jha" w:date="2025-11-06T11:32:00Z" w16du:dateUtc="2025-11-06T11:32:00Z"/>
          <w:rFonts w:ascii="Arial" w:eastAsia="Times New Roman" w:hAnsi="Arial"/>
          <w:sz w:val="22"/>
          <w:lang w:eastAsia="en-GB"/>
        </w:rPr>
      </w:pPr>
      <w:ins w:id="1563" w:author="Amit Jha" w:date="2025-11-06T11:32:00Z" w16du:dateUtc="2025-11-06T11:32:00Z">
        <w:r w:rsidRPr="00426919">
          <w:rPr>
            <w:rFonts w:ascii="Arial" w:eastAsia="Times New Roman" w:hAnsi="Arial"/>
            <w:sz w:val="22"/>
            <w:lang w:eastAsia="en-GB"/>
          </w:rPr>
          <w:t>A.13.4.3.5.</w:t>
        </w:r>
      </w:ins>
      <w:ins w:id="1564" w:author="Amit Jha" w:date="2025-11-06T12:11:00Z" w16du:dateUtc="2025-11-06T12:11:00Z">
        <w:r w:rsidR="00272429">
          <w:rPr>
            <w:rFonts w:ascii="Arial" w:eastAsia="Times New Roman" w:hAnsi="Arial"/>
            <w:sz w:val="22"/>
            <w:lang w:eastAsia="en-GB"/>
          </w:rPr>
          <w:t>10</w:t>
        </w:r>
      </w:ins>
      <w:ins w:id="1565" w:author="Amit Jha" w:date="2025-11-06T11:32:00Z" w16du:dateUtc="2025-11-06T11:32:00Z">
        <w:r w:rsidRPr="00426919">
          <w:rPr>
            <w:rFonts w:ascii="Arial" w:eastAsia="Times New Roman" w:hAnsi="Arial"/>
            <w:sz w:val="22"/>
            <w:lang w:eastAsia="en-GB"/>
          </w:rPr>
          <w:tab/>
          <w:t>Test Requirements</w:t>
        </w:r>
      </w:ins>
    </w:p>
    <w:p w14:paraId="017EEFF1" w14:textId="77777777" w:rsidR="00946FFD" w:rsidRPr="00426919" w:rsidRDefault="00946FFD" w:rsidP="00946FFD">
      <w:pPr>
        <w:overflowPunct w:val="0"/>
        <w:autoSpaceDE w:val="0"/>
        <w:autoSpaceDN w:val="0"/>
        <w:adjustRightInd w:val="0"/>
        <w:textAlignment w:val="baseline"/>
        <w:rPr>
          <w:ins w:id="1566" w:author="Amit Jha" w:date="2025-11-06T11:32:00Z" w16du:dateUtc="2025-11-06T11:32:00Z"/>
          <w:rFonts w:eastAsia="Times New Roman" w:cs="v4.2.0"/>
          <w:lang w:eastAsia="en-GB"/>
        </w:rPr>
      </w:pPr>
      <w:ins w:id="1567" w:author="Amit Jha" w:date="2025-11-06T11:32:00Z" w16du:dateUtc="2025-11-06T11:32:00Z">
        <w:r w:rsidRPr="00426919">
          <w:rPr>
            <w:rFonts w:eastAsia="Times New Roman"/>
            <w:lang w:eastAsia="en-GB"/>
          </w:rPr>
          <w:t>T</w:t>
        </w:r>
        <w:r w:rsidRPr="00426919">
          <w:rPr>
            <w:rFonts w:eastAsia="Times New Roman" w:cs="v4.2.0"/>
            <w:lang w:eastAsia="en-GB"/>
          </w:rPr>
          <w:t xml:space="preserve">he UE </w:t>
        </w:r>
        <w:proofErr w:type="spellStart"/>
        <w:r w:rsidRPr="00426919">
          <w:rPr>
            <w:rFonts w:eastAsia="Times New Roman" w:cs="v4.2.0"/>
            <w:lang w:eastAsia="en-GB"/>
          </w:rPr>
          <w:t>behavior</w:t>
        </w:r>
        <w:proofErr w:type="spellEnd"/>
        <w:r w:rsidRPr="00426919">
          <w:rPr>
            <w:rFonts w:eastAsia="Times New Roman" w:cs="v4.2.0"/>
            <w:lang w:eastAsia="en-GB"/>
          </w:rPr>
          <w:t xml:space="preserve"> in each test shall be as follows:</w:t>
        </w:r>
      </w:ins>
    </w:p>
    <w:p w14:paraId="7DC799AF" w14:textId="77777777" w:rsidR="00946FFD" w:rsidRPr="00426919" w:rsidRDefault="00946FFD" w:rsidP="00946FFD">
      <w:pPr>
        <w:overflowPunct w:val="0"/>
        <w:autoSpaceDE w:val="0"/>
        <w:autoSpaceDN w:val="0"/>
        <w:adjustRightInd w:val="0"/>
        <w:textAlignment w:val="baseline"/>
        <w:rPr>
          <w:ins w:id="1568" w:author="Amit Jha" w:date="2025-11-06T11:32:00Z" w16du:dateUtc="2025-11-06T11:32:00Z"/>
          <w:rFonts w:eastAsia="Times New Roman"/>
          <w:lang w:eastAsia="en-GB"/>
        </w:rPr>
      </w:pPr>
      <w:ins w:id="1569" w:author="Amit Jha" w:date="2025-11-06T11:32:00Z" w16du:dateUtc="2025-11-06T11:32:00Z">
        <w:r w:rsidRPr="00426919">
          <w:rPr>
            <w:rFonts w:eastAsia="Times New Roman"/>
            <w:lang w:eastAsia="en-GB"/>
          </w:rPr>
          <w:t>During the period T3, the UE under test is expected to decode the uplink grant and switch to uplink and complete the uplink transmission. This is considered a correct event.</w:t>
        </w:r>
      </w:ins>
    </w:p>
    <w:p w14:paraId="6D5FC40F" w14:textId="77777777" w:rsidR="00946FFD" w:rsidRPr="00426919" w:rsidRDefault="00946FFD" w:rsidP="00946FFD">
      <w:pPr>
        <w:overflowPunct w:val="0"/>
        <w:autoSpaceDE w:val="0"/>
        <w:autoSpaceDN w:val="0"/>
        <w:adjustRightInd w:val="0"/>
        <w:textAlignment w:val="baseline"/>
        <w:rPr>
          <w:ins w:id="1570" w:author="Amit Jha" w:date="2025-11-06T11:32:00Z" w16du:dateUtc="2025-11-06T11:32:00Z"/>
          <w:rFonts w:eastAsia="Times New Roman" w:cs="v4.2.0"/>
          <w:lang w:eastAsia="en-GB"/>
        </w:rPr>
      </w:pPr>
      <w:ins w:id="1571" w:author="Amit Jha" w:date="2025-11-06T11:32:00Z" w16du:dateUtc="2025-11-06T11:32:00Z">
        <w:r w:rsidRPr="00426919">
          <w:rPr>
            <w:rFonts w:eastAsia="Times New Roman" w:cs="v4.2.0"/>
            <w:lang w:eastAsia="en-GB"/>
          </w:rPr>
          <w:t>The rate of correct events observed during repeated tests shall be at least 90%.</w:t>
        </w:r>
      </w:ins>
    </w:p>
    <w:p w14:paraId="12748B84" w14:textId="77777777" w:rsidR="00946FFD" w:rsidRPr="00BE6FF8" w:rsidRDefault="00946FFD" w:rsidP="00946FFD">
      <w:pPr>
        <w:spacing w:after="0"/>
        <w:rPr>
          <w:ins w:id="1572" w:author="Amit Jha" w:date="2025-11-06T11:32:00Z" w16du:dateUtc="2025-11-06T11:32:00Z"/>
          <w:iCs/>
          <w:color w:val="0000FF"/>
        </w:rPr>
      </w:pPr>
    </w:p>
    <w:p w14:paraId="1C1906A5" w14:textId="3D363FA6" w:rsidR="00946FFD" w:rsidRPr="00D03F2D" w:rsidRDefault="00946FFD" w:rsidP="00946FFD">
      <w:pPr>
        <w:keepNext/>
        <w:keepLines/>
        <w:overflowPunct w:val="0"/>
        <w:autoSpaceDE w:val="0"/>
        <w:autoSpaceDN w:val="0"/>
        <w:adjustRightInd w:val="0"/>
        <w:spacing w:before="120"/>
        <w:ind w:left="1418" w:hanging="1418"/>
        <w:textAlignment w:val="baseline"/>
        <w:outlineLvl w:val="3"/>
        <w:rPr>
          <w:ins w:id="1573" w:author="Amit Jha" w:date="2025-11-06T11:32:00Z" w16du:dateUtc="2025-11-06T11:32:00Z"/>
          <w:rFonts w:ascii="Arial" w:eastAsia="Times New Roman" w:hAnsi="Arial"/>
          <w:sz w:val="24"/>
          <w:lang w:eastAsia="en-GB"/>
        </w:rPr>
      </w:pPr>
      <w:ins w:id="1574" w:author="Amit Jha" w:date="2025-11-06T11:32:00Z" w16du:dateUtc="2025-11-06T11:32:00Z">
        <w:r w:rsidRPr="00D03F2D">
          <w:rPr>
            <w:rFonts w:ascii="Arial" w:eastAsia="Times New Roman" w:hAnsi="Arial"/>
            <w:sz w:val="24"/>
            <w:lang w:eastAsia="en-GB"/>
          </w:rPr>
          <w:t>A.13.4.3.</w:t>
        </w:r>
      </w:ins>
      <w:ins w:id="1575" w:author="Amit Jha" w:date="2025-11-06T12:12:00Z" w16du:dateUtc="2025-11-06T12:12:00Z">
        <w:r w:rsidR="00BE6FF8">
          <w:rPr>
            <w:rFonts w:ascii="Arial" w:eastAsia="Times New Roman" w:hAnsi="Arial"/>
            <w:sz w:val="24"/>
            <w:lang w:eastAsia="en-GB"/>
          </w:rPr>
          <w:t>11</w:t>
        </w:r>
      </w:ins>
      <w:ins w:id="1576" w:author="Amit Jha" w:date="2025-11-06T11:32:00Z" w16du:dateUtc="2025-11-06T11:32:00Z">
        <w:r w:rsidRPr="00D03F2D">
          <w:rPr>
            <w:rFonts w:ascii="Arial" w:eastAsia="Times New Roman" w:hAnsi="Arial"/>
            <w:sz w:val="24"/>
            <w:lang w:eastAsia="en-GB"/>
          </w:rPr>
          <w:tab/>
        </w:r>
      </w:ins>
      <w:ins w:id="1577" w:author="Amit Jha" w:date="2025-11-06T12:12:00Z" w16du:dateUtc="2025-11-06T12:12:00Z">
        <w:r w:rsidR="00BE6FF8">
          <w:rPr>
            <w:rFonts w:ascii="Arial" w:eastAsia="Times New Roman" w:hAnsi="Arial"/>
            <w:sz w:val="24"/>
            <w:lang w:eastAsia="en-GB"/>
          </w:rPr>
          <w:t>NTN</w:t>
        </w:r>
      </w:ins>
      <w:ins w:id="1578" w:author="Amit Jha" w:date="2025-11-06T11:32:00Z" w16du:dateUtc="2025-11-06T11:32:00Z">
        <w:r w:rsidRPr="00D03F2D">
          <w:rPr>
            <w:rFonts w:ascii="Arial" w:eastAsia="Times New Roman" w:hAnsi="Arial"/>
            <w:sz w:val="24"/>
            <w:lang w:eastAsia="en-GB"/>
          </w:rPr>
          <w:t>-</w:t>
        </w:r>
      </w:ins>
      <w:ins w:id="1579" w:author="Amit Jha" w:date="2025-11-06T12:12:00Z" w16du:dateUtc="2025-11-06T12:12:00Z">
        <w:r w:rsidR="00BE6FF8">
          <w:rPr>
            <w:rFonts w:ascii="Arial" w:eastAsia="Times New Roman" w:hAnsi="Arial"/>
            <w:sz w:val="24"/>
            <w:lang w:eastAsia="en-GB"/>
          </w:rPr>
          <w:t>T</w:t>
        </w:r>
      </w:ins>
      <w:ins w:id="1580" w:author="Amit Jha" w:date="2025-11-06T11:32:00Z" w16du:dateUtc="2025-11-06T11:32:00Z">
        <w:r w:rsidRPr="00D03F2D">
          <w:rPr>
            <w:rFonts w:ascii="Arial" w:eastAsia="Times New Roman" w:hAnsi="Arial"/>
            <w:sz w:val="24"/>
            <w:lang w:eastAsia="en-GB"/>
          </w:rPr>
          <w:t>DD Radio Link Monitoring Test for Out-of-sync without DRX for UE Category NB1 Standalone mode in Normal Coverage</w:t>
        </w:r>
      </w:ins>
    </w:p>
    <w:p w14:paraId="0720AA8E" w14:textId="16606787" w:rsidR="00946FFD" w:rsidRPr="00D03F2D" w:rsidRDefault="00946FFD" w:rsidP="00946FFD">
      <w:pPr>
        <w:keepNext/>
        <w:keepLines/>
        <w:overflowPunct w:val="0"/>
        <w:autoSpaceDE w:val="0"/>
        <w:autoSpaceDN w:val="0"/>
        <w:adjustRightInd w:val="0"/>
        <w:spacing w:before="120"/>
        <w:ind w:left="1701" w:hanging="1701"/>
        <w:textAlignment w:val="baseline"/>
        <w:outlineLvl w:val="4"/>
        <w:rPr>
          <w:ins w:id="1581" w:author="Amit Jha" w:date="2025-11-06T11:32:00Z" w16du:dateUtc="2025-11-06T11:32:00Z"/>
          <w:rFonts w:ascii="Arial" w:eastAsia="Times New Roman" w:hAnsi="Arial"/>
          <w:sz w:val="22"/>
          <w:lang w:eastAsia="en-GB"/>
        </w:rPr>
      </w:pPr>
      <w:ins w:id="1582" w:author="Amit Jha" w:date="2025-11-06T11:32:00Z" w16du:dateUtc="2025-11-06T11:32:00Z">
        <w:r w:rsidRPr="00D03F2D">
          <w:rPr>
            <w:rFonts w:ascii="Arial" w:eastAsia="Times New Roman" w:hAnsi="Arial"/>
            <w:sz w:val="22"/>
            <w:lang w:eastAsia="en-GB"/>
          </w:rPr>
          <w:t>A.13.4.3.</w:t>
        </w:r>
      </w:ins>
      <w:ins w:id="1583" w:author="Amit Jha" w:date="2025-11-06T12:12:00Z" w16du:dateUtc="2025-11-06T12:12:00Z">
        <w:r w:rsidR="00BE6FF8">
          <w:rPr>
            <w:rFonts w:ascii="Arial" w:eastAsia="Times New Roman" w:hAnsi="Arial"/>
            <w:sz w:val="22"/>
            <w:lang w:eastAsia="en-GB"/>
          </w:rPr>
          <w:t>1</w:t>
        </w:r>
      </w:ins>
      <w:ins w:id="1584" w:author="Amit Jha" w:date="2025-11-06T12:14:00Z" w16du:dateUtc="2025-11-06T12:14:00Z">
        <w:r w:rsidR="00BE6FF8">
          <w:rPr>
            <w:rFonts w:ascii="Arial" w:eastAsia="Times New Roman" w:hAnsi="Arial"/>
            <w:sz w:val="22"/>
            <w:lang w:eastAsia="en-GB"/>
          </w:rPr>
          <w:t>1</w:t>
        </w:r>
      </w:ins>
      <w:ins w:id="1585" w:author="Amit Jha" w:date="2025-11-06T11:32:00Z" w16du:dateUtc="2025-11-06T11:32:00Z">
        <w:r w:rsidRPr="00D03F2D">
          <w:rPr>
            <w:rFonts w:ascii="Arial" w:eastAsia="Times New Roman" w:hAnsi="Arial"/>
            <w:sz w:val="22"/>
            <w:lang w:eastAsia="en-GB"/>
          </w:rPr>
          <w:t>.1</w:t>
        </w:r>
        <w:r w:rsidRPr="00D03F2D">
          <w:rPr>
            <w:rFonts w:ascii="Arial" w:eastAsia="Times New Roman" w:hAnsi="Arial"/>
            <w:sz w:val="22"/>
            <w:lang w:eastAsia="en-GB"/>
          </w:rPr>
          <w:tab/>
          <w:t>Test Purpose and Environment</w:t>
        </w:r>
      </w:ins>
    </w:p>
    <w:p w14:paraId="0B3BCF6C" w14:textId="744642A9" w:rsidR="00946FFD" w:rsidRPr="00D03F2D" w:rsidRDefault="00946FFD" w:rsidP="00946FFD">
      <w:pPr>
        <w:overflowPunct w:val="0"/>
        <w:autoSpaceDE w:val="0"/>
        <w:autoSpaceDN w:val="0"/>
        <w:adjustRightInd w:val="0"/>
        <w:textAlignment w:val="baseline"/>
        <w:rPr>
          <w:ins w:id="1586" w:author="Amit Jha" w:date="2025-11-06T11:32:00Z" w16du:dateUtc="2025-11-06T11:32:00Z"/>
          <w:rFonts w:eastAsia="Times New Roman"/>
          <w:lang w:eastAsia="en-GB"/>
        </w:rPr>
      </w:pPr>
      <w:ins w:id="1587" w:author="Amit Jha" w:date="2025-11-06T11:32:00Z" w16du:dateUtc="2025-11-06T11:32:00Z">
        <w:r w:rsidRPr="00D03F2D">
          <w:rPr>
            <w:rFonts w:eastAsia="Times New Roman"/>
            <w:lang w:eastAsia="en-GB"/>
          </w:rPr>
          <w:t xml:space="preserve">The purpose of this test is to verify that the </w:t>
        </w:r>
      </w:ins>
      <w:ins w:id="1588" w:author="Amit Jha" w:date="2025-11-06T12:13:00Z" w16du:dateUtc="2025-11-06T12:13:00Z">
        <w:r w:rsidR="00BE6FF8">
          <w:rPr>
            <w:rFonts w:eastAsia="Times New Roman"/>
            <w:lang w:eastAsia="en-GB"/>
          </w:rPr>
          <w:t>NTN</w:t>
        </w:r>
      </w:ins>
      <w:ins w:id="1589" w:author="Amit Jha" w:date="2025-11-06T11:32:00Z" w16du:dateUtc="2025-11-06T11:32:00Z">
        <w:r w:rsidRPr="00D03F2D">
          <w:rPr>
            <w:rFonts w:eastAsia="Times New Roman"/>
            <w:lang w:eastAsia="en-GB"/>
          </w:rPr>
          <w:t>-</w:t>
        </w:r>
      </w:ins>
      <w:ins w:id="1590" w:author="Amit Jha" w:date="2025-11-06T12:13:00Z" w16du:dateUtc="2025-11-06T12:13:00Z">
        <w:r w:rsidR="00BE6FF8">
          <w:rPr>
            <w:rFonts w:eastAsia="Times New Roman"/>
            <w:lang w:eastAsia="en-GB"/>
          </w:rPr>
          <w:t>T</w:t>
        </w:r>
      </w:ins>
      <w:ins w:id="1591" w:author="Amit Jha" w:date="2025-11-06T11:32:00Z" w16du:dateUtc="2025-11-06T11:32:00Z">
        <w:r w:rsidRPr="00D03F2D">
          <w:rPr>
            <w:rFonts w:eastAsia="Times New Roman"/>
            <w:lang w:eastAsia="en-GB"/>
          </w:rPr>
          <w:t xml:space="preserve">DD category NB1 UE properly detects the out of sync for the purpose of monitoring downlink radio link quality of the NB-IoT SAN </w:t>
        </w:r>
        <w:proofErr w:type="spellStart"/>
        <w:r w:rsidRPr="00D03F2D">
          <w:rPr>
            <w:rFonts w:eastAsia="Times New Roman"/>
            <w:lang w:eastAsia="en-GB"/>
          </w:rPr>
          <w:t>PCell</w:t>
        </w:r>
        <w:proofErr w:type="spellEnd"/>
        <w:r w:rsidRPr="00D03F2D">
          <w:rPr>
            <w:rFonts w:eastAsia="Times New Roman"/>
            <w:lang w:eastAsia="en-GB"/>
          </w:rPr>
          <w:t xml:space="preserve">. This test will partly verify the NB-IoT </w:t>
        </w:r>
      </w:ins>
      <w:ins w:id="1592" w:author="Amit Jha" w:date="2025-11-06T12:13:00Z" w16du:dateUtc="2025-11-06T12:13:00Z">
        <w:r w:rsidR="00BE6FF8">
          <w:rPr>
            <w:rFonts w:eastAsia="Times New Roman"/>
            <w:lang w:eastAsia="en-GB"/>
          </w:rPr>
          <w:t>NTN</w:t>
        </w:r>
      </w:ins>
      <w:ins w:id="1593" w:author="Amit Jha" w:date="2025-11-06T11:32:00Z" w16du:dateUtc="2025-11-06T11:32:00Z">
        <w:r w:rsidRPr="00D03F2D">
          <w:rPr>
            <w:rFonts w:eastAsia="Times New Roman"/>
            <w:lang w:eastAsia="en-GB"/>
          </w:rPr>
          <w:t>-</w:t>
        </w:r>
      </w:ins>
      <w:ins w:id="1594" w:author="Amit Jha" w:date="2025-11-06T12:13:00Z" w16du:dateUtc="2025-11-06T12:13:00Z">
        <w:r w:rsidR="00BE6FF8">
          <w:rPr>
            <w:rFonts w:eastAsia="Times New Roman"/>
            <w:lang w:eastAsia="en-GB"/>
          </w:rPr>
          <w:t>T</w:t>
        </w:r>
      </w:ins>
      <w:ins w:id="1595" w:author="Amit Jha" w:date="2025-11-06T11:32:00Z" w16du:dateUtc="2025-11-06T11:32:00Z">
        <w:r w:rsidRPr="00D03F2D">
          <w:rPr>
            <w:rFonts w:eastAsia="Times New Roman"/>
            <w:lang w:eastAsia="en-GB"/>
          </w:rPr>
          <w:t>DD radio link monitoring requirements in clause 7.23</w:t>
        </w:r>
      </w:ins>
      <w:ins w:id="1596" w:author="Amit Jha" w:date="2025-11-06T12:13:00Z" w16du:dateUtc="2025-11-06T12:13:00Z">
        <w:r w:rsidR="00BE6FF8">
          <w:rPr>
            <w:rFonts w:eastAsia="Times New Roman"/>
            <w:lang w:eastAsia="en-GB"/>
          </w:rPr>
          <w:t>B</w:t>
        </w:r>
      </w:ins>
      <w:ins w:id="1597" w:author="Amit Jha" w:date="2025-11-06T11:32:00Z" w16du:dateUtc="2025-11-06T11:32:00Z">
        <w:r w:rsidRPr="00D03F2D">
          <w:rPr>
            <w:rFonts w:eastAsia="Times New Roman"/>
            <w:lang w:eastAsia="en-GB"/>
          </w:rPr>
          <w:t>.</w:t>
        </w:r>
      </w:ins>
    </w:p>
    <w:p w14:paraId="109120CD" w14:textId="63645744" w:rsidR="00946FFD" w:rsidRPr="00D03F2D" w:rsidRDefault="00946FFD" w:rsidP="00946FFD">
      <w:pPr>
        <w:overflowPunct w:val="0"/>
        <w:autoSpaceDE w:val="0"/>
        <w:autoSpaceDN w:val="0"/>
        <w:adjustRightInd w:val="0"/>
        <w:jc w:val="both"/>
        <w:textAlignment w:val="baseline"/>
        <w:rPr>
          <w:ins w:id="1598" w:author="Amit Jha" w:date="2025-11-06T11:32:00Z" w16du:dateUtc="2025-11-06T11:32:00Z"/>
          <w:rFonts w:eastAsia="Times New Roman"/>
          <w:lang w:eastAsia="en-GB"/>
        </w:rPr>
      </w:pPr>
      <w:ins w:id="1599" w:author="Amit Jha" w:date="2025-11-06T11:32:00Z" w16du:dateUtc="2025-11-06T11:32:00Z">
        <w:r w:rsidRPr="00D03F2D">
          <w:rPr>
            <w:rFonts w:eastAsia="Times New Roman"/>
            <w:lang w:eastAsia="en-GB"/>
          </w:rPr>
          <w:t>The test parameters are given in Tables A.13.4.3.</w:t>
        </w:r>
      </w:ins>
      <w:ins w:id="1600" w:author="Amit Jha" w:date="2025-11-06T12:13:00Z" w16du:dateUtc="2025-11-06T12:13:00Z">
        <w:r w:rsidR="00BE6FF8">
          <w:rPr>
            <w:rFonts w:eastAsia="Times New Roman"/>
            <w:lang w:eastAsia="en-GB"/>
          </w:rPr>
          <w:t>11</w:t>
        </w:r>
      </w:ins>
      <w:ins w:id="1601" w:author="Amit Jha" w:date="2025-11-06T11:32:00Z" w16du:dateUtc="2025-11-06T11:32:00Z">
        <w:r w:rsidRPr="00D03F2D">
          <w:rPr>
            <w:rFonts w:eastAsia="Times New Roman"/>
            <w:lang w:eastAsia="en-GB"/>
          </w:rPr>
          <w:t>.1-1, Tables A.13.4.3.</w:t>
        </w:r>
      </w:ins>
      <w:ins w:id="1602" w:author="Amit Jha" w:date="2025-11-06T12:13:00Z" w16du:dateUtc="2025-11-06T12:13:00Z">
        <w:r w:rsidR="00BE6FF8">
          <w:rPr>
            <w:rFonts w:eastAsia="Times New Roman"/>
            <w:lang w:eastAsia="en-GB"/>
          </w:rPr>
          <w:t>11</w:t>
        </w:r>
      </w:ins>
      <w:ins w:id="1603" w:author="Amit Jha" w:date="2025-11-06T11:32:00Z" w16du:dateUtc="2025-11-06T11:32:00Z">
        <w:r w:rsidRPr="00D03F2D">
          <w:rPr>
            <w:rFonts w:eastAsia="Times New Roman"/>
            <w:lang w:eastAsia="en-GB"/>
          </w:rPr>
          <w:t>.1-2 and A.13.4.3.</w:t>
        </w:r>
      </w:ins>
      <w:ins w:id="1604" w:author="Amit Jha" w:date="2025-11-06T12:13:00Z" w16du:dateUtc="2025-11-06T12:13:00Z">
        <w:r w:rsidR="00BE6FF8">
          <w:rPr>
            <w:rFonts w:eastAsia="Times New Roman"/>
            <w:lang w:eastAsia="en-GB"/>
          </w:rPr>
          <w:t>11</w:t>
        </w:r>
      </w:ins>
      <w:ins w:id="1605" w:author="Amit Jha" w:date="2025-11-06T11:32:00Z" w16du:dateUtc="2025-11-06T11:32:00Z">
        <w:r w:rsidRPr="00D03F2D">
          <w:rPr>
            <w:rFonts w:eastAsia="Times New Roman"/>
            <w:lang w:eastAsia="en-GB"/>
          </w:rPr>
          <w:t xml:space="preserve">.1-3. nCell1 is the active NB-IoT SAN </w:t>
        </w:r>
        <w:proofErr w:type="spellStart"/>
        <w:r w:rsidRPr="00D03F2D">
          <w:rPr>
            <w:rFonts w:eastAsia="Times New Roman"/>
            <w:lang w:eastAsia="en-GB"/>
          </w:rPr>
          <w:t>PCell</w:t>
        </w:r>
        <w:proofErr w:type="spellEnd"/>
        <w:r w:rsidRPr="00D03F2D">
          <w:rPr>
            <w:rFonts w:eastAsia="Times New Roman"/>
            <w:lang w:eastAsia="en-GB"/>
          </w:rPr>
          <w:t xml:space="preserve"> in the test. The test consists of four successive time periods with time duration of T1, T2, T3 and T4 respectively, excluding the transition time duration dT, where the SNR increases or decreases gradually in small steps. Figure A.13.4.3.</w:t>
        </w:r>
      </w:ins>
      <w:ins w:id="1606" w:author="Amit Jha" w:date="2025-11-06T12:13:00Z" w16du:dateUtc="2025-11-06T12:13:00Z">
        <w:r w:rsidR="00BE6FF8">
          <w:rPr>
            <w:rFonts w:eastAsia="Times New Roman"/>
            <w:lang w:eastAsia="en-GB"/>
          </w:rPr>
          <w:t>11</w:t>
        </w:r>
      </w:ins>
      <w:ins w:id="1607" w:author="Amit Jha" w:date="2025-11-06T11:32:00Z" w16du:dateUtc="2025-11-06T11:32:00Z">
        <w:r w:rsidRPr="00D03F2D">
          <w:rPr>
            <w:rFonts w:eastAsia="Times New Roman"/>
            <w:lang w:eastAsia="en-GB"/>
          </w:rPr>
          <w:t>.1-1 shows the variation of the downlink SNR in the active cell to emulate out-of-sync state with the following testing procedure:</w:t>
        </w:r>
      </w:ins>
    </w:p>
    <w:p w14:paraId="2AA425A7" w14:textId="77777777" w:rsidR="00946FFD" w:rsidRPr="00D03F2D" w:rsidRDefault="00946FFD" w:rsidP="00946FFD">
      <w:pPr>
        <w:overflowPunct w:val="0"/>
        <w:autoSpaceDE w:val="0"/>
        <w:autoSpaceDN w:val="0"/>
        <w:adjustRightInd w:val="0"/>
        <w:ind w:left="568" w:hanging="284"/>
        <w:textAlignment w:val="baseline"/>
        <w:rPr>
          <w:ins w:id="1608" w:author="Amit Jha" w:date="2025-11-06T11:32:00Z" w16du:dateUtc="2025-11-06T11:32:00Z"/>
          <w:rFonts w:eastAsia="Times New Roman"/>
          <w:lang w:eastAsia="en-GB"/>
        </w:rPr>
      </w:pPr>
      <w:ins w:id="1609" w:author="Amit Jha" w:date="2025-11-06T11:32:00Z" w16du:dateUtc="2025-11-06T11:32:00Z">
        <w:r w:rsidRPr="00D03F2D">
          <w:rPr>
            <w:rFonts w:eastAsia="Times New Roman"/>
            <w:lang w:eastAsia="en-GB"/>
          </w:rPr>
          <w:t>-</w:t>
        </w:r>
        <w:r w:rsidRPr="00D03F2D">
          <w:rPr>
            <w:rFonts w:eastAsia="Times New Roman"/>
            <w:lang w:eastAsia="en-GB"/>
          </w:rPr>
          <w:tab/>
          <w:t>Prior to the start of the time duration T1, the UE shall be fully synchronized to nCell1</w:t>
        </w:r>
      </w:ins>
    </w:p>
    <w:p w14:paraId="76452E96" w14:textId="77777777" w:rsidR="00946FFD" w:rsidRPr="00D03F2D" w:rsidRDefault="00946FFD" w:rsidP="00946FFD">
      <w:pPr>
        <w:overflowPunct w:val="0"/>
        <w:autoSpaceDE w:val="0"/>
        <w:autoSpaceDN w:val="0"/>
        <w:adjustRightInd w:val="0"/>
        <w:ind w:left="568" w:hanging="284"/>
        <w:textAlignment w:val="baseline"/>
        <w:rPr>
          <w:ins w:id="1610" w:author="Amit Jha" w:date="2025-11-06T11:32:00Z" w16du:dateUtc="2025-11-06T11:32:00Z"/>
          <w:rFonts w:eastAsia="Times New Roman"/>
          <w:lang w:eastAsia="en-GB"/>
        </w:rPr>
      </w:pPr>
      <w:ins w:id="1611" w:author="Amit Jha" w:date="2025-11-06T11:32:00Z" w16du:dateUtc="2025-11-06T11:32:00Z">
        <w:r w:rsidRPr="00D03F2D">
          <w:rPr>
            <w:rFonts w:eastAsia="Times New Roman"/>
            <w:lang w:eastAsia="en-GB"/>
          </w:rPr>
          <w:t>-</w:t>
        </w:r>
        <w:r w:rsidRPr="00D03F2D">
          <w:rPr>
            <w:rFonts w:eastAsia="Times New Roman"/>
            <w:lang w:eastAsia="en-GB"/>
          </w:rPr>
          <w:tab/>
          <w:t>Starting at point A, the SNR is decreased in small steps from SNR1 to SNR2 within dT</w:t>
        </w:r>
      </w:ins>
    </w:p>
    <w:p w14:paraId="5719362A" w14:textId="77777777" w:rsidR="00946FFD" w:rsidRPr="00D03F2D" w:rsidRDefault="00946FFD" w:rsidP="00946FFD">
      <w:pPr>
        <w:overflowPunct w:val="0"/>
        <w:autoSpaceDE w:val="0"/>
        <w:autoSpaceDN w:val="0"/>
        <w:adjustRightInd w:val="0"/>
        <w:ind w:left="568" w:hanging="284"/>
        <w:textAlignment w:val="baseline"/>
        <w:rPr>
          <w:ins w:id="1612" w:author="Amit Jha" w:date="2025-11-06T11:32:00Z" w16du:dateUtc="2025-11-06T11:32:00Z"/>
          <w:rFonts w:eastAsia="Times New Roman"/>
          <w:lang w:eastAsia="en-GB"/>
        </w:rPr>
      </w:pPr>
      <w:ins w:id="1613" w:author="Amit Jha" w:date="2025-11-06T11:32:00Z" w16du:dateUtc="2025-11-06T11:32:00Z">
        <w:r w:rsidRPr="00D03F2D">
          <w:rPr>
            <w:rFonts w:eastAsia="Times New Roman"/>
            <w:lang w:eastAsia="en-GB"/>
          </w:rPr>
          <w:t>-</w:t>
        </w:r>
        <w:r w:rsidRPr="00D03F2D">
          <w:rPr>
            <w:rFonts w:eastAsia="Times New Roman"/>
            <w:lang w:eastAsia="en-GB"/>
          </w:rPr>
          <w:tab/>
          <w:t>At the start of the time duration T2, the UE is provided with a UL grant with NPDCCH</w:t>
        </w:r>
      </w:ins>
    </w:p>
    <w:p w14:paraId="7D3FC4E4" w14:textId="77777777" w:rsidR="00946FFD" w:rsidRPr="00D03F2D" w:rsidRDefault="00946FFD" w:rsidP="00946FFD">
      <w:pPr>
        <w:keepLines/>
        <w:overflowPunct w:val="0"/>
        <w:autoSpaceDE w:val="0"/>
        <w:autoSpaceDN w:val="0"/>
        <w:adjustRightInd w:val="0"/>
        <w:ind w:left="1135" w:hanging="851"/>
        <w:textAlignment w:val="baseline"/>
        <w:rPr>
          <w:ins w:id="1614" w:author="Amit Jha" w:date="2025-11-06T11:32:00Z" w16du:dateUtc="2025-11-06T11:32:00Z"/>
          <w:rFonts w:eastAsia="Times New Roman"/>
          <w:lang w:eastAsia="en-GB"/>
        </w:rPr>
      </w:pPr>
      <w:ins w:id="1615" w:author="Amit Jha" w:date="2025-11-06T11:32:00Z" w16du:dateUtc="2025-11-06T11:32:00Z">
        <w:r w:rsidRPr="00D03F2D">
          <w:rPr>
            <w:rFonts w:eastAsia="Times New Roman"/>
            <w:lang w:eastAsia="en-GB"/>
          </w:rPr>
          <w:t>Note:</w:t>
        </w:r>
        <w:r w:rsidRPr="00D03F2D">
          <w:rPr>
            <w:rFonts w:eastAsia="Times New Roman"/>
            <w:lang w:eastAsia="en-GB"/>
          </w:rPr>
          <w:tab/>
          <w:t>The UE is expected to decode the NPDCCH and complete the UL transmission during T2 according to the UL grant. The UE shall not be provisioned with any more UL grants until the start of time period T4.</w:t>
        </w:r>
      </w:ins>
    </w:p>
    <w:p w14:paraId="127164A7" w14:textId="77777777" w:rsidR="00946FFD" w:rsidRPr="00D03F2D" w:rsidRDefault="00946FFD" w:rsidP="00946FFD">
      <w:pPr>
        <w:overflowPunct w:val="0"/>
        <w:autoSpaceDE w:val="0"/>
        <w:autoSpaceDN w:val="0"/>
        <w:adjustRightInd w:val="0"/>
        <w:ind w:left="568" w:hanging="284"/>
        <w:textAlignment w:val="baseline"/>
        <w:rPr>
          <w:ins w:id="1616" w:author="Amit Jha" w:date="2025-11-06T11:32:00Z" w16du:dateUtc="2025-11-06T11:32:00Z"/>
          <w:rFonts w:eastAsia="Times New Roman"/>
          <w:lang w:eastAsia="en-GB"/>
        </w:rPr>
      </w:pPr>
      <w:ins w:id="1617" w:author="Amit Jha" w:date="2025-11-06T11:32:00Z" w16du:dateUtc="2025-11-06T11:32:00Z">
        <w:r w:rsidRPr="00D03F2D">
          <w:rPr>
            <w:rFonts w:eastAsia="Times New Roman"/>
            <w:lang w:eastAsia="en-GB"/>
          </w:rPr>
          <w:t>-</w:t>
        </w:r>
        <w:r w:rsidRPr="00D03F2D">
          <w:rPr>
            <w:rFonts w:eastAsia="Times New Roman"/>
            <w:lang w:eastAsia="en-GB"/>
          </w:rPr>
          <w:tab/>
          <w:t>Starting at point B, the SNR is decreased in small steps from SNR2 to SNR3 within dT</w:t>
        </w:r>
      </w:ins>
    </w:p>
    <w:p w14:paraId="232F1E08" w14:textId="77777777" w:rsidR="00946FFD" w:rsidRPr="00D03F2D" w:rsidRDefault="00946FFD" w:rsidP="00946FFD">
      <w:pPr>
        <w:overflowPunct w:val="0"/>
        <w:autoSpaceDE w:val="0"/>
        <w:autoSpaceDN w:val="0"/>
        <w:adjustRightInd w:val="0"/>
        <w:ind w:left="568" w:hanging="284"/>
        <w:textAlignment w:val="baseline"/>
        <w:rPr>
          <w:ins w:id="1618" w:author="Amit Jha" w:date="2025-11-06T11:32:00Z" w16du:dateUtc="2025-11-06T11:32:00Z"/>
          <w:rFonts w:eastAsia="Times New Roman"/>
          <w:lang w:eastAsia="en-GB"/>
        </w:rPr>
      </w:pPr>
      <w:ins w:id="1619" w:author="Amit Jha" w:date="2025-11-06T11:32:00Z" w16du:dateUtc="2025-11-06T11:32:00Z">
        <w:r w:rsidRPr="00D03F2D">
          <w:rPr>
            <w:rFonts w:eastAsia="Times New Roman"/>
            <w:lang w:eastAsia="en-GB"/>
          </w:rPr>
          <w:t>-</w:t>
        </w:r>
        <w:r w:rsidRPr="00D03F2D">
          <w:rPr>
            <w:rFonts w:eastAsia="Times New Roman"/>
            <w:lang w:eastAsia="en-GB"/>
          </w:rPr>
          <w:tab/>
          <w:t>During T3, the SNR is kept as SNR3</w:t>
        </w:r>
      </w:ins>
    </w:p>
    <w:p w14:paraId="619FD7B2" w14:textId="77777777" w:rsidR="00946FFD" w:rsidRPr="00D03F2D" w:rsidRDefault="00946FFD" w:rsidP="00946FFD">
      <w:pPr>
        <w:keepLines/>
        <w:overflowPunct w:val="0"/>
        <w:autoSpaceDE w:val="0"/>
        <w:autoSpaceDN w:val="0"/>
        <w:adjustRightInd w:val="0"/>
        <w:ind w:left="1135" w:hanging="851"/>
        <w:textAlignment w:val="baseline"/>
        <w:rPr>
          <w:ins w:id="1620" w:author="Amit Jha" w:date="2025-11-06T11:32:00Z" w16du:dateUtc="2025-11-06T11:32:00Z"/>
          <w:rFonts w:eastAsia="Times New Roman"/>
          <w:lang w:eastAsia="en-GB"/>
        </w:rPr>
      </w:pPr>
      <w:ins w:id="1621" w:author="Amit Jha" w:date="2025-11-06T11:32:00Z" w16du:dateUtc="2025-11-06T11:32:00Z">
        <w:r w:rsidRPr="00D03F2D">
          <w:rPr>
            <w:rFonts w:eastAsia="Times New Roman"/>
            <w:lang w:eastAsia="en-GB"/>
          </w:rPr>
          <w:t>Note:</w:t>
        </w:r>
        <w:r w:rsidRPr="00D03F2D">
          <w:rPr>
            <w:rFonts w:eastAsia="Times New Roman"/>
            <w:lang w:eastAsia="en-GB"/>
          </w:rPr>
          <w:tab/>
          <w:t>The UE is expected to detect OOS and declare RLF during the period from (</w:t>
        </w:r>
        <w:proofErr w:type="spellStart"/>
        <w:r w:rsidRPr="00D03F2D">
          <w:rPr>
            <w:rFonts w:eastAsia="Times New Roman"/>
            <w:lang w:eastAsia="en-GB"/>
          </w:rPr>
          <w:t>B+dT</w:t>
        </w:r>
        <w:proofErr w:type="spellEnd"/>
        <w:r w:rsidRPr="00D03F2D">
          <w:rPr>
            <w:rFonts w:eastAsia="Times New Roman"/>
            <w:lang w:eastAsia="en-GB"/>
          </w:rPr>
          <w:t>/2) to the end of T3.</w:t>
        </w:r>
      </w:ins>
    </w:p>
    <w:p w14:paraId="4C22A9BF" w14:textId="77777777" w:rsidR="00946FFD" w:rsidRPr="00D03F2D" w:rsidRDefault="00946FFD" w:rsidP="00946FFD">
      <w:pPr>
        <w:overflowPunct w:val="0"/>
        <w:autoSpaceDE w:val="0"/>
        <w:autoSpaceDN w:val="0"/>
        <w:adjustRightInd w:val="0"/>
        <w:ind w:left="568" w:hanging="284"/>
        <w:textAlignment w:val="baseline"/>
        <w:rPr>
          <w:ins w:id="1622" w:author="Amit Jha" w:date="2025-11-06T11:32:00Z" w16du:dateUtc="2025-11-06T11:32:00Z"/>
          <w:rFonts w:eastAsia="Times New Roman"/>
          <w:lang w:eastAsia="en-GB"/>
        </w:rPr>
      </w:pPr>
      <w:ins w:id="1623" w:author="Amit Jha" w:date="2025-11-06T11:32:00Z" w16du:dateUtc="2025-11-06T11:32:00Z">
        <w:r w:rsidRPr="00D03F2D">
          <w:rPr>
            <w:rFonts w:eastAsia="Times New Roman"/>
            <w:lang w:eastAsia="en-GB"/>
          </w:rPr>
          <w:t>-</w:t>
        </w:r>
        <w:r w:rsidRPr="00D03F2D">
          <w:rPr>
            <w:rFonts w:eastAsia="Times New Roman"/>
            <w:lang w:eastAsia="en-GB"/>
          </w:rPr>
          <w:tab/>
          <w:t>Starting at point C, the SNR is increased in small steps from SNR3 to SNR1 with dT</w:t>
        </w:r>
      </w:ins>
    </w:p>
    <w:p w14:paraId="68D6D54F" w14:textId="77777777" w:rsidR="00946FFD" w:rsidRPr="00D03F2D" w:rsidRDefault="00946FFD" w:rsidP="00946FFD">
      <w:pPr>
        <w:overflowPunct w:val="0"/>
        <w:autoSpaceDE w:val="0"/>
        <w:autoSpaceDN w:val="0"/>
        <w:adjustRightInd w:val="0"/>
        <w:ind w:left="568" w:hanging="284"/>
        <w:textAlignment w:val="baseline"/>
        <w:rPr>
          <w:ins w:id="1624" w:author="Amit Jha" w:date="2025-11-06T11:32:00Z" w16du:dateUtc="2025-11-06T11:32:00Z"/>
          <w:rFonts w:eastAsia="Times New Roman"/>
          <w:lang w:eastAsia="en-GB"/>
        </w:rPr>
      </w:pPr>
      <w:ins w:id="1625" w:author="Amit Jha" w:date="2025-11-06T11:32:00Z" w16du:dateUtc="2025-11-06T11:32:00Z">
        <w:r w:rsidRPr="00D03F2D">
          <w:rPr>
            <w:rFonts w:eastAsia="Times New Roman"/>
            <w:lang w:eastAsia="en-GB"/>
          </w:rPr>
          <w:t>-</w:t>
        </w:r>
        <w:r w:rsidRPr="00D03F2D">
          <w:rPr>
            <w:rFonts w:eastAsia="Times New Roman"/>
            <w:lang w:eastAsia="en-GB"/>
          </w:rPr>
          <w:tab/>
          <w:t>At the start of the time period T4, the UE will be provided with another UL grant with NPDCCH</w:t>
        </w:r>
      </w:ins>
    </w:p>
    <w:p w14:paraId="14C21823" w14:textId="77777777" w:rsidR="00946FFD" w:rsidRPr="00D03F2D" w:rsidRDefault="00946FFD" w:rsidP="00946FFD">
      <w:pPr>
        <w:keepLines/>
        <w:overflowPunct w:val="0"/>
        <w:autoSpaceDE w:val="0"/>
        <w:autoSpaceDN w:val="0"/>
        <w:adjustRightInd w:val="0"/>
        <w:ind w:left="1135" w:hanging="851"/>
        <w:textAlignment w:val="baseline"/>
        <w:rPr>
          <w:ins w:id="1626" w:author="Amit Jha" w:date="2025-11-06T11:32:00Z" w16du:dateUtc="2025-11-06T11:32:00Z"/>
          <w:rFonts w:eastAsia="Times New Roman"/>
          <w:lang w:eastAsia="en-GB"/>
        </w:rPr>
      </w:pPr>
      <w:ins w:id="1627" w:author="Amit Jha" w:date="2025-11-06T11:32:00Z" w16du:dateUtc="2025-11-06T11:32:00Z">
        <w:r w:rsidRPr="00D03F2D">
          <w:rPr>
            <w:rFonts w:eastAsia="Times New Roman"/>
            <w:lang w:eastAsia="en-GB"/>
          </w:rPr>
          <w:lastRenderedPageBreak/>
          <w:t>Note:</w:t>
        </w:r>
        <w:r w:rsidRPr="00D03F2D">
          <w:rPr>
            <w:rFonts w:eastAsia="Times New Roman"/>
            <w:lang w:eastAsia="en-GB"/>
          </w:rPr>
          <w:tab/>
          <w:t>The UE is not expected to decode the UL grant and conduct any UL transmission during T4, since the UE is expected to declare RLF before the end of T3.</w:t>
        </w:r>
      </w:ins>
    </w:p>
    <w:p w14:paraId="7524A16C" w14:textId="77777777" w:rsidR="00946FFD" w:rsidRPr="00D03F2D" w:rsidRDefault="00946FFD" w:rsidP="00946FFD">
      <w:pPr>
        <w:overflowPunct w:val="0"/>
        <w:autoSpaceDE w:val="0"/>
        <w:autoSpaceDN w:val="0"/>
        <w:adjustRightInd w:val="0"/>
        <w:textAlignment w:val="baseline"/>
        <w:rPr>
          <w:ins w:id="1628" w:author="Amit Jha" w:date="2025-11-06T11:32:00Z" w16du:dateUtc="2025-11-06T11:32:00Z"/>
          <w:rFonts w:eastAsia="Times New Roman"/>
          <w:lang w:eastAsia="en-GB"/>
        </w:rPr>
      </w:pPr>
      <w:ins w:id="1629" w:author="Amit Jha" w:date="2025-11-06T11:32:00Z" w16du:dateUtc="2025-11-06T11:32:00Z">
        <w:r w:rsidRPr="00D03F2D">
          <w:rPr>
            <w:rFonts w:eastAsia="Times New Roman"/>
            <w:lang w:eastAsia="en-GB"/>
          </w:rPr>
          <w:t>The UE shall be provided with the valid information about the SAN serving cells before the test.</w:t>
        </w:r>
      </w:ins>
    </w:p>
    <w:p w14:paraId="19519A9B" w14:textId="77777777" w:rsidR="00946FFD" w:rsidRPr="00D03F2D" w:rsidRDefault="00946FFD" w:rsidP="00946FFD">
      <w:pPr>
        <w:keepLines/>
        <w:overflowPunct w:val="0"/>
        <w:autoSpaceDE w:val="0"/>
        <w:autoSpaceDN w:val="0"/>
        <w:adjustRightInd w:val="0"/>
        <w:ind w:left="1135" w:hanging="851"/>
        <w:textAlignment w:val="baseline"/>
        <w:rPr>
          <w:ins w:id="1630" w:author="Amit Jha" w:date="2025-11-06T11:32:00Z" w16du:dateUtc="2025-11-06T11:32:00Z"/>
          <w:rFonts w:eastAsia="Times New Roman"/>
          <w:lang w:eastAsia="en-GB"/>
        </w:rPr>
      </w:pPr>
    </w:p>
    <w:p w14:paraId="6AA4F536" w14:textId="5DED3287" w:rsidR="00946FFD" w:rsidRPr="00D03F2D" w:rsidRDefault="00946FFD" w:rsidP="00946FFD">
      <w:pPr>
        <w:keepNext/>
        <w:keepLines/>
        <w:overflowPunct w:val="0"/>
        <w:autoSpaceDE w:val="0"/>
        <w:autoSpaceDN w:val="0"/>
        <w:adjustRightInd w:val="0"/>
        <w:spacing w:before="60"/>
        <w:jc w:val="center"/>
        <w:textAlignment w:val="baseline"/>
        <w:rPr>
          <w:ins w:id="1631" w:author="Amit Jha" w:date="2025-11-06T11:32:00Z" w16du:dateUtc="2025-11-06T11:32:00Z"/>
          <w:rFonts w:ascii="Arial" w:eastAsia="Times New Roman" w:hAnsi="Arial"/>
          <w:b/>
          <w:lang w:eastAsia="en-GB"/>
        </w:rPr>
      </w:pPr>
      <w:ins w:id="1632" w:author="Amit Jha" w:date="2025-11-06T11:32:00Z" w16du:dateUtc="2025-11-06T11:32:00Z">
        <w:r w:rsidRPr="00D03F2D">
          <w:rPr>
            <w:rFonts w:ascii="Arial" w:eastAsia="Times New Roman" w:hAnsi="Arial"/>
            <w:b/>
            <w:lang w:eastAsia="en-GB"/>
          </w:rPr>
          <w:t>Table A.13.4.3.</w:t>
        </w:r>
      </w:ins>
      <w:ins w:id="1633" w:author="Amit Jha" w:date="2025-11-06T12:14:00Z" w16du:dateUtc="2025-11-06T12:14:00Z">
        <w:r w:rsidR="00BE6FF8">
          <w:rPr>
            <w:rFonts w:ascii="Arial" w:eastAsia="Times New Roman" w:hAnsi="Arial"/>
            <w:b/>
            <w:lang w:eastAsia="en-GB"/>
          </w:rPr>
          <w:t>11</w:t>
        </w:r>
      </w:ins>
      <w:ins w:id="1634" w:author="Amit Jha" w:date="2025-11-06T11:32:00Z" w16du:dateUtc="2025-11-06T11:32:00Z">
        <w:r w:rsidRPr="00D03F2D">
          <w:rPr>
            <w:rFonts w:ascii="Arial" w:eastAsia="Times New Roman" w:hAnsi="Arial"/>
            <w:b/>
            <w:lang w:eastAsia="en-GB"/>
          </w:rPr>
          <w:t>.1-1: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6FFD" w:rsidRPr="00D03F2D" w14:paraId="48273C84" w14:textId="77777777" w:rsidTr="00284097">
        <w:trPr>
          <w:trHeight w:val="187"/>
          <w:jc w:val="center"/>
          <w:ins w:id="1635" w:author="Amit Jha" w:date="2025-11-06T11:32:00Z"/>
        </w:trPr>
        <w:tc>
          <w:tcPr>
            <w:tcW w:w="2265" w:type="dxa"/>
            <w:shd w:val="clear" w:color="auto" w:fill="auto"/>
          </w:tcPr>
          <w:p w14:paraId="55600EB4" w14:textId="77777777" w:rsidR="00946FFD" w:rsidRPr="00D03F2D" w:rsidRDefault="00946FFD" w:rsidP="00284097">
            <w:pPr>
              <w:keepNext/>
              <w:keepLines/>
              <w:overflowPunct w:val="0"/>
              <w:autoSpaceDE w:val="0"/>
              <w:autoSpaceDN w:val="0"/>
              <w:adjustRightInd w:val="0"/>
              <w:spacing w:after="0"/>
              <w:jc w:val="center"/>
              <w:textAlignment w:val="baseline"/>
              <w:rPr>
                <w:ins w:id="1636" w:author="Amit Jha" w:date="2025-11-06T11:32:00Z" w16du:dateUtc="2025-11-06T11:32:00Z"/>
                <w:rFonts w:ascii="Arial" w:eastAsia="Times New Roman" w:hAnsi="Arial"/>
                <w:b/>
                <w:sz w:val="18"/>
                <w:lang w:eastAsia="en-GB"/>
              </w:rPr>
            </w:pPr>
            <w:ins w:id="1637" w:author="Amit Jha" w:date="2025-11-06T11:32:00Z" w16du:dateUtc="2025-11-06T11:32:00Z">
              <w:r w:rsidRPr="00D03F2D">
                <w:rPr>
                  <w:rFonts w:ascii="Arial" w:eastAsia="Times New Roman" w:hAnsi="Arial"/>
                  <w:b/>
                  <w:sz w:val="18"/>
                  <w:lang w:eastAsia="en-GB"/>
                </w:rPr>
                <w:t>Configuration</w:t>
              </w:r>
            </w:ins>
          </w:p>
        </w:tc>
        <w:tc>
          <w:tcPr>
            <w:tcW w:w="6905" w:type="dxa"/>
            <w:shd w:val="clear" w:color="auto" w:fill="auto"/>
          </w:tcPr>
          <w:p w14:paraId="6120F36B" w14:textId="77777777" w:rsidR="00946FFD" w:rsidRPr="00D03F2D" w:rsidRDefault="00946FFD" w:rsidP="00284097">
            <w:pPr>
              <w:keepNext/>
              <w:keepLines/>
              <w:overflowPunct w:val="0"/>
              <w:autoSpaceDE w:val="0"/>
              <w:autoSpaceDN w:val="0"/>
              <w:adjustRightInd w:val="0"/>
              <w:spacing w:after="0"/>
              <w:jc w:val="center"/>
              <w:textAlignment w:val="baseline"/>
              <w:rPr>
                <w:ins w:id="1638" w:author="Amit Jha" w:date="2025-11-06T11:32:00Z" w16du:dateUtc="2025-11-06T11:32:00Z"/>
                <w:rFonts w:ascii="Arial" w:eastAsia="Times New Roman" w:hAnsi="Arial"/>
                <w:b/>
                <w:sz w:val="18"/>
                <w:lang w:eastAsia="en-GB"/>
              </w:rPr>
            </w:pPr>
            <w:ins w:id="1639" w:author="Amit Jha" w:date="2025-11-06T11:32:00Z" w16du:dateUtc="2025-11-06T11:32:00Z">
              <w:r w:rsidRPr="00D03F2D">
                <w:rPr>
                  <w:rFonts w:ascii="Arial" w:eastAsia="Times New Roman" w:hAnsi="Arial"/>
                  <w:b/>
                  <w:sz w:val="18"/>
                  <w:lang w:eastAsia="en-GB"/>
                </w:rPr>
                <w:t>Description</w:t>
              </w:r>
            </w:ins>
          </w:p>
        </w:tc>
      </w:tr>
      <w:tr w:rsidR="00946FFD" w:rsidRPr="00D03F2D" w14:paraId="6A76219A" w14:textId="77777777" w:rsidTr="00284097">
        <w:trPr>
          <w:trHeight w:val="187"/>
          <w:jc w:val="center"/>
          <w:ins w:id="1640" w:author="Amit Jha" w:date="2025-11-06T11:32:00Z"/>
        </w:trPr>
        <w:tc>
          <w:tcPr>
            <w:tcW w:w="2265" w:type="dxa"/>
            <w:shd w:val="clear" w:color="auto" w:fill="auto"/>
          </w:tcPr>
          <w:p w14:paraId="6B88BFE6" w14:textId="7057C324" w:rsidR="00946FFD" w:rsidRPr="00D03F2D" w:rsidRDefault="0007434E" w:rsidP="00284097">
            <w:pPr>
              <w:keepNext/>
              <w:keepLines/>
              <w:overflowPunct w:val="0"/>
              <w:autoSpaceDE w:val="0"/>
              <w:autoSpaceDN w:val="0"/>
              <w:adjustRightInd w:val="0"/>
              <w:spacing w:after="0"/>
              <w:textAlignment w:val="baseline"/>
              <w:rPr>
                <w:ins w:id="1641" w:author="Amit Jha" w:date="2025-11-06T11:32:00Z" w16du:dateUtc="2025-11-06T11:32:00Z"/>
                <w:rFonts w:ascii="Arial" w:eastAsia="Times New Roman" w:hAnsi="Arial"/>
                <w:sz w:val="18"/>
                <w:lang w:eastAsia="en-GB"/>
              </w:rPr>
            </w:pPr>
            <w:ins w:id="1642" w:author="Amit Jha" w:date="2025-11-06T14:56:00Z" w16du:dateUtc="2025-11-06T14:56:00Z">
              <w:r>
                <w:rPr>
                  <w:rFonts w:ascii="Arial" w:eastAsia="Times New Roman" w:hAnsi="Arial"/>
                  <w:sz w:val="18"/>
                  <w:lang w:eastAsia="en-GB"/>
                </w:rPr>
                <w:t>1</w:t>
              </w:r>
            </w:ins>
          </w:p>
        </w:tc>
        <w:tc>
          <w:tcPr>
            <w:tcW w:w="6905" w:type="dxa"/>
            <w:shd w:val="clear" w:color="auto" w:fill="auto"/>
          </w:tcPr>
          <w:p w14:paraId="7836D429" w14:textId="77777777" w:rsidR="00946FFD" w:rsidRPr="00D03F2D" w:rsidRDefault="00946FFD" w:rsidP="00284097">
            <w:pPr>
              <w:keepNext/>
              <w:keepLines/>
              <w:overflowPunct w:val="0"/>
              <w:autoSpaceDE w:val="0"/>
              <w:autoSpaceDN w:val="0"/>
              <w:adjustRightInd w:val="0"/>
              <w:spacing w:after="0"/>
              <w:textAlignment w:val="baseline"/>
              <w:rPr>
                <w:ins w:id="1643" w:author="Amit Jha" w:date="2025-11-06T11:32:00Z" w16du:dateUtc="2025-11-06T11:32:00Z"/>
                <w:rFonts w:ascii="Arial" w:eastAsia="Times New Roman" w:hAnsi="Arial"/>
                <w:sz w:val="18"/>
                <w:lang w:eastAsia="en-GB"/>
              </w:rPr>
            </w:pPr>
            <w:ins w:id="1644" w:author="Amit Jha" w:date="2025-11-06T11:32:00Z" w16du:dateUtc="2025-11-06T11:32:00Z">
              <w:r w:rsidRPr="00D03F2D">
                <w:rPr>
                  <w:rFonts w:ascii="Arial" w:eastAsia="Times New Roman" w:hAnsi="Arial"/>
                  <w:sz w:val="18"/>
                  <w:lang w:eastAsia="en-GB"/>
                </w:rPr>
                <w:t>NGSO, HD-FDD duplex mode</w:t>
              </w:r>
            </w:ins>
          </w:p>
        </w:tc>
      </w:tr>
    </w:tbl>
    <w:p w14:paraId="6AA9A6B3" w14:textId="77777777" w:rsidR="00946FFD" w:rsidRPr="00D03F2D" w:rsidRDefault="00946FFD" w:rsidP="00946FFD">
      <w:pPr>
        <w:overflowPunct w:val="0"/>
        <w:autoSpaceDE w:val="0"/>
        <w:autoSpaceDN w:val="0"/>
        <w:adjustRightInd w:val="0"/>
        <w:textAlignment w:val="baseline"/>
        <w:rPr>
          <w:ins w:id="1645" w:author="Amit Jha" w:date="2025-11-06T11:32:00Z" w16du:dateUtc="2025-11-06T11:32:00Z"/>
          <w:rFonts w:eastAsia="Times New Roman"/>
          <w:lang w:eastAsia="en-GB"/>
        </w:rPr>
      </w:pPr>
    </w:p>
    <w:p w14:paraId="096D1A6A" w14:textId="3D850556" w:rsidR="00946FFD" w:rsidRPr="00D03F2D" w:rsidRDefault="00946FFD" w:rsidP="00946FFD">
      <w:pPr>
        <w:keepNext/>
        <w:keepLines/>
        <w:overflowPunct w:val="0"/>
        <w:autoSpaceDE w:val="0"/>
        <w:autoSpaceDN w:val="0"/>
        <w:adjustRightInd w:val="0"/>
        <w:spacing w:before="60"/>
        <w:jc w:val="center"/>
        <w:textAlignment w:val="baseline"/>
        <w:rPr>
          <w:ins w:id="1646" w:author="Amit Jha" w:date="2025-11-06T11:32:00Z" w16du:dateUtc="2025-11-06T11:32:00Z"/>
          <w:rFonts w:ascii="Arial" w:eastAsia="Times New Roman" w:hAnsi="Arial"/>
          <w:b/>
          <w:lang w:eastAsia="en-GB"/>
        </w:rPr>
      </w:pPr>
      <w:ins w:id="1647" w:author="Amit Jha" w:date="2025-11-06T11:32:00Z" w16du:dateUtc="2025-11-06T11:32:00Z">
        <w:r w:rsidRPr="00D03F2D">
          <w:rPr>
            <w:rFonts w:ascii="Arial" w:eastAsia="Times New Roman" w:hAnsi="Arial"/>
            <w:b/>
            <w:lang w:eastAsia="en-GB"/>
          </w:rPr>
          <w:t>Table A.13.4.3.</w:t>
        </w:r>
      </w:ins>
      <w:ins w:id="1648" w:author="Amit Jha" w:date="2025-11-06T12:14:00Z" w16du:dateUtc="2025-11-06T12:14:00Z">
        <w:r w:rsidR="00BE6FF8">
          <w:rPr>
            <w:rFonts w:ascii="Arial" w:eastAsia="Times New Roman" w:hAnsi="Arial"/>
            <w:b/>
            <w:lang w:eastAsia="en-GB"/>
          </w:rPr>
          <w:t>11</w:t>
        </w:r>
      </w:ins>
      <w:ins w:id="1649" w:author="Amit Jha" w:date="2025-11-06T11:32:00Z" w16du:dateUtc="2025-11-06T11:32:00Z">
        <w:r w:rsidRPr="00D03F2D">
          <w:rPr>
            <w:rFonts w:ascii="Arial" w:eastAsia="Times New Roman" w:hAnsi="Arial"/>
            <w:b/>
            <w:lang w:eastAsia="en-GB"/>
          </w:rPr>
          <w:t xml:space="preserve">.1-2: General test parameters for </w:t>
        </w:r>
      </w:ins>
      <w:ins w:id="1650" w:author="Amit Jha" w:date="2025-11-06T12:15:00Z" w16du:dateUtc="2025-11-06T12:15:00Z">
        <w:r w:rsidR="00914D75">
          <w:rPr>
            <w:rFonts w:ascii="Arial" w:eastAsia="Times New Roman" w:hAnsi="Arial"/>
            <w:b/>
            <w:lang w:eastAsia="en-GB"/>
          </w:rPr>
          <w:t>NTN</w:t>
        </w:r>
      </w:ins>
      <w:ins w:id="1651" w:author="Amit Jha" w:date="2025-11-06T11:32:00Z" w16du:dateUtc="2025-11-06T11:32:00Z">
        <w:r w:rsidRPr="00D03F2D">
          <w:rPr>
            <w:rFonts w:ascii="Arial" w:eastAsia="Times New Roman" w:hAnsi="Arial"/>
            <w:b/>
            <w:lang w:eastAsia="en-GB"/>
          </w:rPr>
          <w:t>-</w:t>
        </w:r>
      </w:ins>
      <w:ins w:id="1652" w:author="Amit Jha" w:date="2025-11-06T12:15:00Z" w16du:dateUtc="2025-11-06T12:15:00Z">
        <w:r w:rsidR="00914D75">
          <w:rPr>
            <w:rFonts w:ascii="Arial" w:eastAsia="Times New Roman" w:hAnsi="Arial"/>
            <w:b/>
            <w:lang w:eastAsia="en-GB"/>
          </w:rPr>
          <w:t>T</w:t>
        </w:r>
      </w:ins>
      <w:ins w:id="1653" w:author="Amit Jha" w:date="2025-11-06T11:32:00Z" w16du:dateUtc="2025-11-06T11:32:00Z">
        <w:r w:rsidRPr="00D03F2D">
          <w:rPr>
            <w:rFonts w:ascii="Arial" w:eastAsia="Times New Roman" w:hAnsi="Arial"/>
            <w:b/>
            <w:lang w:eastAsia="en-GB"/>
          </w:rPr>
          <w:t>DD Radio Link Monitoring Test for out-of-sync tests without DRX for UE Category NB1 Standalone mode 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946FFD" w:rsidRPr="00D03F2D" w14:paraId="108B4425" w14:textId="77777777" w:rsidTr="00284097">
        <w:trPr>
          <w:jc w:val="center"/>
          <w:ins w:id="1654"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99B11E0" w14:textId="77777777" w:rsidR="00946FFD" w:rsidRPr="00D03F2D" w:rsidRDefault="00946FFD" w:rsidP="00284097">
            <w:pPr>
              <w:keepNext/>
              <w:keepLines/>
              <w:overflowPunct w:val="0"/>
              <w:autoSpaceDE w:val="0"/>
              <w:autoSpaceDN w:val="0"/>
              <w:adjustRightInd w:val="0"/>
              <w:spacing w:after="0"/>
              <w:jc w:val="center"/>
              <w:textAlignment w:val="baseline"/>
              <w:rPr>
                <w:ins w:id="1655" w:author="Amit Jha" w:date="2025-11-06T11:32:00Z" w16du:dateUtc="2025-11-06T11:32:00Z"/>
                <w:rFonts w:ascii="Arial" w:eastAsia="Times New Roman" w:hAnsi="Arial"/>
                <w:b/>
                <w:noProof/>
                <w:sz w:val="18"/>
                <w:lang w:eastAsia="en-GB"/>
              </w:rPr>
            </w:pPr>
            <w:ins w:id="1656" w:author="Amit Jha" w:date="2025-11-06T11:32:00Z" w16du:dateUtc="2025-11-06T11:32:00Z">
              <w:r w:rsidRPr="00D03F2D">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0D098F27" w14:textId="77777777" w:rsidR="00946FFD" w:rsidRPr="00D03F2D" w:rsidRDefault="00946FFD" w:rsidP="00284097">
            <w:pPr>
              <w:keepNext/>
              <w:keepLines/>
              <w:overflowPunct w:val="0"/>
              <w:autoSpaceDE w:val="0"/>
              <w:autoSpaceDN w:val="0"/>
              <w:adjustRightInd w:val="0"/>
              <w:spacing w:after="0"/>
              <w:jc w:val="center"/>
              <w:textAlignment w:val="baseline"/>
              <w:rPr>
                <w:ins w:id="1657" w:author="Amit Jha" w:date="2025-11-06T11:32:00Z" w16du:dateUtc="2025-11-06T11:32:00Z"/>
                <w:rFonts w:ascii="Arial" w:eastAsia="Times New Roman" w:hAnsi="Arial"/>
                <w:b/>
                <w:noProof/>
                <w:sz w:val="18"/>
                <w:lang w:eastAsia="en-GB"/>
              </w:rPr>
            </w:pPr>
            <w:ins w:id="1658" w:author="Amit Jha" w:date="2025-11-06T11:32:00Z" w16du:dateUtc="2025-11-06T11:32:00Z">
              <w:r w:rsidRPr="00D03F2D">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42C5774D" w14:textId="77777777" w:rsidR="00946FFD" w:rsidRPr="00D03F2D" w:rsidRDefault="00946FFD" w:rsidP="00284097">
            <w:pPr>
              <w:keepNext/>
              <w:keepLines/>
              <w:overflowPunct w:val="0"/>
              <w:autoSpaceDE w:val="0"/>
              <w:autoSpaceDN w:val="0"/>
              <w:adjustRightInd w:val="0"/>
              <w:spacing w:after="0"/>
              <w:jc w:val="center"/>
              <w:textAlignment w:val="baseline"/>
              <w:rPr>
                <w:ins w:id="1659" w:author="Amit Jha" w:date="2025-11-06T11:32:00Z" w16du:dateUtc="2025-11-06T11:32:00Z"/>
                <w:rFonts w:ascii="Arial" w:eastAsia="Times New Roman" w:hAnsi="Arial"/>
                <w:b/>
                <w:noProof/>
                <w:sz w:val="18"/>
                <w:lang w:eastAsia="en-GB"/>
              </w:rPr>
            </w:pPr>
            <w:ins w:id="1660" w:author="Amit Jha" w:date="2025-11-06T11:32:00Z" w16du:dateUtc="2025-11-06T11:32:00Z">
              <w:r w:rsidRPr="00D03F2D">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2C7E9E4A" w14:textId="77777777" w:rsidR="00946FFD" w:rsidRPr="00D03F2D" w:rsidRDefault="00946FFD" w:rsidP="00284097">
            <w:pPr>
              <w:keepNext/>
              <w:keepLines/>
              <w:overflowPunct w:val="0"/>
              <w:autoSpaceDE w:val="0"/>
              <w:autoSpaceDN w:val="0"/>
              <w:adjustRightInd w:val="0"/>
              <w:spacing w:after="0"/>
              <w:jc w:val="center"/>
              <w:textAlignment w:val="baseline"/>
              <w:rPr>
                <w:ins w:id="1661" w:author="Amit Jha" w:date="2025-11-06T11:32:00Z" w16du:dateUtc="2025-11-06T11:32:00Z"/>
                <w:rFonts w:ascii="Arial" w:eastAsia="Times New Roman" w:hAnsi="Arial"/>
                <w:b/>
                <w:noProof/>
                <w:sz w:val="18"/>
                <w:szCs w:val="18"/>
                <w:lang w:eastAsia="en-GB"/>
              </w:rPr>
            </w:pPr>
            <w:ins w:id="1662" w:author="Amit Jha" w:date="2025-11-06T11:32:00Z" w16du:dateUtc="2025-11-06T11:32:00Z">
              <w:r w:rsidRPr="00D03F2D">
                <w:rPr>
                  <w:rFonts w:ascii="Arial" w:eastAsia="Times New Roman" w:hAnsi="Arial"/>
                  <w:b/>
                  <w:noProof/>
                  <w:sz w:val="18"/>
                  <w:szCs w:val="18"/>
                  <w:lang w:eastAsia="en-GB"/>
                </w:rPr>
                <w:t>Comment</w:t>
              </w:r>
            </w:ins>
          </w:p>
        </w:tc>
      </w:tr>
      <w:tr w:rsidR="00946FFD" w:rsidRPr="00D03F2D" w14:paraId="49B8498D" w14:textId="77777777" w:rsidTr="00284097">
        <w:trPr>
          <w:jc w:val="center"/>
          <w:ins w:id="166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49C1E8F4" w14:textId="77777777" w:rsidR="00946FFD" w:rsidRPr="00D03F2D" w:rsidRDefault="00946FFD" w:rsidP="00284097">
            <w:pPr>
              <w:keepNext/>
              <w:keepLines/>
              <w:overflowPunct w:val="0"/>
              <w:autoSpaceDE w:val="0"/>
              <w:autoSpaceDN w:val="0"/>
              <w:adjustRightInd w:val="0"/>
              <w:spacing w:after="0"/>
              <w:textAlignment w:val="baseline"/>
              <w:rPr>
                <w:ins w:id="1664" w:author="Amit Jha" w:date="2025-11-06T11:32:00Z" w16du:dateUtc="2025-11-06T11:32:00Z"/>
                <w:rFonts w:ascii="Arial" w:eastAsia="Times New Roman" w:hAnsi="Arial"/>
                <w:noProof/>
                <w:sz w:val="18"/>
                <w:lang w:eastAsia="en-GB"/>
              </w:rPr>
            </w:pPr>
            <w:ins w:id="1665" w:author="Amit Jha" w:date="2025-11-06T11:32:00Z" w16du:dateUtc="2025-11-06T11:32:00Z">
              <w:r w:rsidRPr="00D03F2D">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2F12A43F" w14:textId="77777777" w:rsidR="00946FFD" w:rsidRPr="00D03F2D" w:rsidRDefault="00946FFD" w:rsidP="00284097">
            <w:pPr>
              <w:keepNext/>
              <w:keepLines/>
              <w:overflowPunct w:val="0"/>
              <w:autoSpaceDE w:val="0"/>
              <w:autoSpaceDN w:val="0"/>
              <w:adjustRightInd w:val="0"/>
              <w:spacing w:after="0"/>
              <w:jc w:val="center"/>
              <w:textAlignment w:val="baseline"/>
              <w:rPr>
                <w:ins w:id="1666"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933C2ED" w14:textId="77777777" w:rsidR="00946FFD" w:rsidRPr="00D03F2D" w:rsidRDefault="00946FFD" w:rsidP="00284097">
            <w:pPr>
              <w:keepNext/>
              <w:keepLines/>
              <w:overflowPunct w:val="0"/>
              <w:autoSpaceDE w:val="0"/>
              <w:autoSpaceDN w:val="0"/>
              <w:adjustRightInd w:val="0"/>
              <w:spacing w:after="0"/>
              <w:jc w:val="center"/>
              <w:textAlignment w:val="baseline"/>
              <w:rPr>
                <w:ins w:id="1667" w:author="Amit Jha" w:date="2025-11-06T11:32:00Z" w16du:dateUtc="2025-11-06T11:32:00Z"/>
                <w:rFonts w:ascii="Arial" w:eastAsia="Times New Roman" w:hAnsi="Arial"/>
                <w:bCs/>
                <w:noProof/>
                <w:sz w:val="18"/>
                <w:lang w:eastAsia="en-GB"/>
              </w:rPr>
            </w:pPr>
            <w:ins w:id="1668" w:author="Amit Jha" w:date="2025-11-06T11:32:00Z" w16du:dateUtc="2025-11-06T11:32:00Z">
              <w:r w:rsidRPr="00D03F2D">
                <w:rPr>
                  <w:rFonts w:ascii="Arial" w:eastAsia="Times New Roman" w:hAnsi="Arial"/>
                  <w:bCs/>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51C9E739" w14:textId="77777777" w:rsidR="00946FFD" w:rsidRPr="00D03F2D" w:rsidRDefault="00946FFD" w:rsidP="00284097">
            <w:pPr>
              <w:keepNext/>
              <w:keepLines/>
              <w:widowControl w:val="0"/>
              <w:overflowPunct w:val="0"/>
              <w:autoSpaceDE w:val="0"/>
              <w:autoSpaceDN w:val="0"/>
              <w:adjustRightInd w:val="0"/>
              <w:snapToGrid w:val="0"/>
              <w:spacing w:after="0"/>
              <w:jc w:val="center"/>
              <w:textAlignment w:val="baseline"/>
              <w:rPr>
                <w:ins w:id="1669" w:author="Amit Jha" w:date="2025-11-06T11:32:00Z" w16du:dateUtc="2025-11-06T11:32:00Z"/>
                <w:rFonts w:ascii="Arial" w:eastAsia="Times New Roman" w:hAnsi="Arial"/>
                <w:b/>
                <w:noProof/>
                <w:szCs w:val="18"/>
                <w:lang w:eastAsia="en-GB"/>
              </w:rPr>
            </w:pPr>
          </w:p>
        </w:tc>
      </w:tr>
      <w:tr w:rsidR="00946FFD" w:rsidRPr="00D03F2D" w14:paraId="749B8119" w14:textId="77777777" w:rsidTr="00284097">
        <w:trPr>
          <w:jc w:val="center"/>
          <w:ins w:id="1670"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DEA89E1" w14:textId="77777777" w:rsidR="00946FFD" w:rsidRPr="00D03F2D" w:rsidRDefault="00946FFD" w:rsidP="00284097">
            <w:pPr>
              <w:keepNext/>
              <w:keepLines/>
              <w:overflowPunct w:val="0"/>
              <w:autoSpaceDE w:val="0"/>
              <w:autoSpaceDN w:val="0"/>
              <w:adjustRightInd w:val="0"/>
              <w:spacing w:after="0"/>
              <w:textAlignment w:val="baseline"/>
              <w:rPr>
                <w:ins w:id="1671" w:author="Amit Jha" w:date="2025-11-06T11:32:00Z" w16du:dateUtc="2025-11-06T11:32:00Z"/>
                <w:rFonts w:ascii="Arial" w:eastAsia="Times New Roman" w:hAnsi="Arial"/>
                <w:noProof/>
                <w:sz w:val="18"/>
                <w:lang w:eastAsia="en-GB"/>
              </w:rPr>
            </w:pPr>
            <w:ins w:id="1672" w:author="Amit Jha" w:date="2025-11-06T11:32:00Z" w16du:dateUtc="2025-11-06T11:32:00Z">
              <w:r w:rsidRPr="00D03F2D">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69B8468A" w14:textId="77777777" w:rsidR="00946FFD" w:rsidRPr="00D03F2D" w:rsidRDefault="00946FFD" w:rsidP="00284097">
            <w:pPr>
              <w:keepNext/>
              <w:keepLines/>
              <w:overflowPunct w:val="0"/>
              <w:autoSpaceDE w:val="0"/>
              <w:autoSpaceDN w:val="0"/>
              <w:adjustRightInd w:val="0"/>
              <w:spacing w:after="0"/>
              <w:jc w:val="center"/>
              <w:textAlignment w:val="baseline"/>
              <w:rPr>
                <w:ins w:id="1673"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D77191D" w14:textId="77777777" w:rsidR="00946FFD" w:rsidRPr="00D03F2D" w:rsidRDefault="00946FFD" w:rsidP="00284097">
            <w:pPr>
              <w:keepNext/>
              <w:keepLines/>
              <w:overflowPunct w:val="0"/>
              <w:autoSpaceDE w:val="0"/>
              <w:autoSpaceDN w:val="0"/>
              <w:adjustRightInd w:val="0"/>
              <w:spacing w:after="0"/>
              <w:jc w:val="center"/>
              <w:textAlignment w:val="baseline"/>
              <w:rPr>
                <w:ins w:id="1674" w:author="Amit Jha" w:date="2025-11-06T11:32:00Z" w16du:dateUtc="2025-11-06T11:32:00Z"/>
                <w:rFonts w:ascii="Arial" w:eastAsia="Times New Roman" w:hAnsi="Arial"/>
                <w:noProof/>
                <w:sz w:val="18"/>
                <w:lang w:eastAsia="en-GB"/>
              </w:rPr>
            </w:pPr>
            <w:ins w:id="1675" w:author="Amit Jha" w:date="2025-11-06T11:32:00Z" w16du:dateUtc="2025-11-06T11:32:00Z">
              <w:r w:rsidRPr="00D03F2D">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3D0B467A" w14:textId="77777777" w:rsidR="00946FFD" w:rsidRPr="00D03F2D" w:rsidRDefault="00946FFD" w:rsidP="00284097">
            <w:pPr>
              <w:keepNext/>
              <w:keepLines/>
              <w:overflowPunct w:val="0"/>
              <w:autoSpaceDE w:val="0"/>
              <w:autoSpaceDN w:val="0"/>
              <w:adjustRightInd w:val="0"/>
              <w:spacing w:after="0"/>
              <w:textAlignment w:val="baseline"/>
              <w:rPr>
                <w:ins w:id="1676" w:author="Amit Jha" w:date="2025-11-06T11:32:00Z" w16du:dateUtc="2025-11-06T11:32:00Z"/>
                <w:rFonts w:ascii="Arial" w:eastAsia="Times New Roman" w:hAnsi="Arial"/>
                <w:noProof/>
                <w:sz w:val="18"/>
                <w:lang w:eastAsia="en-GB"/>
              </w:rPr>
            </w:pPr>
          </w:p>
        </w:tc>
      </w:tr>
      <w:tr w:rsidR="00946FFD" w:rsidRPr="00D03F2D" w14:paraId="1F1E4EF9" w14:textId="77777777" w:rsidTr="00284097">
        <w:trPr>
          <w:jc w:val="center"/>
          <w:ins w:id="1677"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0CB48090" w14:textId="77777777" w:rsidR="00946FFD" w:rsidRPr="00D03F2D" w:rsidRDefault="00946FFD" w:rsidP="00284097">
            <w:pPr>
              <w:keepNext/>
              <w:keepLines/>
              <w:overflowPunct w:val="0"/>
              <w:autoSpaceDE w:val="0"/>
              <w:autoSpaceDN w:val="0"/>
              <w:adjustRightInd w:val="0"/>
              <w:spacing w:after="0"/>
              <w:textAlignment w:val="baseline"/>
              <w:rPr>
                <w:ins w:id="1678" w:author="Amit Jha" w:date="2025-11-06T11:32:00Z" w16du:dateUtc="2025-11-06T11:32:00Z"/>
                <w:rFonts w:ascii="Arial" w:eastAsia="Times New Roman" w:hAnsi="Arial"/>
                <w:noProof/>
                <w:sz w:val="18"/>
                <w:lang w:eastAsia="en-GB"/>
              </w:rPr>
            </w:pPr>
            <w:ins w:id="1679" w:author="Amit Jha" w:date="2025-11-06T11:32:00Z" w16du:dateUtc="2025-11-06T11:32:00Z">
              <w:r w:rsidRPr="00D03F2D">
                <w:rPr>
                  <w:rFonts w:ascii="Arial" w:eastAsia="Times New Roman" w:hAnsi="Arial"/>
                  <w:noProof/>
                  <w:sz w:val="18"/>
                  <w:lang w:eastAsia="en-GB"/>
                </w:rPr>
                <w:t>CP length</w:t>
              </w:r>
              <w:r w:rsidRPr="00D03F2D">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03B4DE1F" w14:textId="77777777" w:rsidR="00946FFD" w:rsidRPr="00D03F2D" w:rsidRDefault="00946FFD" w:rsidP="00284097">
            <w:pPr>
              <w:keepNext/>
              <w:keepLines/>
              <w:overflowPunct w:val="0"/>
              <w:autoSpaceDE w:val="0"/>
              <w:autoSpaceDN w:val="0"/>
              <w:adjustRightInd w:val="0"/>
              <w:spacing w:after="0"/>
              <w:jc w:val="center"/>
              <w:textAlignment w:val="baseline"/>
              <w:rPr>
                <w:ins w:id="1680"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4CB9FB84" w14:textId="77777777" w:rsidR="00946FFD" w:rsidRPr="00D03F2D" w:rsidRDefault="00946FFD" w:rsidP="00284097">
            <w:pPr>
              <w:keepNext/>
              <w:keepLines/>
              <w:overflowPunct w:val="0"/>
              <w:autoSpaceDE w:val="0"/>
              <w:autoSpaceDN w:val="0"/>
              <w:adjustRightInd w:val="0"/>
              <w:spacing w:after="0"/>
              <w:jc w:val="center"/>
              <w:textAlignment w:val="baseline"/>
              <w:rPr>
                <w:ins w:id="1681" w:author="Amit Jha" w:date="2025-11-06T11:32:00Z" w16du:dateUtc="2025-11-06T11:32:00Z"/>
                <w:rFonts w:ascii="Arial" w:eastAsia="Times New Roman" w:hAnsi="Arial"/>
                <w:noProof/>
                <w:sz w:val="18"/>
                <w:lang w:eastAsia="en-GB"/>
              </w:rPr>
            </w:pPr>
            <w:ins w:id="1682" w:author="Amit Jha" w:date="2025-11-06T11:32:00Z" w16du:dateUtc="2025-11-06T11:32:00Z">
              <w:r w:rsidRPr="00D03F2D">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15F2CFE5" w14:textId="77777777" w:rsidR="00946FFD" w:rsidRPr="00D03F2D" w:rsidRDefault="00946FFD" w:rsidP="00284097">
            <w:pPr>
              <w:keepNext/>
              <w:keepLines/>
              <w:overflowPunct w:val="0"/>
              <w:autoSpaceDE w:val="0"/>
              <w:autoSpaceDN w:val="0"/>
              <w:adjustRightInd w:val="0"/>
              <w:spacing w:after="0"/>
              <w:textAlignment w:val="baseline"/>
              <w:rPr>
                <w:ins w:id="1683" w:author="Amit Jha" w:date="2025-11-06T11:32:00Z" w16du:dateUtc="2025-11-06T11:32:00Z"/>
                <w:rFonts w:ascii="Arial" w:eastAsia="Times New Roman" w:hAnsi="Arial"/>
                <w:noProof/>
                <w:sz w:val="18"/>
                <w:lang w:eastAsia="en-GB"/>
              </w:rPr>
            </w:pPr>
          </w:p>
        </w:tc>
      </w:tr>
      <w:tr w:rsidR="00946FFD" w:rsidRPr="00D03F2D" w14:paraId="25FECDBE" w14:textId="77777777" w:rsidTr="00284097">
        <w:trPr>
          <w:jc w:val="center"/>
          <w:ins w:id="1684" w:author="Amit Jha" w:date="2025-11-06T11:32:00Z"/>
        </w:trPr>
        <w:tc>
          <w:tcPr>
            <w:tcW w:w="1087" w:type="pct"/>
            <w:tcBorders>
              <w:left w:val="single" w:sz="4" w:space="0" w:color="auto"/>
              <w:bottom w:val="single" w:sz="4" w:space="0" w:color="auto"/>
              <w:right w:val="single" w:sz="4" w:space="0" w:color="auto"/>
            </w:tcBorders>
          </w:tcPr>
          <w:p w14:paraId="14B6509D" w14:textId="77777777" w:rsidR="00946FFD" w:rsidRPr="00D03F2D" w:rsidRDefault="00946FFD" w:rsidP="00284097">
            <w:pPr>
              <w:keepNext/>
              <w:keepLines/>
              <w:overflowPunct w:val="0"/>
              <w:autoSpaceDE w:val="0"/>
              <w:autoSpaceDN w:val="0"/>
              <w:adjustRightInd w:val="0"/>
              <w:spacing w:after="0"/>
              <w:textAlignment w:val="baseline"/>
              <w:rPr>
                <w:ins w:id="1685" w:author="Amit Jha" w:date="2025-11-06T11:32:00Z" w16du:dateUtc="2025-11-06T11:32:00Z"/>
                <w:rFonts w:ascii="Arial" w:eastAsia="Times New Roman" w:hAnsi="Arial"/>
                <w:noProof/>
                <w:sz w:val="18"/>
                <w:lang w:eastAsia="en-GB"/>
              </w:rPr>
            </w:pPr>
          </w:p>
        </w:tc>
        <w:tc>
          <w:tcPr>
            <w:tcW w:w="1087" w:type="pct"/>
            <w:tcBorders>
              <w:left w:val="single" w:sz="4" w:space="0" w:color="auto"/>
              <w:bottom w:val="single" w:sz="4" w:space="0" w:color="auto"/>
              <w:right w:val="single" w:sz="4" w:space="0" w:color="auto"/>
            </w:tcBorders>
          </w:tcPr>
          <w:p w14:paraId="313F61AA" w14:textId="5B4E26F5" w:rsidR="00946FFD" w:rsidRPr="00D03F2D" w:rsidRDefault="00946FFD" w:rsidP="00284097">
            <w:pPr>
              <w:keepNext/>
              <w:keepLines/>
              <w:overflowPunct w:val="0"/>
              <w:autoSpaceDE w:val="0"/>
              <w:autoSpaceDN w:val="0"/>
              <w:adjustRightInd w:val="0"/>
              <w:spacing w:after="0"/>
              <w:textAlignment w:val="baseline"/>
              <w:rPr>
                <w:ins w:id="1686" w:author="Amit Jha" w:date="2025-11-06T11:32:00Z" w16du:dateUtc="2025-11-06T11:32:00Z"/>
                <w:rFonts w:ascii="Arial" w:eastAsia="Times New Roman" w:hAnsi="Arial"/>
                <w:noProof/>
                <w:sz w:val="18"/>
                <w:lang w:eastAsia="en-GB"/>
              </w:rPr>
            </w:pPr>
            <w:ins w:id="1687" w:author="Amit Jha" w:date="2025-11-06T11:32:00Z" w16du:dateUtc="2025-11-06T11:32:00Z">
              <w:r w:rsidRPr="00D03F2D">
                <w:rPr>
                  <w:rFonts w:ascii="Arial" w:eastAsia="Times New Roman" w:hAnsi="Arial"/>
                  <w:noProof/>
                  <w:sz w:val="18"/>
                  <w:lang w:eastAsia="en-GB"/>
                </w:rPr>
                <w:t xml:space="preserve">Config </w:t>
              </w:r>
            </w:ins>
            <w:ins w:id="1688" w:author="Amit Jha" w:date="2025-11-06T14:56:00Z" w16du:dateUtc="2025-11-06T14:56:00Z">
              <w:r w:rsidR="0007434E">
                <w:rPr>
                  <w:rFonts w:ascii="Arial" w:eastAsia="Times New Roman" w:hAnsi="Arial"/>
                  <w:noProof/>
                  <w:sz w:val="18"/>
                  <w:lang w:eastAsia="en-GB"/>
                </w:rPr>
                <w:t>1</w:t>
              </w:r>
            </w:ins>
          </w:p>
        </w:tc>
        <w:tc>
          <w:tcPr>
            <w:tcW w:w="464" w:type="pct"/>
            <w:tcBorders>
              <w:top w:val="single" w:sz="4" w:space="0" w:color="auto"/>
              <w:left w:val="single" w:sz="4" w:space="0" w:color="auto"/>
              <w:bottom w:val="single" w:sz="4" w:space="0" w:color="auto"/>
              <w:right w:val="single" w:sz="4" w:space="0" w:color="auto"/>
            </w:tcBorders>
          </w:tcPr>
          <w:p w14:paraId="67928D4C" w14:textId="77777777" w:rsidR="00946FFD" w:rsidRPr="00D03F2D" w:rsidRDefault="00946FFD" w:rsidP="00284097">
            <w:pPr>
              <w:keepNext/>
              <w:keepLines/>
              <w:overflowPunct w:val="0"/>
              <w:autoSpaceDE w:val="0"/>
              <w:autoSpaceDN w:val="0"/>
              <w:adjustRightInd w:val="0"/>
              <w:spacing w:after="0"/>
              <w:jc w:val="center"/>
              <w:textAlignment w:val="baseline"/>
              <w:rPr>
                <w:ins w:id="1689"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C4394F1" w14:textId="77777777" w:rsidR="00946FFD" w:rsidRPr="00D03F2D" w:rsidRDefault="00946FFD" w:rsidP="00284097">
            <w:pPr>
              <w:keepNext/>
              <w:keepLines/>
              <w:overflowPunct w:val="0"/>
              <w:autoSpaceDE w:val="0"/>
              <w:autoSpaceDN w:val="0"/>
              <w:adjustRightInd w:val="0"/>
              <w:spacing w:after="0"/>
              <w:jc w:val="center"/>
              <w:textAlignment w:val="baseline"/>
              <w:rPr>
                <w:ins w:id="1690" w:author="Amit Jha" w:date="2025-11-06T11:32:00Z" w16du:dateUtc="2025-11-06T11:32:00Z"/>
                <w:rFonts w:ascii="Arial" w:eastAsia="Times New Roman" w:hAnsi="Arial"/>
                <w:noProof/>
                <w:sz w:val="18"/>
                <w:lang w:eastAsia="en-GB"/>
              </w:rPr>
            </w:pPr>
            <w:ins w:id="1691" w:author="Amit Jha" w:date="2025-11-06T11:32:00Z" w16du:dateUtc="2025-11-06T11:32:00Z">
              <w:r w:rsidRPr="00D03F2D">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47B5D6D0" w14:textId="77777777" w:rsidR="00946FFD" w:rsidRPr="00D03F2D" w:rsidRDefault="00946FFD" w:rsidP="00284097">
            <w:pPr>
              <w:keepNext/>
              <w:keepLines/>
              <w:overflowPunct w:val="0"/>
              <w:autoSpaceDE w:val="0"/>
              <w:autoSpaceDN w:val="0"/>
              <w:adjustRightInd w:val="0"/>
              <w:spacing w:after="0"/>
              <w:textAlignment w:val="baseline"/>
              <w:rPr>
                <w:ins w:id="1692" w:author="Amit Jha" w:date="2025-11-06T11:32:00Z" w16du:dateUtc="2025-11-06T11:32:00Z"/>
                <w:rFonts w:ascii="Arial" w:eastAsia="Times New Roman" w:hAnsi="Arial"/>
                <w:noProof/>
                <w:sz w:val="18"/>
                <w:lang w:eastAsia="en-GB"/>
              </w:rPr>
            </w:pPr>
            <w:ins w:id="1693" w:author="Amit Jha" w:date="2025-11-06T11:32:00Z" w16du:dateUtc="2025-11-06T11:32:00Z">
              <w:r w:rsidRPr="00D03F2D">
                <w:rPr>
                  <w:rFonts w:ascii="Arial" w:eastAsia="Times New Roman" w:hAnsi="Arial"/>
                  <w:noProof/>
                  <w:sz w:val="18"/>
                  <w:lang w:eastAsia="en-GB"/>
                </w:rPr>
                <w:t>NGSO</w:t>
              </w:r>
            </w:ins>
          </w:p>
        </w:tc>
      </w:tr>
      <w:tr w:rsidR="00946FFD" w:rsidRPr="00D03F2D" w14:paraId="1FDE5031" w14:textId="77777777" w:rsidTr="00284097">
        <w:trPr>
          <w:jc w:val="center"/>
          <w:ins w:id="1694"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3B27C63E" w14:textId="77777777" w:rsidR="00946FFD" w:rsidRPr="00D03F2D" w:rsidRDefault="00946FFD" w:rsidP="00284097">
            <w:pPr>
              <w:keepNext/>
              <w:keepLines/>
              <w:overflowPunct w:val="0"/>
              <w:autoSpaceDE w:val="0"/>
              <w:autoSpaceDN w:val="0"/>
              <w:adjustRightInd w:val="0"/>
              <w:spacing w:after="0"/>
              <w:textAlignment w:val="baseline"/>
              <w:rPr>
                <w:ins w:id="1695" w:author="Amit Jha" w:date="2025-11-06T11:32:00Z" w16du:dateUtc="2025-11-06T11:32:00Z"/>
                <w:rFonts w:ascii="Arial" w:eastAsia="Times New Roman" w:hAnsi="Arial"/>
                <w:noProof/>
                <w:sz w:val="18"/>
                <w:lang w:eastAsia="en-GB"/>
              </w:rPr>
            </w:pPr>
            <w:ins w:id="1696" w:author="Amit Jha" w:date="2025-11-06T11:32:00Z" w16du:dateUtc="2025-11-06T11:32:00Z">
              <w:r w:rsidRPr="00D03F2D">
                <w:rPr>
                  <w:rFonts w:ascii="Arial" w:eastAsia="Times New Roman" w:hAnsi="Arial"/>
                  <w:noProof/>
                  <w:sz w:val="18"/>
                  <w:lang w:eastAsia="en-GB"/>
                </w:rPr>
                <w:t>NPDCCH repetition level R</w:t>
              </w:r>
              <w:r w:rsidRPr="00D03F2D">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7FED18A7" w14:textId="77777777" w:rsidR="00946FFD" w:rsidRPr="00D03F2D" w:rsidRDefault="00946FFD" w:rsidP="00284097">
            <w:pPr>
              <w:keepNext/>
              <w:keepLines/>
              <w:overflowPunct w:val="0"/>
              <w:autoSpaceDE w:val="0"/>
              <w:autoSpaceDN w:val="0"/>
              <w:adjustRightInd w:val="0"/>
              <w:spacing w:after="0"/>
              <w:jc w:val="center"/>
              <w:textAlignment w:val="baseline"/>
              <w:rPr>
                <w:ins w:id="1697"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45D7C098" w14:textId="0327098F" w:rsidR="00946FFD" w:rsidRPr="00D03F2D" w:rsidRDefault="00CD6431" w:rsidP="00284097">
            <w:pPr>
              <w:keepNext/>
              <w:keepLines/>
              <w:overflowPunct w:val="0"/>
              <w:autoSpaceDE w:val="0"/>
              <w:autoSpaceDN w:val="0"/>
              <w:adjustRightInd w:val="0"/>
              <w:spacing w:after="0"/>
              <w:jc w:val="center"/>
              <w:textAlignment w:val="baseline"/>
              <w:rPr>
                <w:ins w:id="1698" w:author="Amit Jha" w:date="2025-11-06T11:32:00Z" w16du:dateUtc="2025-11-06T11:32:00Z"/>
                <w:rFonts w:ascii="Arial" w:eastAsia="Times New Roman" w:hAnsi="Arial"/>
                <w:noProof/>
                <w:sz w:val="18"/>
                <w:lang w:eastAsia="en-GB"/>
              </w:rPr>
            </w:pPr>
            <w:ins w:id="1699" w:author="Amit Jha" w:date="2025-11-06T14:57:00Z" w16du:dateUtc="2025-11-06T14:57:00Z">
              <w:r>
                <w:rPr>
                  <w:rFonts w:ascii="Arial" w:eastAsia="Times New Roman" w:hAnsi="Arial"/>
                  <w:noProof/>
                  <w:sz w:val="18"/>
                  <w:lang w:eastAsia="en-GB"/>
                </w:rPr>
                <w:t>2</w:t>
              </w:r>
            </w:ins>
          </w:p>
        </w:tc>
        <w:tc>
          <w:tcPr>
            <w:tcW w:w="1299" w:type="pct"/>
            <w:tcBorders>
              <w:top w:val="single" w:sz="4" w:space="0" w:color="auto"/>
              <w:left w:val="single" w:sz="4" w:space="0" w:color="auto"/>
              <w:bottom w:val="single" w:sz="4" w:space="0" w:color="auto"/>
              <w:right w:val="single" w:sz="4" w:space="0" w:color="auto"/>
            </w:tcBorders>
          </w:tcPr>
          <w:p w14:paraId="01045FDD" w14:textId="206DFBE7" w:rsidR="00946FFD" w:rsidRPr="00D03F2D" w:rsidRDefault="00946FFD" w:rsidP="00284097">
            <w:pPr>
              <w:keepNext/>
              <w:keepLines/>
              <w:overflowPunct w:val="0"/>
              <w:autoSpaceDE w:val="0"/>
              <w:autoSpaceDN w:val="0"/>
              <w:adjustRightInd w:val="0"/>
              <w:spacing w:after="0"/>
              <w:textAlignment w:val="baseline"/>
              <w:rPr>
                <w:ins w:id="1700" w:author="Amit Jha" w:date="2025-11-06T11:32:00Z" w16du:dateUtc="2025-11-06T11:32:00Z"/>
                <w:rFonts w:ascii="Arial" w:eastAsia="Times New Roman" w:hAnsi="Arial"/>
                <w:noProof/>
                <w:sz w:val="18"/>
                <w:lang w:eastAsia="en-GB"/>
              </w:rPr>
            </w:pPr>
            <w:ins w:id="1701" w:author="Amit Jha" w:date="2025-11-06T11:32:00Z" w16du:dateUtc="2025-11-06T11:32:00Z">
              <w:r w:rsidRPr="00D03F2D">
                <w:rPr>
                  <w:rFonts w:ascii="Arial" w:eastAsia="Times New Roman" w:hAnsi="Arial"/>
                  <w:noProof/>
                  <w:sz w:val="18"/>
                  <w:lang w:eastAsia="en-GB"/>
                </w:rPr>
                <w:t>Other NPDCCH parameters are defined in “</w:t>
              </w:r>
              <w:r w:rsidRPr="00D03F2D">
                <w:rPr>
                  <w:rFonts w:eastAsia="?? ??"/>
                  <w:noProof/>
                  <w:lang w:eastAsia="en-GB"/>
                </w:rPr>
                <w:t xml:space="preserve"> </w:t>
              </w:r>
              <w:r w:rsidRPr="00D03F2D">
                <w:rPr>
                  <w:rFonts w:ascii="Arial" w:eastAsia="Times New Roman" w:hAnsi="Arial"/>
                  <w:noProof/>
                  <w:sz w:val="18"/>
                  <w:lang w:eastAsia="en-GB"/>
                </w:rPr>
                <w:t>out-of-sync” column in Table 7.23</w:t>
              </w:r>
            </w:ins>
            <w:ins w:id="1702" w:author="Amit Jha" w:date="2025-11-06T14:57:00Z" w16du:dateUtc="2025-11-06T14:57:00Z">
              <w:r w:rsidR="00CD6431">
                <w:rPr>
                  <w:rFonts w:ascii="Arial" w:eastAsia="Times New Roman" w:hAnsi="Arial"/>
                  <w:noProof/>
                  <w:sz w:val="18"/>
                  <w:lang w:eastAsia="en-GB"/>
                </w:rPr>
                <w:t>B</w:t>
              </w:r>
            </w:ins>
            <w:ins w:id="1703" w:author="Amit Jha" w:date="2025-11-06T11:32:00Z" w16du:dateUtc="2025-11-06T11:32:00Z">
              <w:r w:rsidRPr="00D03F2D">
                <w:rPr>
                  <w:rFonts w:ascii="Arial" w:eastAsia="Times New Roman" w:hAnsi="Arial"/>
                  <w:noProof/>
                  <w:sz w:val="18"/>
                  <w:lang w:eastAsia="en-GB"/>
                </w:rPr>
                <w:t xml:space="preserve">.2-1 </w:t>
              </w:r>
              <w:r w:rsidRPr="00D03F2D">
                <w:rPr>
                  <w:rFonts w:eastAsia="?? ??"/>
                  <w:lang w:eastAsia="en-GB"/>
                </w:rPr>
                <w:t xml:space="preserve"> </w:t>
              </w:r>
            </w:ins>
          </w:p>
        </w:tc>
      </w:tr>
      <w:tr w:rsidR="00946FFD" w:rsidRPr="00D03F2D" w14:paraId="3DDF374D" w14:textId="77777777" w:rsidTr="00284097">
        <w:trPr>
          <w:jc w:val="center"/>
          <w:ins w:id="1704"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2EB73667" w14:textId="77777777" w:rsidR="00946FFD" w:rsidRPr="00D03F2D" w:rsidRDefault="00946FFD" w:rsidP="00284097">
            <w:pPr>
              <w:keepNext/>
              <w:keepLines/>
              <w:overflowPunct w:val="0"/>
              <w:autoSpaceDE w:val="0"/>
              <w:autoSpaceDN w:val="0"/>
              <w:adjustRightInd w:val="0"/>
              <w:spacing w:after="0"/>
              <w:textAlignment w:val="baseline"/>
              <w:rPr>
                <w:ins w:id="1705" w:author="Amit Jha" w:date="2025-11-06T11:32:00Z" w16du:dateUtc="2025-11-06T11:32:00Z"/>
                <w:rFonts w:ascii="Arial" w:eastAsia="Times New Roman" w:hAnsi="Arial"/>
                <w:noProof/>
                <w:sz w:val="18"/>
                <w:lang w:eastAsia="en-GB"/>
              </w:rPr>
            </w:pPr>
            <w:ins w:id="1706" w:author="Amit Jha" w:date="2025-11-06T11:32:00Z" w16du:dateUtc="2025-11-06T11:32:00Z">
              <w:r w:rsidRPr="00D03F2D">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45AEE126" w14:textId="77777777" w:rsidR="00946FFD" w:rsidRPr="00D03F2D" w:rsidRDefault="00946FFD" w:rsidP="00284097">
            <w:pPr>
              <w:keepNext/>
              <w:keepLines/>
              <w:overflowPunct w:val="0"/>
              <w:autoSpaceDE w:val="0"/>
              <w:autoSpaceDN w:val="0"/>
              <w:adjustRightInd w:val="0"/>
              <w:spacing w:after="0"/>
              <w:jc w:val="center"/>
              <w:textAlignment w:val="baseline"/>
              <w:rPr>
                <w:ins w:id="1707" w:author="Amit Jha" w:date="2025-11-06T11:32:00Z" w16du:dateUtc="2025-11-06T11:3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61005B30" w14:textId="77777777" w:rsidR="00946FFD" w:rsidRPr="00D03F2D" w:rsidRDefault="00946FFD" w:rsidP="00284097">
            <w:pPr>
              <w:keepNext/>
              <w:keepLines/>
              <w:overflowPunct w:val="0"/>
              <w:autoSpaceDE w:val="0"/>
              <w:autoSpaceDN w:val="0"/>
              <w:adjustRightInd w:val="0"/>
              <w:spacing w:after="0"/>
              <w:jc w:val="center"/>
              <w:textAlignment w:val="baseline"/>
              <w:rPr>
                <w:ins w:id="1708" w:author="Amit Jha" w:date="2025-11-06T11:32:00Z" w16du:dateUtc="2025-11-06T11:32:00Z"/>
                <w:rFonts w:ascii="Arial" w:eastAsia="Times New Roman" w:hAnsi="Arial"/>
                <w:noProof/>
                <w:sz w:val="18"/>
                <w:lang w:eastAsia="en-GB"/>
              </w:rPr>
            </w:pPr>
            <w:ins w:id="1709" w:author="Amit Jha" w:date="2025-11-06T11:32:00Z" w16du:dateUtc="2025-11-06T11:32:00Z">
              <w:r w:rsidRPr="00D03F2D">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65B723A4" w14:textId="77777777" w:rsidR="00946FFD" w:rsidRPr="00D03F2D" w:rsidRDefault="00946FFD" w:rsidP="00284097">
            <w:pPr>
              <w:keepNext/>
              <w:keepLines/>
              <w:overflowPunct w:val="0"/>
              <w:autoSpaceDE w:val="0"/>
              <w:autoSpaceDN w:val="0"/>
              <w:adjustRightInd w:val="0"/>
              <w:spacing w:after="0"/>
              <w:textAlignment w:val="baseline"/>
              <w:rPr>
                <w:ins w:id="1710" w:author="Amit Jha" w:date="2025-11-06T11:32:00Z" w16du:dateUtc="2025-11-06T11:32:00Z"/>
                <w:rFonts w:ascii="Arial" w:eastAsia="Times New Roman" w:hAnsi="Arial"/>
                <w:noProof/>
                <w:sz w:val="18"/>
                <w:lang w:eastAsia="en-GB"/>
              </w:rPr>
            </w:pPr>
          </w:p>
        </w:tc>
      </w:tr>
      <w:tr w:rsidR="00946FFD" w:rsidRPr="00D03F2D" w14:paraId="056967CF" w14:textId="77777777" w:rsidTr="00284097">
        <w:trPr>
          <w:jc w:val="center"/>
          <w:ins w:id="171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7594DF4" w14:textId="77777777" w:rsidR="00946FFD" w:rsidRPr="00D03F2D" w:rsidRDefault="00946FFD" w:rsidP="00284097">
            <w:pPr>
              <w:keepNext/>
              <w:keepLines/>
              <w:overflowPunct w:val="0"/>
              <w:autoSpaceDE w:val="0"/>
              <w:autoSpaceDN w:val="0"/>
              <w:adjustRightInd w:val="0"/>
              <w:spacing w:after="0"/>
              <w:textAlignment w:val="baseline"/>
              <w:rPr>
                <w:ins w:id="1712" w:author="Amit Jha" w:date="2025-11-06T11:32:00Z" w16du:dateUtc="2025-11-06T11:32:00Z"/>
                <w:rFonts w:ascii="Arial" w:eastAsia="Times New Roman" w:hAnsi="Arial"/>
                <w:noProof/>
                <w:sz w:val="18"/>
                <w:lang w:eastAsia="en-GB"/>
              </w:rPr>
            </w:pPr>
            <w:ins w:id="1713" w:author="Amit Jha" w:date="2025-11-06T11:32:00Z" w16du:dateUtc="2025-11-06T11:32:00Z">
              <w:r w:rsidRPr="00D03F2D">
                <w:rPr>
                  <w:rFonts w:ascii="Arial" w:eastAsia="Times New Roman" w:hAnsi="Arial"/>
                  <w:noProof/>
                  <w:sz w:val="18"/>
                  <w:lang w:eastAsia="en-GB"/>
                </w:rPr>
                <w:t>Layer 3 filtering</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78106054" w14:textId="77777777" w:rsidR="00946FFD" w:rsidRPr="00D03F2D" w:rsidRDefault="00946FFD" w:rsidP="00284097">
            <w:pPr>
              <w:keepNext/>
              <w:keepLines/>
              <w:overflowPunct w:val="0"/>
              <w:autoSpaceDE w:val="0"/>
              <w:autoSpaceDN w:val="0"/>
              <w:adjustRightInd w:val="0"/>
              <w:spacing w:after="0"/>
              <w:jc w:val="center"/>
              <w:textAlignment w:val="baseline"/>
              <w:rPr>
                <w:ins w:id="1714" w:author="Amit Jha" w:date="2025-11-06T11:32:00Z" w16du:dateUtc="2025-11-06T11:32: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74C7CCA" w14:textId="77777777" w:rsidR="00946FFD" w:rsidRPr="00D03F2D" w:rsidRDefault="00946FFD" w:rsidP="00284097">
            <w:pPr>
              <w:keepNext/>
              <w:keepLines/>
              <w:overflowPunct w:val="0"/>
              <w:autoSpaceDE w:val="0"/>
              <w:autoSpaceDN w:val="0"/>
              <w:adjustRightInd w:val="0"/>
              <w:spacing w:after="0"/>
              <w:jc w:val="center"/>
              <w:textAlignment w:val="baseline"/>
              <w:rPr>
                <w:ins w:id="1715" w:author="Amit Jha" w:date="2025-11-06T11:32:00Z" w16du:dateUtc="2025-11-06T11:32:00Z"/>
                <w:rFonts w:ascii="Arial" w:eastAsia="Times New Roman" w:hAnsi="Arial"/>
                <w:iCs/>
                <w:sz w:val="18"/>
                <w:lang w:eastAsia="en-GB"/>
              </w:rPr>
            </w:pPr>
            <w:ins w:id="1716" w:author="Amit Jha" w:date="2025-11-06T11:32:00Z" w16du:dateUtc="2025-11-06T11:32:00Z">
              <w:r w:rsidRPr="00D03F2D">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3C5C180A" w14:textId="77777777" w:rsidR="00946FFD" w:rsidRPr="00D03F2D" w:rsidRDefault="00946FFD" w:rsidP="00284097">
            <w:pPr>
              <w:keepNext/>
              <w:keepLines/>
              <w:overflowPunct w:val="0"/>
              <w:autoSpaceDE w:val="0"/>
              <w:autoSpaceDN w:val="0"/>
              <w:adjustRightInd w:val="0"/>
              <w:spacing w:after="0"/>
              <w:textAlignment w:val="baseline"/>
              <w:rPr>
                <w:ins w:id="1717" w:author="Amit Jha" w:date="2025-11-06T11:32:00Z" w16du:dateUtc="2025-11-06T11:32:00Z"/>
                <w:rFonts w:ascii="Arial" w:eastAsia="Times New Roman" w:hAnsi="Arial"/>
                <w:iCs/>
                <w:sz w:val="18"/>
                <w:lang w:eastAsia="en-GB"/>
              </w:rPr>
            </w:pPr>
            <w:ins w:id="1718" w:author="Amit Jha" w:date="2025-11-06T11:32:00Z" w16du:dateUtc="2025-11-06T11:32:00Z">
              <w:r w:rsidRPr="00D03F2D">
                <w:rPr>
                  <w:rFonts w:ascii="Arial" w:eastAsia="Times New Roman" w:hAnsi="Arial"/>
                  <w:iCs/>
                  <w:sz w:val="18"/>
                  <w:lang w:eastAsia="en-GB"/>
                </w:rPr>
                <w:t>Counters:</w:t>
              </w:r>
            </w:ins>
          </w:p>
          <w:p w14:paraId="34131C7D" w14:textId="77777777" w:rsidR="00946FFD" w:rsidRPr="00D03F2D" w:rsidRDefault="00946FFD" w:rsidP="00284097">
            <w:pPr>
              <w:keepNext/>
              <w:keepLines/>
              <w:overflowPunct w:val="0"/>
              <w:autoSpaceDE w:val="0"/>
              <w:autoSpaceDN w:val="0"/>
              <w:adjustRightInd w:val="0"/>
              <w:spacing w:after="0"/>
              <w:textAlignment w:val="baseline"/>
              <w:rPr>
                <w:ins w:id="1719" w:author="Amit Jha" w:date="2025-11-06T11:32:00Z" w16du:dateUtc="2025-11-06T11:32:00Z"/>
                <w:rFonts w:ascii="Arial" w:eastAsia="Times New Roman" w:hAnsi="Arial"/>
                <w:iCs/>
                <w:sz w:val="18"/>
                <w:lang w:eastAsia="en-GB"/>
              </w:rPr>
            </w:pPr>
            <w:ins w:id="1720" w:author="Amit Jha" w:date="2025-11-06T11:32:00Z" w16du:dateUtc="2025-11-06T11:32:00Z">
              <w:r w:rsidRPr="00D03F2D">
                <w:rPr>
                  <w:rFonts w:ascii="Arial" w:eastAsia="Times New Roman" w:hAnsi="Arial"/>
                  <w:iCs/>
                  <w:sz w:val="18"/>
                  <w:lang w:eastAsia="en-GB"/>
                </w:rPr>
                <w:t>N310 = 1</w:t>
              </w:r>
            </w:ins>
          </w:p>
          <w:p w14:paraId="5C38AD9E" w14:textId="77777777" w:rsidR="00946FFD" w:rsidRPr="00D03F2D" w:rsidRDefault="00946FFD" w:rsidP="00284097">
            <w:pPr>
              <w:keepNext/>
              <w:keepLines/>
              <w:overflowPunct w:val="0"/>
              <w:autoSpaceDE w:val="0"/>
              <w:autoSpaceDN w:val="0"/>
              <w:adjustRightInd w:val="0"/>
              <w:spacing w:after="0"/>
              <w:textAlignment w:val="baseline"/>
              <w:rPr>
                <w:ins w:id="1721" w:author="Amit Jha" w:date="2025-11-06T11:32:00Z" w16du:dateUtc="2025-11-06T11:32:00Z"/>
                <w:rFonts w:ascii="Arial" w:eastAsia="Times New Roman" w:hAnsi="Arial"/>
                <w:iCs/>
                <w:sz w:val="18"/>
                <w:lang w:eastAsia="en-GB"/>
              </w:rPr>
            </w:pPr>
            <w:ins w:id="1722" w:author="Amit Jha" w:date="2025-11-06T11:32:00Z" w16du:dateUtc="2025-11-06T11:32:00Z">
              <w:r w:rsidRPr="00D03F2D">
                <w:rPr>
                  <w:rFonts w:ascii="Arial" w:eastAsia="Times New Roman" w:hAnsi="Arial"/>
                  <w:iCs/>
                  <w:sz w:val="18"/>
                  <w:lang w:eastAsia="en-GB"/>
                </w:rPr>
                <w:t>N311 = 1</w:t>
              </w:r>
            </w:ins>
          </w:p>
        </w:tc>
      </w:tr>
      <w:tr w:rsidR="00946FFD" w:rsidRPr="00D03F2D" w14:paraId="39653F07" w14:textId="77777777" w:rsidTr="00284097">
        <w:trPr>
          <w:jc w:val="center"/>
          <w:ins w:id="172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37C028C5" w14:textId="77777777" w:rsidR="00946FFD" w:rsidRPr="00D03F2D" w:rsidRDefault="00946FFD" w:rsidP="00284097">
            <w:pPr>
              <w:keepNext/>
              <w:keepLines/>
              <w:overflowPunct w:val="0"/>
              <w:autoSpaceDE w:val="0"/>
              <w:autoSpaceDN w:val="0"/>
              <w:adjustRightInd w:val="0"/>
              <w:spacing w:after="0"/>
              <w:textAlignment w:val="baseline"/>
              <w:rPr>
                <w:ins w:id="1724" w:author="Amit Jha" w:date="2025-11-06T11:32:00Z" w16du:dateUtc="2025-11-06T11:32:00Z"/>
                <w:rFonts w:ascii="Arial" w:eastAsia="Times New Roman" w:hAnsi="Arial"/>
                <w:noProof/>
                <w:sz w:val="18"/>
                <w:lang w:eastAsia="en-GB"/>
              </w:rPr>
            </w:pPr>
            <w:ins w:id="1725" w:author="Amit Jha" w:date="2025-11-06T11:32:00Z" w16du:dateUtc="2025-11-06T11:32:00Z">
              <w:r w:rsidRPr="00D03F2D">
                <w:rPr>
                  <w:rFonts w:ascii="Arial" w:eastAsia="Times New Roman" w:hAnsi="Arial"/>
                  <w:noProof/>
                  <w:sz w:val="18"/>
                  <w:lang w:eastAsia="en-GB"/>
                </w:rPr>
                <w:t>T310 timer</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1E8ECB9" w14:textId="77777777" w:rsidR="00946FFD" w:rsidRPr="00D03F2D" w:rsidRDefault="00946FFD" w:rsidP="00284097">
            <w:pPr>
              <w:keepNext/>
              <w:keepLines/>
              <w:overflowPunct w:val="0"/>
              <w:autoSpaceDE w:val="0"/>
              <w:autoSpaceDN w:val="0"/>
              <w:adjustRightInd w:val="0"/>
              <w:spacing w:after="0"/>
              <w:jc w:val="center"/>
              <w:textAlignment w:val="baseline"/>
              <w:rPr>
                <w:ins w:id="1726" w:author="Amit Jha" w:date="2025-11-06T11:32:00Z" w16du:dateUtc="2025-11-06T11:32:00Z"/>
                <w:rFonts w:ascii="Arial" w:eastAsia="Times New Roman" w:hAnsi="Arial"/>
                <w:iCs/>
                <w:sz w:val="18"/>
                <w:lang w:eastAsia="en-GB"/>
              </w:rPr>
            </w:pPr>
            <w:proofErr w:type="spellStart"/>
            <w:ins w:id="1727" w:author="Amit Jha" w:date="2025-11-06T11:32:00Z" w16du:dateUtc="2025-11-06T11:32:00Z">
              <w:r w:rsidRPr="00D03F2D">
                <w:rPr>
                  <w:rFonts w:ascii="Arial" w:eastAsia="Times New Roman" w:hAnsi="Arial"/>
                  <w:iCs/>
                  <w:sz w:val="18"/>
                  <w:lang w:eastAsia="en-GB"/>
                </w:rPr>
                <w:t>ms</w:t>
              </w:r>
              <w:proofErr w:type="spellEnd"/>
            </w:ins>
          </w:p>
        </w:tc>
        <w:tc>
          <w:tcPr>
            <w:tcW w:w="1063" w:type="pct"/>
            <w:tcBorders>
              <w:top w:val="single" w:sz="4" w:space="0" w:color="auto"/>
              <w:left w:val="single" w:sz="4" w:space="0" w:color="auto"/>
              <w:bottom w:val="single" w:sz="4" w:space="0" w:color="auto"/>
              <w:right w:val="single" w:sz="4" w:space="0" w:color="auto"/>
            </w:tcBorders>
            <w:hideMark/>
          </w:tcPr>
          <w:p w14:paraId="3FCE6945" w14:textId="77777777" w:rsidR="00946FFD" w:rsidRPr="00D03F2D" w:rsidRDefault="00946FFD" w:rsidP="00284097">
            <w:pPr>
              <w:keepNext/>
              <w:keepLines/>
              <w:overflowPunct w:val="0"/>
              <w:autoSpaceDE w:val="0"/>
              <w:autoSpaceDN w:val="0"/>
              <w:adjustRightInd w:val="0"/>
              <w:spacing w:after="0"/>
              <w:jc w:val="center"/>
              <w:textAlignment w:val="baseline"/>
              <w:rPr>
                <w:ins w:id="1728" w:author="Amit Jha" w:date="2025-11-06T11:32:00Z" w16du:dateUtc="2025-11-06T11:32:00Z"/>
                <w:rFonts w:ascii="Arial" w:eastAsia="Times New Roman" w:hAnsi="Arial"/>
                <w:iCs/>
                <w:sz w:val="18"/>
                <w:lang w:eastAsia="en-GB"/>
              </w:rPr>
            </w:pPr>
            <w:ins w:id="1729" w:author="Amit Jha" w:date="2025-11-06T11:32:00Z" w16du:dateUtc="2025-11-06T11:32:00Z">
              <w:r w:rsidRPr="00D03F2D">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6CA963C4" w14:textId="77777777" w:rsidR="00946FFD" w:rsidRPr="00D03F2D" w:rsidRDefault="00946FFD" w:rsidP="00284097">
            <w:pPr>
              <w:keepNext/>
              <w:keepLines/>
              <w:overflowPunct w:val="0"/>
              <w:autoSpaceDE w:val="0"/>
              <w:autoSpaceDN w:val="0"/>
              <w:adjustRightInd w:val="0"/>
              <w:spacing w:after="0"/>
              <w:textAlignment w:val="baseline"/>
              <w:rPr>
                <w:ins w:id="1730" w:author="Amit Jha" w:date="2025-11-06T11:32:00Z" w16du:dateUtc="2025-11-06T11:32:00Z"/>
                <w:rFonts w:ascii="Arial" w:eastAsia="Times New Roman" w:hAnsi="Arial"/>
                <w:iCs/>
                <w:sz w:val="18"/>
                <w:lang w:eastAsia="en-GB"/>
              </w:rPr>
            </w:pPr>
            <w:ins w:id="1731" w:author="Amit Jha" w:date="2025-11-06T11:32:00Z" w16du:dateUtc="2025-11-06T11:32:00Z">
              <w:r w:rsidRPr="00D03F2D">
                <w:rPr>
                  <w:rFonts w:ascii="Arial" w:eastAsia="Times New Roman" w:hAnsi="Arial"/>
                  <w:iCs/>
                  <w:sz w:val="18"/>
                  <w:lang w:eastAsia="en-GB"/>
                </w:rPr>
                <w:t>T310 is disabled</w:t>
              </w:r>
            </w:ins>
          </w:p>
        </w:tc>
      </w:tr>
      <w:tr w:rsidR="00946FFD" w:rsidRPr="00D03F2D" w14:paraId="34DD73A1" w14:textId="77777777" w:rsidTr="00284097">
        <w:trPr>
          <w:jc w:val="center"/>
          <w:ins w:id="1732"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7C2FCDE0" w14:textId="77777777" w:rsidR="00946FFD" w:rsidRPr="00D03F2D" w:rsidRDefault="00946FFD" w:rsidP="00284097">
            <w:pPr>
              <w:keepNext/>
              <w:keepLines/>
              <w:overflowPunct w:val="0"/>
              <w:autoSpaceDE w:val="0"/>
              <w:autoSpaceDN w:val="0"/>
              <w:adjustRightInd w:val="0"/>
              <w:spacing w:after="0"/>
              <w:textAlignment w:val="baseline"/>
              <w:rPr>
                <w:ins w:id="1733" w:author="Amit Jha" w:date="2025-11-06T11:32:00Z" w16du:dateUtc="2025-11-06T11:32:00Z"/>
                <w:rFonts w:ascii="Arial" w:eastAsia="Times New Roman" w:hAnsi="Arial"/>
                <w:noProof/>
                <w:sz w:val="18"/>
                <w:lang w:eastAsia="en-GB"/>
              </w:rPr>
            </w:pPr>
            <w:ins w:id="1734" w:author="Amit Jha" w:date="2025-11-06T11:32:00Z" w16du:dateUtc="2025-11-06T11:32:00Z">
              <w:r w:rsidRPr="00D03F2D">
                <w:rPr>
                  <w:rFonts w:ascii="Arial" w:eastAsia="Times New Roman" w:hAnsi="Arial"/>
                  <w:noProof/>
                  <w:sz w:val="18"/>
                  <w:lang w:eastAsia="en-GB"/>
                </w:rPr>
                <w:t>T311 timer</w:t>
              </w:r>
              <w:r w:rsidRPr="00D03F2D">
                <w:rPr>
                  <w:rFonts w:eastAsia="Times New Roman"/>
                  <w:noProof/>
                  <w:vertAlign w:val="superscript"/>
                  <w:lang w:eastAsia="en-GB"/>
                </w:rPr>
                <w:t xml:space="preserve"> </w:t>
              </w:r>
              <w:r w:rsidRPr="00D03F2D">
                <w:rPr>
                  <w:rFonts w:ascii="Arial" w:eastAsia="Times New Roman" w:hAnsi="Arial"/>
                  <w:noProof/>
                  <w:sz w:val="18"/>
                  <w:vertAlign w:val="superscript"/>
                  <w:lang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0F9FE83" w14:textId="77777777" w:rsidR="00946FFD" w:rsidRPr="00D03F2D" w:rsidRDefault="00946FFD" w:rsidP="00284097">
            <w:pPr>
              <w:keepNext/>
              <w:keepLines/>
              <w:overflowPunct w:val="0"/>
              <w:autoSpaceDE w:val="0"/>
              <w:autoSpaceDN w:val="0"/>
              <w:adjustRightInd w:val="0"/>
              <w:spacing w:after="0"/>
              <w:jc w:val="center"/>
              <w:textAlignment w:val="baseline"/>
              <w:rPr>
                <w:ins w:id="1735" w:author="Amit Jha" w:date="2025-11-06T11:32:00Z" w16du:dateUtc="2025-11-06T11:32:00Z"/>
                <w:rFonts w:ascii="Arial" w:eastAsia="Times New Roman" w:hAnsi="Arial"/>
                <w:noProof/>
                <w:sz w:val="18"/>
                <w:lang w:eastAsia="en-GB"/>
              </w:rPr>
            </w:pPr>
            <w:ins w:id="1736" w:author="Amit Jha" w:date="2025-11-06T11:32:00Z" w16du:dateUtc="2025-11-06T11:32:00Z">
              <w:r w:rsidRPr="00D03F2D">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21A5D669" w14:textId="77777777" w:rsidR="00946FFD" w:rsidRPr="00D03F2D" w:rsidRDefault="00946FFD" w:rsidP="00284097">
            <w:pPr>
              <w:keepNext/>
              <w:keepLines/>
              <w:overflowPunct w:val="0"/>
              <w:autoSpaceDE w:val="0"/>
              <w:autoSpaceDN w:val="0"/>
              <w:adjustRightInd w:val="0"/>
              <w:spacing w:after="0"/>
              <w:jc w:val="center"/>
              <w:textAlignment w:val="baseline"/>
              <w:rPr>
                <w:ins w:id="1737" w:author="Amit Jha" w:date="2025-11-06T11:32:00Z" w16du:dateUtc="2025-11-06T11:32:00Z"/>
                <w:rFonts w:ascii="Arial" w:eastAsia="Times New Roman" w:hAnsi="Arial"/>
                <w:noProof/>
                <w:sz w:val="18"/>
                <w:lang w:eastAsia="en-GB"/>
              </w:rPr>
            </w:pPr>
            <w:ins w:id="1738" w:author="Amit Jha" w:date="2025-11-06T11:32:00Z" w16du:dateUtc="2025-11-06T11:32:00Z">
              <w:r w:rsidRPr="00D03F2D">
                <w:rPr>
                  <w:rFonts w:ascii="Arial" w:eastAsia="Times New Roman" w:hAnsi="Arial"/>
                  <w:bCs/>
                  <w:noProof/>
                  <w:kern w:val="2"/>
                  <w:sz w:val="18"/>
                  <w:lang w:eastAsia="en-GB"/>
                </w:rPr>
                <w:t>3000</w:t>
              </w:r>
            </w:ins>
          </w:p>
        </w:tc>
        <w:tc>
          <w:tcPr>
            <w:tcW w:w="1299" w:type="pct"/>
            <w:tcBorders>
              <w:top w:val="single" w:sz="4" w:space="0" w:color="auto"/>
              <w:left w:val="single" w:sz="4" w:space="0" w:color="auto"/>
              <w:bottom w:val="single" w:sz="4" w:space="0" w:color="auto"/>
              <w:right w:val="single" w:sz="4" w:space="0" w:color="auto"/>
            </w:tcBorders>
            <w:hideMark/>
          </w:tcPr>
          <w:p w14:paraId="721F466B" w14:textId="77777777" w:rsidR="00946FFD" w:rsidRPr="00D03F2D" w:rsidRDefault="00946FFD" w:rsidP="00284097">
            <w:pPr>
              <w:keepNext/>
              <w:keepLines/>
              <w:overflowPunct w:val="0"/>
              <w:autoSpaceDE w:val="0"/>
              <w:autoSpaceDN w:val="0"/>
              <w:adjustRightInd w:val="0"/>
              <w:spacing w:after="0"/>
              <w:textAlignment w:val="baseline"/>
              <w:rPr>
                <w:ins w:id="1739" w:author="Amit Jha" w:date="2025-11-06T11:32:00Z" w16du:dateUtc="2025-11-06T11:32:00Z"/>
                <w:rFonts w:ascii="Arial" w:eastAsia="Times New Roman" w:hAnsi="Arial"/>
                <w:noProof/>
                <w:sz w:val="18"/>
                <w:lang w:eastAsia="en-GB"/>
              </w:rPr>
            </w:pPr>
            <w:ins w:id="1740" w:author="Amit Jha" w:date="2025-11-06T11:32:00Z" w16du:dateUtc="2025-11-06T11:32:00Z">
              <w:r w:rsidRPr="00D03F2D">
                <w:rPr>
                  <w:rFonts w:ascii="Arial" w:eastAsia="Times New Roman" w:hAnsi="Arial"/>
                  <w:noProof/>
                  <w:sz w:val="18"/>
                  <w:lang w:eastAsia="en-GB"/>
                </w:rPr>
                <w:t>T311 is enabled</w:t>
              </w:r>
            </w:ins>
          </w:p>
        </w:tc>
      </w:tr>
      <w:tr w:rsidR="00946FFD" w:rsidRPr="00D03F2D" w14:paraId="37FFF745" w14:textId="77777777" w:rsidTr="00284097">
        <w:trPr>
          <w:jc w:val="center"/>
          <w:ins w:id="174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2EA9AB99" w14:textId="77777777" w:rsidR="00946FFD" w:rsidRPr="00D03F2D" w:rsidRDefault="00946FFD" w:rsidP="00284097">
            <w:pPr>
              <w:keepNext/>
              <w:keepLines/>
              <w:overflowPunct w:val="0"/>
              <w:autoSpaceDE w:val="0"/>
              <w:autoSpaceDN w:val="0"/>
              <w:adjustRightInd w:val="0"/>
              <w:spacing w:after="0"/>
              <w:textAlignment w:val="baseline"/>
              <w:rPr>
                <w:ins w:id="1742" w:author="Amit Jha" w:date="2025-11-06T11:32:00Z" w16du:dateUtc="2025-11-06T11:32:00Z"/>
                <w:rFonts w:ascii="Arial" w:eastAsia="Times New Roman" w:hAnsi="Arial"/>
                <w:noProof/>
                <w:sz w:val="18"/>
                <w:lang w:eastAsia="en-GB"/>
              </w:rPr>
            </w:pPr>
            <w:ins w:id="1743" w:author="Amit Jha" w:date="2025-11-06T11:32:00Z" w16du:dateUtc="2025-11-06T11:32:00Z">
              <w:r w:rsidRPr="00D03F2D">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3E28EAB1" w14:textId="77777777" w:rsidR="00946FFD" w:rsidRPr="00D03F2D" w:rsidRDefault="00946FFD" w:rsidP="00284097">
            <w:pPr>
              <w:keepNext/>
              <w:keepLines/>
              <w:overflowPunct w:val="0"/>
              <w:autoSpaceDE w:val="0"/>
              <w:autoSpaceDN w:val="0"/>
              <w:adjustRightInd w:val="0"/>
              <w:spacing w:after="0"/>
              <w:jc w:val="center"/>
              <w:textAlignment w:val="baseline"/>
              <w:rPr>
                <w:ins w:id="1744" w:author="Amit Jha" w:date="2025-11-06T11:32:00Z" w16du:dateUtc="2025-11-06T11:32:00Z"/>
                <w:rFonts w:ascii="Arial" w:eastAsia="Times New Roman" w:hAnsi="Arial"/>
                <w:noProof/>
                <w:sz w:val="18"/>
                <w:lang w:eastAsia="en-GB"/>
              </w:rPr>
            </w:pPr>
            <w:ins w:id="1745"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42C06789" w14:textId="77777777" w:rsidR="00946FFD" w:rsidRPr="00D03F2D" w:rsidRDefault="00946FFD" w:rsidP="00284097">
            <w:pPr>
              <w:keepNext/>
              <w:keepLines/>
              <w:overflowPunct w:val="0"/>
              <w:autoSpaceDE w:val="0"/>
              <w:autoSpaceDN w:val="0"/>
              <w:adjustRightInd w:val="0"/>
              <w:spacing w:after="0"/>
              <w:jc w:val="center"/>
              <w:textAlignment w:val="baseline"/>
              <w:rPr>
                <w:ins w:id="1746" w:author="Amit Jha" w:date="2025-11-06T11:32:00Z" w16du:dateUtc="2025-11-06T11:32:00Z"/>
                <w:rFonts w:ascii="Arial" w:eastAsia="Times New Roman" w:hAnsi="Arial"/>
                <w:noProof/>
                <w:sz w:val="18"/>
                <w:lang w:eastAsia="en-GB"/>
              </w:rPr>
            </w:pPr>
            <w:ins w:id="1747" w:author="Amit Jha" w:date="2025-11-06T11:32:00Z" w16du:dateUtc="2025-11-06T11:32:00Z">
              <w:r w:rsidRPr="00D03F2D">
                <w:rPr>
                  <w:rFonts w:ascii="Arial" w:eastAsia="Times New Roman" w:hAnsi="Arial"/>
                  <w:bCs/>
                  <w:noProof/>
                  <w:kern w:val="2"/>
                  <w:sz w:val="18"/>
                  <w:lang w:eastAsia="en-GB"/>
                </w:rPr>
                <w:t>2</w:t>
              </w:r>
            </w:ins>
          </w:p>
        </w:tc>
        <w:tc>
          <w:tcPr>
            <w:tcW w:w="1299" w:type="pct"/>
            <w:tcBorders>
              <w:top w:val="single" w:sz="4" w:space="0" w:color="auto"/>
              <w:left w:val="single" w:sz="4" w:space="0" w:color="auto"/>
              <w:bottom w:val="single" w:sz="4" w:space="0" w:color="auto"/>
              <w:right w:val="single" w:sz="4" w:space="0" w:color="auto"/>
            </w:tcBorders>
          </w:tcPr>
          <w:p w14:paraId="6A50C770" w14:textId="77777777" w:rsidR="00946FFD" w:rsidRPr="00D03F2D" w:rsidRDefault="00946FFD" w:rsidP="00284097">
            <w:pPr>
              <w:keepNext/>
              <w:keepLines/>
              <w:overflowPunct w:val="0"/>
              <w:autoSpaceDE w:val="0"/>
              <w:autoSpaceDN w:val="0"/>
              <w:adjustRightInd w:val="0"/>
              <w:spacing w:after="0"/>
              <w:textAlignment w:val="baseline"/>
              <w:rPr>
                <w:ins w:id="1748" w:author="Amit Jha" w:date="2025-11-06T11:32:00Z" w16du:dateUtc="2025-11-06T11:32:00Z"/>
                <w:rFonts w:ascii="Arial" w:eastAsia="Times New Roman" w:hAnsi="Arial"/>
                <w:noProof/>
                <w:sz w:val="18"/>
                <w:lang w:eastAsia="en-GB"/>
              </w:rPr>
            </w:pPr>
          </w:p>
        </w:tc>
      </w:tr>
      <w:tr w:rsidR="00946FFD" w:rsidRPr="00D03F2D" w14:paraId="12B062B7" w14:textId="77777777" w:rsidTr="00284097">
        <w:trPr>
          <w:jc w:val="center"/>
          <w:ins w:id="1749"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71BDD4E6" w14:textId="77777777" w:rsidR="00946FFD" w:rsidRPr="00D03F2D" w:rsidRDefault="00946FFD" w:rsidP="00284097">
            <w:pPr>
              <w:keepNext/>
              <w:keepLines/>
              <w:overflowPunct w:val="0"/>
              <w:autoSpaceDE w:val="0"/>
              <w:autoSpaceDN w:val="0"/>
              <w:adjustRightInd w:val="0"/>
              <w:spacing w:after="0"/>
              <w:textAlignment w:val="baseline"/>
              <w:rPr>
                <w:ins w:id="1750" w:author="Amit Jha" w:date="2025-11-06T11:32:00Z" w16du:dateUtc="2025-11-06T11:32:00Z"/>
                <w:rFonts w:ascii="Arial" w:eastAsia="Times New Roman" w:hAnsi="Arial"/>
                <w:noProof/>
                <w:sz w:val="18"/>
                <w:lang w:eastAsia="en-GB"/>
              </w:rPr>
            </w:pPr>
            <w:ins w:id="1751" w:author="Amit Jha" w:date="2025-11-06T11:32:00Z" w16du:dateUtc="2025-11-06T11:32:00Z">
              <w:r w:rsidRPr="00D03F2D">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1A9D7CA9" w14:textId="77777777" w:rsidR="00946FFD" w:rsidRPr="00D03F2D" w:rsidRDefault="00946FFD" w:rsidP="00284097">
            <w:pPr>
              <w:keepNext/>
              <w:keepLines/>
              <w:overflowPunct w:val="0"/>
              <w:autoSpaceDE w:val="0"/>
              <w:autoSpaceDN w:val="0"/>
              <w:adjustRightInd w:val="0"/>
              <w:spacing w:after="0"/>
              <w:jc w:val="center"/>
              <w:textAlignment w:val="baseline"/>
              <w:rPr>
                <w:ins w:id="1752" w:author="Amit Jha" w:date="2025-11-06T11:32:00Z" w16du:dateUtc="2025-11-06T11:32:00Z"/>
                <w:rFonts w:ascii="Arial" w:eastAsia="Times New Roman" w:hAnsi="Arial"/>
                <w:noProof/>
                <w:sz w:val="18"/>
                <w:lang w:eastAsia="en-GB"/>
              </w:rPr>
            </w:pPr>
            <w:ins w:id="1753"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26C411AC" w14:textId="77777777" w:rsidR="00946FFD" w:rsidRPr="00D03F2D" w:rsidRDefault="00946FFD" w:rsidP="00284097">
            <w:pPr>
              <w:keepNext/>
              <w:keepLines/>
              <w:overflowPunct w:val="0"/>
              <w:autoSpaceDE w:val="0"/>
              <w:autoSpaceDN w:val="0"/>
              <w:adjustRightInd w:val="0"/>
              <w:spacing w:after="0"/>
              <w:jc w:val="center"/>
              <w:textAlignment w:val="baseline"/>
              <w:rPr>
                <w:ins w:id="1754" w:author="Amit Jha" w:date="2025-11-06T11:32:00Z" w16du:dateUtc="2025-11-06T11:32:00Z"/>
                <w:rFonts w:ascii="Arial" w:eastAsia="Times New Roman" w:hAnsi="Arial"/>
                <w:bCs/>
                <w:noProof/>
                <w:kern w:val="2"/>
                <w:sz w:val="18"/>
                <w:lang w:eastAsia="en-GB"/>
              </w:rPr>
            </w:pPr>
            <w:ins w:id="1755" w:author="Amit Jha" w:date="2025-11-06T11:32:00Z" w16du:dateUtc="2025-11-06T11:32:00Z">
              <w:r w:rsidRPr="00D03F2D">
                <w:rPr>
                  <w:rFonts w:ascii="Arial" w:eastAsia="Times New Roman" w:hAnsi="Arial"/>
                  <w:bCs/>
                  <w:noProof/>
                  <w:kern w:val="2"/>
                  <w:sz w:val="18"/>
                  <w:lang w:eastAsia="en-GB"/>
                </w:rPr>
                <w:t>0.8</w:t>
              </w:r>
            </w:ins>
          </w:p>
        </w:tc>
        <w:tc>
          <w:tcPr>
            <w:tcW w:w="1299" w:type="pct"/>
            <w:tcBorders>
              <w:top w:val="single" w:sz="4" w:space="0" w:color="auto"/>
              <w:left w:val="single" w:sz="4" w:space="0" w:color="auto"/>
              <w:bottom w:val="single" w:sz="4" w:space="0" w:color="auto"/>
              <w:right w:val="single" w:sz="4" w:space="0" w:color="auto"/>
            </w:tcBorders>
          </w:tcPr>
          <w:p w14:paraId="4AE6C8C1" w14:textId="77777777" w:rsidR="00946FFD" w:rsidRPr="00D03F2D" w:rsidRDefault="00946FFD" w:rsidP="00284097">
            <w:pPr>
              <w:keepNext/>
              <w:keepLines/>
              <w:overflowPunct w:val="0"/>
              <w:autoSpaceDE w:val="0"/>
              <w:autoSpaceDN w:val="0"/>
              <w:adjustRightInd w:val="0"/>
              <w:spacing w:after="0"/>
              <w:textAlignment w:val="baseline"/>
              <w:rPr>
                <w:ins w:id="1756" w:author="Amit Jha" w:date="2025-11-06T11:32:00Z" w16du:dateUtc="2025-11-06T11:32:00Z"/>
                <w:rFonts w:ascii="Arial" w:eastAsia="Times New Roman" w:hAnsi="Arial"/>
                <w:noProof/>
                <w:sz w:val="18"/>
                <w:lang w:eastAsia="en-GB"/>
              </w:rPr>
            </w:pPr>
          </w:p>
        </w:tc>
      </w:tr>
      <w:tr w:rsidR="00946FFD" w:rsidRPr="00D03F2D" w14:paraId="7F637BAB" w14:textId="77777777" w:rsidTr="00284097">
        <w:trPr>
          <w:jc w:val="center"/>
          <w:ins w:id="1757"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13C7CEB7" w14:textId="77777777" w:rsidR="00946FFD" w:rsidRPr="00D03F2D" w:rsidRDefault="00946FFD" w:rsidP="00284097">
            <w:pPr>
              <w:keepNext/>
              <w:keepLines/>
              <w:overflowPunct w:val="0"/>
              <w:autoSpaceDE w:val="0"/>
              <w:autoSpaceDN w:val="0"/>
              <w:adjustRightInd w:val="0"/>
              <w:spacing w:after="0"/>
              <w:textAlignment w:val="baseline"/>
              <w:rPr>
                <w:ins w:id="1758" w:author="Amit Jha" w:date="2025-11-06T11:32:00Z" w16du:dateUtc="2025-11-06T11:32:00Z"/>
                <w:rFonts w:ascii="Arial" w:eastAsia="Times New Roman" w:hAnsi="Arial"/>
                <w:noProof/>
                <w:sz w:val="18"/>
                <w:lang w:eastAsia="en-GB"/>
              </w:rPr>
            </w:pPr>
            <w:ins w:id="1759" w:author="Amit Jha" w:date="2025-11-06T11:32:00Z" w16du:dateUtc="2025-11-06T11:32:00Z">
              <w:r w:rsidRPr="00D03F2D">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7351F9DA" w14:textId="77777777" w:rsidR="00946FFD" w:rsidRPr="00D03F2D" w:rsidRDefault="00946FFD" w:rsidP="00284097">
            <w:pPr>
              <w:keepNext/>
              <w:keepLines/>
              <w:overflowPunct w:val="0"/>
              <w:autoSpaceDE w:val="0"/>
              <w:autoSpaceDN w:val="0"/>
              <w:adjustRightInd w:val="0"/>
              <w:spacing w:after="0"/>
              <w:jc w:val="center"/>
              <w:textAlignment w:val="baseline"/>
              <w:rPr>
                <w:ins w:id="1760" w:author="Amit Jha" w:date="2025-11-06T11:32:00Z" w16du:dateUtc="2025-11-06T11:32:00Z"/>
                <w:rFonts w:ascii="Arial" w:eastAsia="Times New Roman" w:hAnsi="Arial"/>
                <w:noProof/>
                <w:sz w:val="18"/>
                <w:lang w:eastAsia="en-GB"/>
              </w:rPr>
            </w:pPr>
            <w:ins w:id="1761"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2AEB02F4" w14:textId="77777777" w:rsidR="00946FFD" w:rsidRPr="00D03F2D" w:rsidRDefault="00946FFD" w:rsidP="00284097">
            <w:pPr>
              <w:keepNext/>
              <w:keepLines/>
              <w:overflowPunct w:val="0"/>
              <w:autoSpaceDE w:val="0"/>
              <w:autoSpaceDN w:val="0"/>
              <w:adjustRightInd w:val="0"/>
              <w:spacing w:after="0"/>
              <w:jc w:val="center"/>
              <w:textAlignment w:val="baseline"/>
              <w:rPr>
                <w:ins w:id="1762" w:author="Amit Jha" w:date="2025-11-06T11:32:00Z" w16du:dateUtc="2025-11-06T11:32:00Z"/>
                <w:rFonts w:ascii="Arial" w:eastAsia="Times New Roman" w:hAnsi="Arial"/>
                <w:noProof/>
                <w:sz w:val="18"/>
                <w:lang w:eastAsia="en-GB"/>
              </w:rPr>
            </w:pPr>
            <w:ins w:id="1763" w:author="Amit Jha" w:date="2025-11-06T11:32:00Z" w16du:dateUtc="2025-11-06T11:32:00Z">
              <w:r w:rsidRPr="00D03F2D">
                <w:rPr>
                  <w:rFonts w:ascii="Arial" w:eastAsia="Times New Roman" w:hAnsi="Arial"/>
                  <w:bCs/>
                  <w:noProof/>
                  <w:kern w:val="2"/>
                  <w:sz w:val="18"/>
                  <w:lang w:eastAsia="en-GB"/>
                </w:rPr>
                <w:t>0.4</w:t>
              </w:r>
            </w:ins>
          </w:p>
        </w:tc>
        <w:tc>
          <w:tcPr>
            <w:tcW w:w="1299" w:type="pct"/>
            <w:tcBorders>
              <w:top w:val="single" w:sz="4" w:space="0" w:color="auto"/>
              <w:left w:val="single" w:sz="4" w:space="0" w:color="auto"/>
              <w:bottom w:val="single" w:sz="4" w:space="0" w:color="auto"/>
              <w:right w:val="single" w:sz="4" w:space="0" w:color="auto"/>
            </w:tcBorders>
          </w:tcPr>
          <w:p w14:paraId="14DD0DB4" w14:textId="77777777" w:rsidR="00946FFD" w:rsidRPr="00D03F2D" w:rsidRDefault="00946FFD" w:rsidP="00284097">
            <w:pPr>
              <w:keepNext/>
              <w:keepLines/>
              <w:overflowPunct w:val="0"/>
              <w:autoSpaceDE w:val="0"/>
              <w:autoSpaceDN w:val="0"/>
              <w:adjustRightInd w:val="0"/>
              <w:spacing w:after="0"/>
              <w:textAlignment w:val="baseline"/>
              <w:rPr>
                <w:ins w:id="1764" w:author="Amit Jha" w:date="2025-11-06T11:32:00Z" w16du:dateUtc="2025-11-06T11:32:00Z"/>
                <w:rFonts w:ascii="Arial" w:eastAsia="Times New Roman" w:hAnsi="Arial"/>
                <w:noProof/>
                <w:sz w:val="18"/>
                <w:lang w:eastAsia="en-GB"/>
              </w:rPr>
            </w:pPr>
          </w:p>
        </w:tc>
      </w:tr>
      <w:tr w:rsidR="00946FFD" w:rsidRPr="00D03F2D" w14:paraId="359EA982" w14:textId="77777777" w:rsidTr="00284097">
        <w:trPr>
          <w:jc w:val="center"/>
          <w:ins w:id="1765"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268C41B0" w14:textId="77777777" w:rsidR="00946FFD" w:rsidRPr="00D03F2D" w:rsidRDefault="00946FFD" w:rsidP="00284097">
            <w:pPr>
              <w:keepNext/>
              <w:keepLines/>
              <w:overflowPunct w:val="0"/>
              <w:autoSpaceDE w:val="0"/>
              <w:autoSpaceDN w:val="0"/>
              <w:adjustRightInd w:val="0"/>
              <w:spacing w:after="0"/>
              <w:textAlignment w:val="baseline"/>
              <w:rPr>
                <w:ins w:id="1766" w:author="Amit Jha" w:date="2025-11-06T11:32:00Z" w16du:dateUtc="2025-11-06T11:32:00Z"/>
                <w:rFonts w:ascii="Arial" w:eastAsia="Times New Roman" w:hAnsi="Arial"/>
                <w:noProof/>
                <w:sz w:val="18"/>
                <w:lang w:eastAsia="en-GB"/>
              </w:rPr>
            </w:pPr>
            <w:ins w:id="1767" w:author="Amit Jha" w:date="2025-11-06T11:32:00Z" w16du:dateUtc="2025-11-06T11:32:00Z">
              <w:r w:rsidRPr="00D03F2D">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6DC0CC6F" w14:textId="77777777" w:rsidR="00946FFD" w:rsidRPr="00D03F2D" w:rsidRDefault="00946FFD" w:rsidP="00284097">
            <w:pPr>
              <w:keepNext/>
              <w:keepLines/>
              <w:overflowPunct w:val="0"/>
              <w:autoSpaceDE w:val="0"/>
              <w:autoSpaceDN w:val="0"/>
              <w:adjustRightInd w:val="0"/>
              <w:spacing w:after="0"/>
              <w:jc w:val="center"/>
              <w:textAlignment w:val="baseline"/>
              <w:rPr>
                <w:ins w:id="1768" w:author="Amit Jha" w:date="2025-11-06T11:32:00Z" w16du:dateUtc="2025-11-06T11:32:00Z"/>
                <w:rFonts w:ascii="Arial" w:eastAsia="Times New Roman" w:hAnsi="Arial"/>
                <w:noProof/>
                <w:sz w:val="18"/>
                <w:lang w:eastAsia="en-GB"/>
              </w:rPr>
            </w:pPr>
            <w:ins w:id="1769"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186FB3D1" w14:textId="77777777" w:rsidR="00946FFD" w:rsidRPr="00D03F2D" w:rsidRDefault="00946FFD" w:rsidP="00284097">
            <w:pPr>
              <w:keepNext/>
              <w:keepLines/>
              <w:overflowPunct w:val="0"/>
              <w:autoSpaceDE w:val="0"/>
              <w:autoSpaceDN w:val="0"/>
              <w:adjustRightInd w:val="0"/>
              <w:spacing w:after="0"/>
              <w:jc w:val="center"/>
              <w:textAlignment w:val="baseline"/>
              <w:rPr>
                <w:ins w:id="1770" w:author="Amit Jha" w:date="2025-11-06T11:32:00Z" w16du:dateUtc="2025-11-06T11:32:00Z"/>
                <w:rFonts w:ascii="Arial" w:eastAsia="Times New Roman" w:hAnsi="Arial"/>
                <w:bCs/>
                <w:noProof/>
                <w:kern w:val="2"/>
                <w:sz w:val="18"/>
                <w:lang w:eastAsia="en-GB"/>
              </w:rPr>
            </w:pPr>
            <w:ins w:id="1771" w:author="Amit Jha" w:date="2025-11-06T11:32:00Z" w16du:dateUtc="2025-11-06T11:32:00Z">
              <w:r w:rsidRPr="00D03F2D">
                <w:rPr>
                  <w:rFonts w:ascii="Arial" w:eastAsia="Times New Roman" w:hAnsi="Arial"/>
                  <w:bCs/>
                  <w:noProof/>
                  <w:kern w:val="2"/>
                  <w:sz w:val="18"/>
                  <w:lang w:eastAsia="en-GB"/>
                </w:rPr>
                <w:t>0.7</w:t>
              </w:r>
            </w:ins>
          </w:p>
        </w:tc>
        <w:tc>
          <w:tcPr>
            <w:tcW w:w="1299" w:type="pct"/>
            <w:tcBorders>
              <w:top w:val="single" w:sz="4" w:space="0" w:color="auto"/>
              <w:left w:val="single" w:sz="4" w:space="0" w:color="auto"/>
              <w:bottom w:val="single" w:sz="4" w:space="0" w:color="auto"/>
              <w:right w:val="single" w:sz="4" w:space="0" w:color="auto"/>
            </w:tcBorders>
          </w:tcPr>
          <w:p w14:paraId="10520536" w14:textId="77777777" w:rsidR="00946FFD" w:rsidRPr="00D03F2D" w:rsidRDefault="00946FFD" w:rsidP="00284097">
            <w:pPr>
              <w:keepNext/>
              <w:keepLines/>
              <w:overflowPunct w:val="0"/>
              <w:autoSpaceDE w:val="0"/>
              <w:autoSpaceDN w:val="0"/>
              <w:adjustRightInd w:val="0"/>
              <w:spacing w:after="0"/>
              <w:textAlignment w:val="baseline"/>
              <w:rPr>
                <w:ins w:id="1772" w:author="Amit Jha" w:date="2025-11-06T11:32:00Z" w16du:dateUtc="2025-11-06T11:32:00Z"/>
                <w:rFonts w:ascii="Arial" w:eastAsia="Times New Roman" w:hAnsi="Arial"/>
                <w:noProof/>
                <w:sz w:val="18"/>
                <w:lang w:eastAsia="en-GB"/>
              </w:rPr>
            </w:pPr>
          </w:p>
        </w:tc>
      </w:tr>
      <w:tr w:rsidR="00946FFD" w:rsidRPr="00D03F2D" w14:paraId="4BA4DF7A" w14:textId="77777777" w:rsidTr="00284097">
        <w:trPr>
          <w:jc w:val="center"/>
          <w:ins w:id="1773"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hideMark/>
          </w:tcPr>
          <w:p w14:paraId="22D99F3E" w14:textId="77777777" w:rsidR="00946FFD" w:rsidRPr="00D03F2D" w:rsidRDefault="00946FFD" w:rsidP="00284097">
            <w:pPr>
              <w:keepNext/>
              <w:keepLines/>
              <w:overflowPunct w:val="0"/>
              <w:autoSpaceDE w:val="0"/>
              <w:autoSpaceDN w:val="0"/>
              <w:adjustRightInd w:val="0"/>
              <w:spacing w:after="0"/>
              <w:textAlignment w:val="baseline"/>
              <w:rPr>
                <w:ins w:id="1774" w:author="Amit Jha" w:date="2025-11-06T11:32:00Z" w16du:dateUtc="2025-11-06T11:32:00Z"/>
                <w:rFonts w:ascii="Arial" w:eastAsia="Times New Roman" w:hAnsi="Arial"/>
                <w:noProof/>
                <w:sz w:val="18"/>
                <w:lang w:eastAsia="en-GB"/>
              </w:rPr>
            </w:pPr>
            <w:ins w:id="1775" w:author="Amit Jha" w:date="2025-11-06T11:32:00Z" w16du:dateUtc="2025-11-06T11:32:00Z">
              <w:r w:rsidRPr="00D03F2D">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11BEDE26" w14:textId="77777777" w:rsidR="00946FFD" w:rsidRPr="00D03F2D" w:rsidRDefault="00946FFD" w:rsidP="00284097">
            <w:pPr>
              <w:keepNext/>
              <w:keepLines/>
              <w:overflowPunct w:val="0"/>
              <w:autoSpaceDE w:val="0"/>
              <w:autoSpaceDN w:val="0"/>
              <w:adjustRightInd w:val="0"/>
              <w:spacing w:after="0"/>
              <w:jc w:val="center"/>
              <w:textAlignment w:val="baseline"/>
              <w:rPr>
                <w:ins w:id="1776" w:author="Amit Jha" w:date="2025-11-06T11:32:00Z" w16du:dateUtc="2025-11-06T11:32:00Z"/>
                <w:rFonts w:ascii="Arial" w:eastAsia="Times New Roman" w:hAnsi="Arial"/>
                <w:noProof/>
                <w:sz w:val="18"/>
                <w:lang w:eastAsia="en-GB"/>
              </w:rPr>
            </w:pPr>
            <w:ins w:id="1777"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625D1C5D" w14:textId="77777777" w:rsidR="00946FFD" w:rsidRPr="00D03F2D" w:rsidRDefault="00946FFD" w:rsidP="00284097">
            <w:pPr>
              <w:keepNext/>
              <w:keepLines/>
              <w:overflowPunct w:val="0"/>
              <w:autoSpaceDE w:val="0"/>
              <w:autoSpaceDN w:val="0"/>
              <w:adjustRightInd w:val="0"/>
              <w:spacing w:after="0"/>
              <w:jc w:val="center"/>
              <w:textAlignment w:val="baseline"/>
              <w:rPr>
                <w:ins w:id="1778" w:author="Amit Jha" w:date="2025-11-06T11:32:00Z" w16du:dateUtc="2025-11-06T11:32:00Z"/>
                <w:rFonts w:ascii="Arial" w:eastAsia="Times New Roman" w:hAnsi="Arial"/>
                <w:noProof/>
                <w:sz w:val="18"/>
                <w:lang w:eastAsia="en-GB"/>
              </w:rPr>
            </w:pPr>
            <w:ins w:id="1779" w:author="Amit Jha" w:date="2025-11-06T11:32:00Z" w16du:dateUtc="2025-11-06T11:32:00Z">
              <w:r w:rsidRPr="00D03F2D">
                <w:rPr>
                  <w:rFonts w:ascii="Arial" w:eastAsia="Times New Roman" w:hAnsi="Arial"/>
                  <w:bCs/>
                  <w:noProof/>
                  <w:kern w:val="2"/>
                  <w:sz w:val="18"/>
                  <w:lang w:eastAsia="en-GB"/>
                </w:rPr>
                <w:t>0.5</w:t>
              </w:r>
            </w:ins>
          </w:p>
        </w:tc>
        <w:tc>
          <w:tcPr>
            <w:tcW w:w="1299" w:type="pct"/>
            <w:tcBorders>
              <w:top w:val="single" w:sz="4" w:space="0" w:color="auto"/>
              <w:left w:val="single" w:sz="4" w:space="0" w:color="auto"/>
              <w:bottom w:val="single" w:sz="4" w:space="0" w:color="auto"/>
              <w:right w:val="single" w:sz="4" w:space="0" w:color="auto"/>
            </w:tcBorders>
          </w:tcPr>
          <w:p w14:paraId="2915FD58" w14:textId="77777777" w:rsidR="00946FFD" w:rsidRPr="00D03F2D" w:rsidRDefault="00946FFD" w:rsidP="00284097">
            <w:pPr>
              <w:keepNext/>
              <w:keepLines/>
              <w:overflowPunct w:val="0"/>
              <w:autoSpaceDE w:val="0"/>
              <w:autoSpaceDN w:val="0"/>
              <w:adjustRightInd w:val="0"/>
              <w:spacing w:after="0"/>
              <w:textAlignment w:val="baseline"/>
              <w:rPr>
                <w:ins w:id="1780" w:author="Amit Jha" w:date="2025-11-06T11:32:00Z" w16du:dateUtc="2025-11-06T11:32:00Z"/>
                <w:rFonts w:ascii="Arial" w:eastAsia="Times New Roman" w:hAnsi="Arial"/>
                <w:noProof/>
                <w:sz w:val="18"/>
                <w:lang w:eastAsia="en-GB"/>
              </w:rPr>
            </w:pPr>
          </w:p>
        </w:tc>
      </w:tr>
      <w:tr w:rsidR="00946FFD" w:rsidRPr="00D03F2D" w14:paraId="280354C8" w14:textId="77777777" w:rsidTr="00284097">
        <w:trPr>
          <w:jc w:val="center"/>
          <w:ins w:id="1781"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0F1E223E" w14:textId="77777777" w:rsidR="00946FFD" w:rsidRPr="00D03F2D" w:rsidRDefault="00946FFD" w:rsidP="00284097">
            <w:pPr>
              <w:keepNext/>
              <w:keepLines/>
              <w:overflowPunct w:val="0"/>
              <w:autoSpaceDE w:val="0"/>
              <w:autoSpaceDN w:val="0"/>
              <w:adjustRightInd w:val="0"/>
              <w:spacing w:after="0"/>
              <w:textAlignment w:val="baseline"/>
              <w:rPr>
                <w:ins w:id="1782" w:author="Amit Jha" w:date="2025-11-06T11:32:00Z" w16du:dateUtc="2025-11-06T11:32:00Z"/>
                <w:rFonts w:ascii="Arial" w:eastAsia="Times New Roman" w:hAnsi="Arial"/>
                <w:noProof/>
                <w:sz w:val="18"/>
                <w:lang w:eastAsia="en-GB"/>
              </w:rPr>
            </w:pPr>
            <w:ins w:id="1783" w:author="Amit Jha" w:date="2025-11-06T11:32:00Z" w16du:dateUtc="2025-11-06T11:32:00Z">
              <w:r w:rsidRPr="00D03F2D">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12144C9D" w14:textId="77777777" w:rsidR="00946FFD" w:rsidRPr="00D03F2D" w:rsidRDefault="00946FFD" w:rsidP="00284097">
            <w:pPr>
              <w:keepNext/>
              <w:keepLines/>
              <w:overflowPunct w:val="0"/>
              <w:autoSpaceDE w:val="0"/>
              <w:autoSpaceDN w:val="0"/>
              <w:adjustRightInd w:val="0"/>
              <w:spacing w:after="0"/>
              <w:jc w:val="center"/>
              <w:textAlignment w:val="baseline"/>
              <w:rPr>
                <w:ins w:id="1784" w:author="Amit Jha" w:date="2025-11-06T11:32:00Z" w16du:dateUtc="2025-11-06T11:32:00Z"/>
                <w:rFonts w:ascii="Arial" w:eastAsia="Times New Roman" w:hAnsi="Arial"/>
                <w:noProof/>
                <w:sz w:val="18"/>
                <w:lang w:eastAsia="en-GB"/>
              </w:rPr>
            </w:pPr>
            <w:ins w:id="1785"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2FCBDD55" w14:textId="77777777" w:rsidR="00946FFD" w:rsidRPr="00D03F2D" w:rsidRDefault="00946FFD" w:rsidP="00284097">
            <w:pPr>
              <w:keepNext/>
              <w:keepLines/>
              <w:overflowPunct w:val="0"/>
              <w:autoSpaceDE w:val="0"/>
              <w:autoSpaceDN w:val="0"/>
              <w:adjustRightInd w:val="0"/>
              <w:spacing w:after="0"/>
              <w:jc w:val="center"/>
              <w:textAlignment w:val="baseline"/>
              <w:rPr>
                <w:ins w:id="1786" w:author="Amit Jha" w:date="2025-11-06T11:32:00Z" w16du:dateUtc="2025-11-06T11:32:00Z"/>
                <w:rFonts w:ascii="Arial" w:eastAsia="Times New Roman" w:hAnsi="Arial"/>
                <w:bCs/>
                <w:noProof/>
                <w:kern w:val="2"/>
                <w:sz w:val="18"/>
                <w:lang w:eastAsia="en-GB"/>
              </w:rPr>
            </w:pPr>
            <w:ins w:id="1787" w:author="Amit Jha" w:date="2025-11-06T11:32:00Z" w16du:dateUtc="2025-11-06T11:32:00Z">
              <w:r w:rsidRPr="00D03F2D">
                <w:rPr>
                  <w:rFonts w:ascii="Arial" w:eastAsia="Times New Roman" w:hAnsi="Arial"/>
                  <w:bCs/>
                  <w:noProof/>
                  <w:kern w:val="2"/>
                  <w:sz w:val="18"/>
                  <w:lang w:eastAsia="en-GB"/>
                </w:rPr>
                <w:t>1.4</w:t>
              </w:r>
            </w:ins>
          </w:p>
        </w:tc>
        <w:tc>
          <w:tcPr>
            <w:tcW w:w="1299" w:type="pct"/>
            <w:tcBorders>
              <w:top w:val="single" w:sz="4" w:space="0" w:color="auto"/>
              <w:left w:val="single" w:sz="4" w:space="0" w:color="auto"/>
              <w:bottom w:val="single" w:sz="4" w:space="0" w:color="auto"/>
              <w:right w:val="single" w:sz="4" w:space="0" w:color="auto"/>
            </w:tcBorders>
          </w:tcPr>
          <w:p w14:paraId="3AF6C57E" w14:textId="77777777" w:rsidR="00946FFD" w:rsidRPr="00D03F2D" w:rsidRDefault="00946FFD" w:rsidP="00284097">
            <w:pPr>
              <w:keepNext/>
              <w:keepLines/>
              <w:overflowPunct w:val="0"/>
              <w:autoSpaceDE w:val="0"/>
              <w:autoSpaceDN w:val="0"/>
              <w:adjustRightInd w:val="0"/>
              <w:spacing w:after="0"/>
              <w:textAlignment w:val="baseline"/>
              <w:rPr>
                <w:ins w:id="1788" w:author="Amit Jha" w:date="2025-11-06T11:32:00Z" w16du:dateUtc="2025-11-06T11:32:00Z"/>
                <w:rFonts w:ascii="Arial" w:eastAsia="Times New Roman" w:hAnsi="Arial"/>
                <w:noProof/>
                <w:sz w:val="18"/>
                <w:lang w:eastAsia="en-GB"/>
              </w:rPr>
            </w:pPr>
          </w:p>
        </w:tc>
      </w:tr>
      <w:tr w:rsidR="00946FFD" w:rsidRPr="00D03F2D" w14:paraId="17EDAB28" w14:textId="77777777" w:rsidTr="00284097">
        <w:trPr>
          <w:jc w:val="center"/>
          <w:ins w:id="1789" w:author="Amit Jha" w:date="2025-11-06T11:32:00Z"/>
        </w:trPr>
        <w:tc>
          <w:tcPr>
            <w:tcW w:w="2174" w:type="pct"/>
            <w:gridSpan w:val="2"/>
            <w:tcBorders>
              <w:top w:val="single" w:sz="4" w:space="0" w:color="auto"/>
              <w:left w:val="single" w:sz="4" w:space="0" w:color="auto"/>
              <w:bottom w:val="single" w:sz="4" w:space="0" w:color="auto"/>
              <w:right w:val="single" w:sz="4" w:space="0" w:color="auto"/>
            </w:tcBorders>
          </w:tcPr>
          <w:p w14:paraId="22D8469D" w14:textId="77777777" w:rsidR="00946FFD" w:rsidRPr="00D03F2D" w:rsidRDefault="00946FFD" w:rsidP="00284097">
            <w:pPr>
              <w:keepNext/>
              <w:keepLines/>
              <w:overflowPunct w:val="0"/>
              <w:autoSpaceDE w:val="0"/>
              <w:autoSpaceDN w:val="0"/>
              <w:adjustRightInd w:val="0"/>
              <w:spacing w:after="0"/>
              <w:textAlignment w:val="baseline"/>
              <w:rPr>
                <w:ins w:id="1790" w:author="Amit Jha" w:date="2025-11-06T11:32:00Z" w16du:dateUtc="2025-11-06T11:32:00Z"/>
                <w:rFonts w:ascii="Arial" w:eastAsia="Times New Roman" w:hAnsi="Arial"/>
                <w:noProof/>
                <w:sz w:val="18"/>
                <w:lang w:eastAsia="en-GB"/>
              </w:rPr>
            </w:pPr>
            <w:ins w:id="1791" w:author="Amit Jha" w:date="2025-11-06T11:32:00Z" w16du:dateUtc="2025-11-06T11:32:00Z">
              <w:r w:rsidRPr="00D03F2D">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5E19B339" w14:textId="77777777" w:rsidR="00946FFD" w:rsidRPr="00D03F2D" w:rsidDel="009D54DB" w:rsidRDefault="00946FFD" w:rsidP="00284097">
            <w:pPr>
              <w:keepNext/>
              <w:keepLines/>
              <w:overflowPunct w:val="0"/>
              <w:autoSpaceDE w:val="0"/>
              <w:autoSpaceDN w:val="0"/>
              <w:adjustRightInd w:val="0"/>
              <w:spacing w:after="0"/>
              <w:jc w:val="center"/>
              <w:textAlignment w:val="baseline"/>
              <w:rPr>
                <w:ins w:id="1792" w:author="Amit Jha" w:date="2025-11-06T11:32:00Z" w16du:dateUtc="2025-11-06T11:32:00Z"/>
                <w:rFonts w:ascii="Arial" w:eastAsia="Times New Roman" w:hAnsi="Arial"/>
                <w:noProof/>
                <w:sz w:val="18"/>
                <w:lang w:eastAsia="en-GB"/>
              </w:rPr>
            </w:pPr>
            <w:ins w:id="1793" w:author="Amit Jha" w:date="2025-11-06T11:32:00Z" w16du:dateUtc="2025-11-06T11:32:00Z">
              <w:r w:rsidRPr="00D03F2D">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1AFD88C5" w14:textId="77777777" w:rsidR="00946FFD" w:rsidRPr="00D03F2D" w:rsidRDefault="00946FFD" w:rsidP="00284097">
            <w:pPr>
              <w:keepNext/>
              <w:keepLines/>
              <w:overflowPunct w:val="0"/>
              <w:autoSpaceDE w:val="0"/>
              <w:autoSpaceDN w:val="0"/>
              <w:adjustRightInd w:val="0"/>
              <w:spacing w:after="0"/>
              <w:jc w:val="center"/>
              <w:textAlignment w:val="baseline"/>
              <w:rPr>
                <w:ins w:id="1794" w:author="Amit Jha" w:date="2025-11-06T11:32:00Z" w16du:dateUtc="2025-11-06T11:32:00Z"/>
                <w:rFonts w:ascii="Arial" w:eastAsia="Times New Roman" w:hAnsi="Arial"/>
                <w:bCs/>
                <w:noProof/>
                <w:kern w:val="2"/>
                <w:sz w:val="18"/>
                <w:lang w:eastAsia="en-GB"/>
              </w:rPr>
            </w:pPr>
            <w:ins w:id="1795" w:author="Amit Jha" w:date="2025-11-06T11:32:00Z" w16du:dateUtc="2025-11-06T11:32:00Z">
              <w:r w:rsidRPr="00D03F2D">
                <w:rPr>
                  <w:rFonts w:ascii="Arial" w:eastAsia="Times New Roman" w:hAnsi="Arial"/>
                  <w:bCs/>
                  <w:noProof/>
                  <w:kern w:val="2"/>
                  <w:sz w:val="18"/>
                  <w:lang w:eastAsia="en-GB"/>
                </w:rPr>
                <w:t>0.4</w:t>
              </w:r>
            </w:ins>
          </w:p>
        </w:tc>
        <w:tc>
          <w:tcPr>
            <w:tcW w:w="1299" w:type="pct"/>
            <w:tcBorders>
              <w:top w:val="single" w:sz="4" w:space="0" w:color="auto"/>
              <w:left w:val="single" w:sz="4" w:space="0" w:color="auto"/>
              <w:bottom w:val="single" w:sz="4" w:space="0" w:color="auto"/>
              <w:right w:val="single" w:sz="4" w:space="0" w:color="auto"/>
            </w:tcBorders>
          </w:tcPr>
          <w:p w14:paraId="0B74B919" w14:textId="77777777" w:rsidR="00946FFD" w:rsidRPr="00D03F2D" w:rsidRDefault="00946FFD" w:rsidP="00284097">
            <w:pPr>
              <w:keepNext/>
              <w:keepLines/>
              <w:overflowPunct w:val="0"/>
              <w:autoSpaceDE w:val="0"/>
              <w:autoSpaceDN w:val="0"/>
              <w:adjustRightInd w:val="0"/>
              <w:spacing w:after="0"/>
              <w:textAlignment w:val="baseline"/>
              <w:rPr>
                <w:ins w:id="1796" w:author="Amit Jha" w:date="2025-11-06T11:32:00Z" w16du:dateUtc="2025-11-06T11:32:00Z"/>
                <w:rFonts w:ascii="Arial" w:eastAsia="Times New Roman" w:hAnsi="Arial"/>
                <w:noProof/>
                <w:sz w:val="18"/>
                <w:lang w:eastAsia="en-GB"/>
              </w:rPr>
            </w:pPr>
          </w:p>
        </w:tc>
      </w:tr>
      <w:tr w:rsidR="00946FFD" w:rsidRPr="00D03F2D" w14:paraId="274D0528" w14:textId="77777777" w:rsidTr="00284097">
        <w:trPr>
          <w:jc w:val="center"/>
          <w:ins w:id="1797" w:author="Amit Jha" w:date="2025-11-06T11:32:00Z"/>
        </w:trPr>
        <w:tc>
          <w:tcPr>
            <w:tcW w:w="5000" w:type="pct"/>
            <w:gridSpan w:val="5"/>
            <w:tcBorders>
              <w:top w:val="single" w:sz="4" w:space="0" w:color="auto"/>
              <w:left w:val="single" w:sz="4" w:space="0" w:color="auto"/>
              <w:bottom w:val="single" w:sz="4" w:space="0" w:color="auto"/>
              <w:right w:val="single" w:sz="4" w:space="0" w:color="auto"/>
            </w:tcBorders>
            <w:hideMark/>
          </w:tcPr>
          <w:p w14:paraId="13CBE46B"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798" w:author="Amit Jha" w:date="2025-11-06T11:32:00Z" w16du:dateUtc="2025-11-06T11:32:00Z"/>
                <w:rFonts w:ascii="Arial" w:eastAsia="Times New Roman" w:hAnsi="Arial"/>
                <w:noProof/>
                <w:sz w:val="18"/>
                <w:lang w:eastAsia="en-GB"/>
              </w:rPr>
            </w:pPr>
            <w:ins w:id="1799" w:author="Amit Jha" w:date="2025-11-06T11:32:00Z" w16du:dateUtc="2025-11-06T11:32:00Z">
              <w:r w:rsidRPr="00D03F2D">
                <w:rPr>
                  <w:rFonts w:ascii="Arial" w:eastAsia="Times New Roman" w:hAnsi="Arial"/>
                  <w:noProof/>
                  <w:sz w:val="18"/>
                  <w:lang w:eastAsia="en-GB"/>
                </w:rPr>
                <w:t>Note 1:</w:t>
              </w:r>
              <w:r w:rsidRPr="00D03F2D">
                <w:rPr>
                  <w:rFonts w:ascii="Arial" w:eastAsia="Times New Roman" w:hAnsi="Arial"/>
                  <w:noProof/>
                  <w:sz w:val="18"/>
                  <w:lang w:eastAsia="en-GB"/>
                </w:rPr>
                <w:tab/>
                <w:t>NPDCCH corresponding to the out of sync transmission parameters need not be included in the Reference Measurement Channel.</w:t>
              </w:r>
            </w:ins>
          </w:p>
          <w:p w14:paraId="100689E8"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800" w:author="Amit Jha" w:date="2025-11-06T11:32:00Z" w16du:dateUtc="2025-11-06T11:32:00Z"/>
                <w:rFonts w:ascii="Arial" w:eastAsia="Times New Roman" w:hAnsi="Arial"/>
                <w:noProof/>
                <w:sz w:val="18"/>
                <w:lang w:eastAsia="en-GB"/>
              </w:rPr>
            </w:pPr>
            <w:ins w:id="1801" w:author="Amit Jha" w:date="2025-11-06T11:32:00Z" w16du:dateUtc="2025-11-06T11:32:00Z">
              <w:r w:rsidRPr="00D03F2D">
                <w:rPr>
                  <w:rFonts w:ascii="Arial" w:eastAsia="Times New Roman" w:hAnsi="Arial"/>
                  <w:noProof/>
                  <w:sz w:val="18"/>
                  <w:lang w:eastAsia="en-GB"/>
                </w:rPr>
                <w:t>Note 2:</w:t>
              </w:r>
              <w:r w:rsidRPr="00D03F2D">
                <w:rPr>
                  <w:rFonts w:ascii="Arial" w:eastAsia="Times New Roman" w:hAnsi="Arial"/>
                  <w:noProof/>
                  <w:sz w:val="18"/>
                  <w:lang w:eastAsia="en-GB"/>
                </w:rPr>
                <w:tab/>
              </w:r>
              <w:r w:rsidRPr="00D03F2D">
                <w:rPr>
                  <w:rFonts w:ascii="Arial" w:eastAsia="Times New Roman" w:hAnsi="Arial"/>
                  <w:iCs/>
                  <w:sz w:val="18"/>
                  <w:lang w:eastAsia="en-GB"/>
                </w:rPr>
                <w:t xml:space="preserve"> </w:t>
              </w:r>
              <w:r w:rsidRPr="00D03F2D">
                <w:rPr>
                  <w:rFonts w:ascii="Arial" w:eastAsia="Times New Roman" w:hAnsi="Arial"/>
                  <w:iCs/>
                  <w:noProof/>
                  <w:sz w:val="18"/>
                  <w:lang w:eastAsia="en-GB"/>
                </w:rPr>
                <w:t>N310, N311, T310 and T311 are defined in TS 36.331.</w:t>
              </w:r>
            </w:ins>
          </w:p>
          <w:p w14:paraId="65E54320"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802" w:author="Amit Jha" w:date="2025-11-06T11:32:00Z" w16du:dateUtc="2025-11-06T11:32:00Z"/>
                <w:rFonts w:ascii="Arial" w:eastAsia="Times New Roman" w:hAnsi="Arial"/>
                <w:noProof/>
                <w:sz w:val="18"/>
                <w:lang w:eastAsia="en-GB"/>
              </w:rPr>
            </w:pPr>
            <w:ins w:id="1803" w:author="Amit Jha" w:date="2025-11-06T11:32:00Z" w16du:dateUtc="2025-11-06T11:32:00Z">
              <w:r w:rsidRPr="00D03F2D">
                <w:rPr>
                  <w:rFonts w:ascii="Arial" w:eastAsia="Times New Roman" w:hAnsi="Arial"/>
                  <w:noProof/>
                  <w:sz w:val="18"/>
                  <w:lang w:eastAsia="en-GB"/>
                </w:rPr>
                <w:t>Note 3:</w:t>
              </w:r>
              <w:r w:rsidRPr="00D03F2D">
                <w:rPr>
                  <w:rFonts w:ascii="Arial" w:eastAsia="Times New Roman" w:hAnsi="Arial"/>
                  <w:noProof/>
                  <w:sz w:val="18"/>
                  <w:lang w:eastAsia="en-GB"/>
                </w:rPr>
                <w:tab/>
                <w:t>The timers and layer 3 filtering related parameters are configured prior to the start of time period T1.</w:t>
              </w:r>
            </w:ins>
          </w:p>
        </w:tc>
      </w:tr>
    </w:tbl>
    <w:p w14:paraId="50CBA3E6" w14:textId="77777777" w:rsidR="00946FFD" w:rsidRPr="00D03F2D" w:rsidRDefault="00946FFD" w:rsidP="00946FFD">
      <w:pPr>
        <w:overflowPunct w:val="0"/>
        <w:autoSpaceDE w:val="0"/>
        <w:autoSpaceDN w:val="0"/>
        <w:adjustRightInd w:val="0"/>
        <w:textAlignment w:val="baseline"/>
        <w:rPr>
          <w:ins w:id="1804" w:author="Amit Jha" w:date="2025-11-06T11:32:00Z" w16du:dateUtc="2025-11-06T11:32:00Z"/>
          <w:rFonts w:eastAsia="Times New Roman"/>
          <w:lang w:eastAsia="en-GB"/>
        </w:rPr>
      </w:pPr>
    </w:p>
    <w:p w14:paraId="2F5B9CA0" w14:textId="14A5AADD" w:rsidR="00946FFD" w:rsidRPr="00D03F2D" w:rsidRDefault="00946FFD" w:rsidP="00946FFD">
      <w:pPr>
        <w:keepNext/>
        <w:keepLines/>
        <w:overflowPunct w:val="0"/>
        <w:autoSpaceDE w:val="0"/>
        <w:autoSpaceDN w:val="0"/>
        <w:adjustRightInd w:val="0"/>
        <w:spacing w:before="60"/>
        <w:jc w:val="center"/>
        <w:textAlignment w:val="baseline"/>
        <w:rPr>
          <w:ins w:id="1805" w:author="Amit Jha" w:date="2025-11-06T11:32:00Z" w16du:dateUtc="2025-11-06T11:32:00Z"/>
          <w:rFonts w:ascii="Arial" w:eastAsia="Times New Roman" w:hAnsi="Arial"/>
          <w:b/>
          <w:lang w:eastAsia="en-GB"/>
        </w:rPr>
      </w:pPr>
      <w:ins w:id="1806" w:author="Amit Jha" w:date="2025-11-06T11:32:00Z" w16du:dateUtc="2025-11-06T11:32:00Z">
        <w:r w:rsidRPr="00D03F2D">
          <w:rPr>
            <w:rFonts w:ascii="Arial" w:eastAsia="Times New Roman" w:hAnsi="Arial"/>
            <w:b/>
            <w:lang w:eastAsia="en-GB"/>
          </w:rPr>
          <w:lastRenderedPageBreak/>
          <w:t>Table A.13.4.3.</w:t>
        </w:r>
      </w:ins>
      <w:ins w:id="1807" w:author="Amit Jha" w:date="2025-11-06T12:15:00Z" w16du:dateUtc="2025-11-06T12:15:00Z">
        <w:r w:rsidR="00914D75">
          <w:rPr>
            <w:rFonts w:ascii="Arial" w:eastAsia="Times New Roman" w:hAnsi="Arial"/>
            <w:b/>
            <w:lang w:eastAsia="en-GB"/>
          </w:rPr>
          <w:t>11</w:t>
        </w:r>
      </w:ins>
      <w:ins w:id="1808" w:author="Amit Jha" w:date="2025-11-06T11:32:00Z" w16du:dateUtc="2025-11-06T11:32:00Z">
        <w:r w:rsidRPr="00D03F2D">
          <w:rPr>
            <w:rFonts w:ascii="Arial" w:eastAsia="Times New Roman" w:hAnsi="Arial"/>
            <w:b/>
            <w:lang w:eastAsia="en-GB"/>
          </w:rPr>
          <w:t>.1-</w:t>
        </w:r>
        <w:r w:rsidRPr="00D03F2D">
          <w:rPr>
            <w:rFonts w:ascii="Arial" w:eastAsia="MS Mincho" w:hAnsi="Arial"/>
            <w:b/>
            <w:lang w:eastAsia="en-GB"/>
          </w:rPr>
          <w:t>3</w:t>
        </w:r>
        <w:r w:rsidRPr="00D03F2D">
          <w:rPr>
            <w:rFonts w:ascii="Arial" w:eastAsia="Times New Roman" w:hAnsi="Arial"/>
            <w:b/>
            <w:lang w:eastAsia="en-GB"/>
          </w:rPr>
          <w:t xml:space="preserve">: nCell1 specific test parameters for </w:t>
        </w:r>
      </w:ins>
      <w:ins w:id="1809" w:author="Amit Jha" w:date="2025-11-06T12:16:00Z" w16du:dateUtc="2025-11-06T12:16:00Z">
        <w:r w:rsidR="00914D75">
          <w:rPr>
            <w:rFonts w:ascii="Arial" w:eastAsia="Times New Roman" w:hAnsi="Arial"/>
            <w:b/>
            <w:lang w:eastAsia="en-GB"/>
          </w:rPr>
          <w:t>NTN-T</w:t>
        </w:r>
      </w:ins>
      <w:ins w:id="1810" w:author="Amit Jha" w:date="2025-11-06T11:32:00Z" w16du:dateUtc="2025-11-06T11:32:00Z">
        <w:r w:rsidRPr="00D03F2D">
          <w:rPr>
            <w:rFonts w:ascii="Arial" w:eastAsia="Times New Roman" w:hAnsi="Arial"/>
            <w:b/>
            <w:lang w:eastAsia="en-GB"/>
          </w:rPr>
          <w:t>DD Radio Link Monitoring Test for out-of-sync without DRX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1"/>
        <w:gridCol w:w="1363"/>
        <w:gridCol w:w="576"/>
        <w:gridCol w:w="896"/>
        <w:gridCol w:w="577"/>
        <w:gridCol w:w="896"/>
        <w:gridCol w:w="577"/>
        <w:gridCol w:w="896"/>
        <w:gridCol w:w="577"/>
      </w:tblGrid>
      <w:tr w:rsidR="00946FFD" w:rsidRPr="00D03F2D" w14:paraId="52B271C8" w14:textId="77777777" w:rsidTr="00284097">
        <w:trPr>
          <w:jc w:val="center"/>
          <w:ins w:id="1811" w:author="Amit Jha" w:date="2025-11-06T11:32:00Z"/>
        </w:trPr>
        <w:tc>
          <w:tcPr>
            <w:tcW w:w="0" w:type="auto"/>
            <w:vMerge w:val="restart"/>
            <w:shd w:val="clear" w:color="auto" w:fill="auto"/>
          </w:tcPr>
          <w:p w14:paraId="68947971" w14:textId="77777777" w:rsidR="00946FFD" w:rsidRPr="00D03F2D" w:rsidRDefault="00946FFD" w:rsidP="00284097">
            <w:pPr>
              <w:keepNext/>
              <w:keepLines/>
              <w:overflowPunct w:val="0"/>
              <w:autoSpaceDE w:val="0"/>
              <w:autoSpaceDN w:val="0"/>
              <w:adjustRightInd w:val="0"/>
              <w:spacing w:after="0"/>
              <w:jc w:val="center"/>
              <w:textAlignment w:val="baseline"/>
              <w:rPr>
                <w:ins w:id="1812" w:author="Amit Jha" w:date="2025-11-06T11:32:00Z" w16du:dateUtc="2025-11-06T11:32:00Z"/>
                <w:rFonts w:ascii="Arial" w:eastAsia="Times New Roman" w:hAnsi="Arial"/>
                <w:b/>
                <w:sz w:val="18"/>
                <w:lang w:eastAsia="en-GB"/>
              </w:rPr>
            </w:pPr>
            <w:ins w:id="1813" w:author="Amit Jha" w:date="2025-11-06T11:32:00Z" w16du:dateUtc="2025-11-06T11:32:00Z">
              <w:r w:rsidRPr="00D03F2D">
                <w:rPr>
                  <w:rFonts w:ascii="Arial" w:eastAsia="Times New Roman" w:hAnsi="Arial"/>
                  <w:b/>
                  <w:sz w:val="18"/>
                  <w:lang w:eastAsia="en-GB"/>
                </w:rPr>
                <w:t>Parameter</w:t>
              </w:r>
            </w:ins>
          </w:p>
        </w:tc>
        <w:tc>
          <w:tcPr>
            <w:tcW w:w="0" w:type="auto"/>
            <w:vMerge w:val="restart"/>
            <w:shd w:val="clear" w:color="auto" w:fill="auto"/>
          </w:tcPr>
          <w:p w14:paraId="2303E3A8" w14:textId="77777777" w:rsidR="00946FFD" w:rsidRPr="00D03F2D" w:rsidRDefault="00946FFD" w:rsidP="00284097">
            <w:pPr>
              <w:keepNext/>
              <w:keepLines/>
              <w:overflowPunct w:val="0"/>
              <w:autoSpaceDE w:val="0"/>
              <w:autoSpaceDN w:val="0"/>
              <w:adjustRightInd w:val="0"/>
              <w:spacing w:after="0"/>
              <w:jc w:val="center"/>
              <w:textAlignment w:val="baseline"/>
              <w:rPr>
                <w:ins w:id="1814" w:author="Amit Jha" w:date="2025-11-06T11:32:00Z" w16du:dateUtc="2025-11-06T11:32:00Z"/>
                <w:rFonts w:ascii="Arial" w:eastAsia="Times New Roman" w:hAnsi="Arial"/>
                <w:b/>
                <w:sz w:val="18"/>
                <w:lang w:eastAsia="en-GB"/>
              </w:rPr>
            </w:pPr>
            <w:ins w:id="1815" w:author="Amit Jha" w:date="2025-11-06T11:32:00Z" w16du:dateUtc="2025-11-06T11:32:00Z">
              <w:r w:rsidRPr="00D03F2D">
                <w:rPr>
                  <w:rFonts w:ascii="Arial" w:eastAsia="Times New Roman" w:hAnsi="Arial"/>
                  <w:b/>
                  <w:sz w:val="18"/>
                  <w:lang w:eastAsia="en-GB"/>
                </w:rPr>
                <w:t>Unit</w:t>
              </w:r>
            </w:ins>
          </w:p>
        </w:tc>
        <w:tc>
          <w:tcPr>
            <w:tcW w:w="0" w:type="auto"/>
            <w:gridSpan w:val="7"/>
            <w:shd w:val="clear" w:color="auto" w:fill="auto"/>
          </w:tcPr>
          <w:p w14:paraId="67416451" w14:textId="77777777" w:rsidR="00946FFD" w:rsidRPr="00D03F2D" w:rsidRDefault="00946FFD" w:rsidP="00284097">
            <w:pPr>
              <w:keepNext/>
              <w:keepLines/>
              <w:overflowPunct w:val="0"/>
              <w:autoSpaceDE w:val="0"/>
              <w:autoSpaceDN w:val="0"/>
              <w:adjustRightInd w:val="0"/>
              <w:spacing w:after="0"/>
              <w:jc w:val="center"/>
              <w:textAlignment w:val="baseline"/>
              <w:rPr>
                <w:ins w:id="1816" w:author="Amit Jha" w:date="2025-11-06T11:32:00Z" w16du:dateUtc="2025-11-06T11:32:00Z"/>
                <w:rFonts w:ascii="Arial" w:eastAsia="Times New Roman" w:hAnsi="Arial" w:cs="Arial"/>
                <w:b/>
                <w:sz w:val="18"/>
                <w:szCs w:val="18"/>
                <w:lang w:eastAsia="en-GB"/>
              </w:rPr>
            </w:pPr>
            <w:proofErr w:type="spellStart"/>
            <w:ins w:id="1817" w:author="Amit Jha" w:date="2025-11-06T11:32:00Z" w16du:dateUtc="2025-11-06T11:32:00Z">
              <w:r w:rsidRPr="00D03F2D">
                <w:rPr>
                  <w:rFonts w:ascii="Arial" w:eastAsia="Times New Roman" w:hAnsi="Arial"/>
                  <w:b/>
                  <w:sz w:val="18"/>
                  <w:lang w:eastAsia="en-GB"/>
                </w:rPr>
                <w:t>nCell</w:t>
              </w:r>
              <w:proofErr w:type="spellEnd"/>
              <w:r w:rsidRPr="00D03F2D">
                <w:rPr>
                  <w:rFonts w:ascii="Arial" w:eastAsia="Times New Roman" w:hAnsi="Arial"/>
                  <w:b/>
                  <w:sz w:val="18"/>
                  <w:lang w:eastAsia="en-GB"/>
                </w:rPr>
                <w:t xml:space="preserve"> 1</w:t>
              </w:r>
            </w:ins>
          </w:p>
        </w:tc>
      </w:tr>
      <w:tr w:rsidR="00114641" w:rsidRPr="00D03F2D" w14:paraId="5C59F043" w14:textId="77777777" w:rsidTr="00284097">
        <w:trPr>
          <w:jc w:val="center"/>
          <w:ins w:id="1818" w:author="Amit Jha" w:date="2025-11-06T11:32:00Z"/>
        </w:trPr>
        <w:tc>
          <w:tcPr>
            <w:tcW w:w="0" w:type="auto"/>
            <w:vMerge/>
            <w:shd w:val="clear" w:color="auto" w:fill="auto"/>
          </w:tcPr>
          <w:p w14:paraId="22C3F740" w14:textId="77777777" w:rsidR="00946FFD" w:rsidRPr="00D03F2D" w:rsidRDefault="00946FFD" w:rsidP="00284097">
            <w:pPr>
              <w:keepNext/>
              <w:keepLines/>
              <w:overflowPunct w:val="0"/>
              <w:autoSpaceDE w:val="0"/>
              <w:autoSpaceDN w:val="0"/>
              <w:adjustRightInd w:val="0"/>
              <w:spacing w:after="0"/>
              <w:jc w:val="center"/>
              <w:textAlignment w:val="baseline"/>
              <w:rPr>
                <w:ins w:id="1819" w:author="Amit Jha" w:date="2025-11-06T11:32:00Z" w16du:dateUtc="2025-11-06T11:32:00Z"/>
                <w:rFonts w:ascii="Arial" w:eastAsia="Times New Roman" w:hAnsi="Arial"/>
                <w:b/>
                <w:sz w:val="18"/>
                <w:lang w:val="it-IT" w:eastAsia="en-GB"/>
              </w:rPr>
            </w:pPr>
          </w:p>
        </w:tc>
        <w:tc>
          <w:tcPr>
            <w:tcW w:w="0" w:type="auto"/>
            <w:vMerge/>
            <w:shd w:val="clear" w:color="auto" w:fill="auto"/>
          </w:tcPr>
          <w:p w14:paraId="52F113D0" w14:textId="77777777" w:rsidR="00946FFD" w:rsidRPr="00D03F2D" w:rsidRDefault="00946FFD" w:rsidP="00284097">
            <w:pPr>
              <w:keepNext/>
              <w:keepLines/>
              <w:overflowPunct w:val="0"/>
              <w:autoSpaceDE w:val="0"/>
              <w:autoSpaceDN w:val="0"/>
              <w:adjustRightInd w:val="0"/>
              <w:spacing w:after="0"/>
              <w:jc w:val="center"/>
              <w:textAlignment w:val="baseline"/>
              <w:rPr>
                <w:ins w:id="1820" w:author="Amit Jha" w:date="2025-11-06T11:32:00Z" w16du:dateUtc="2025-11-06T11:32:00Z"/>
                <w:rFonts w:ascii="Arial" w:eastAsia="Times New Roman" w:hAnsi="Arial"/>
                <w:b/>
                <w:sz w:val="18"/>
                <w:lang w:val="it-IT" w:eastAsia="en-GB"/>
              </w:rPr>
            </w:pPr>
          </w:p>
        </w:tc>
        <w:tc>
          <w:tcPr>
            <w:tcW w:w="0" w:type="auto"/>
            <w:shd w:val="clear" w:color="auto" w:fill="auto"/>
          </w:tcPr>
          <w:p w14:paraId="0591E9EF" w14:textId="77777777" w:rsidR="00946FFD" w:rsidRPr="00D03F2D" w:rsidRDefault="00946FFD" w:rsidP="00284097">
            <w:pPr>
              <w:keepNext/>
              <w:keepLines/>
              <w:overflowPunct w:val="0"/>
              <w:autoSpaceDE w:val="0"/>
              <w:autoSpaceDN w:val="0"/>
              <w:adjustRightInd w:val="0"/>
              <w:spacing w:after="0"/>
              <w:jc w:val="center"/>
              <w:textAlignment w:val="baseline"/>
              <w:rPr>
                <w:ins w:id="1821" w:author="Amit Jha" w:date="2025-11-06T11:32:00Z" w16du:dateUtc="2025-11-06T11:32:00Z"/>
                <w:rFonts w:ascii="Arial" w:eastAsia="Times New Roman" w:hAnsi="Arial"/>
                <w:b/>
                <w:sz w:val="18"/>
                <w:lang w:eastAsia="en-GB"/>
              </w:rPr>
            </w:pPr>
            <w:ins w:id="1822" w:author="Amit Jha" w:date="2025-11-06T11:32:00Z" w16du:dateUtc="2025-11-06T11:32:00Z">
              <w:r w:rsidRPr="00D03F2D">
                <w:rPr>
                  <w:rFonts w:ascii="Arial" w:eastAsia="Times New Roman" w:hAnsi="Arial"/>
                  <w:b/>
                  <w:bCs/>
                  <w:sz w:val="18"/>
                  <w:lang w:eastAsia="en-GB"/>
                </w:rPr>
                <w:t>T1</w:t>
              </w:r>
            </w:ins>
          </w:p>
        </w:tc>
        <w:tc>
          <w:tcPr>
            <w:tcW w:w="0" w:type="auto"/>
            <w:shd w:val="clear" w:color="auto" w:fill="auto"/>
          </w:tcPr>
          <w:p w14:paraId="49C8215B" w14:textId="77777777" w:rsidR="00946FFD" w:rsidRPr="00D03F2D" w:rsidRDefault="00946FFD" w:rsidP="00284097">
            <w:pPr>
              <w:keepNext/>
              <w:keepLines/>
              <w:overflowPunct w:val="0"/>
              <w:autoSpaceDE w:val="0"/>
              <w:autoSpaceDN w:val="0"/>
              <w:adjustRightInd w:val="0"/>
              <w:spacing w:after="0"/>
              <w:jc w:val="center"/>
              <w:textAlignment w:val="baseline"/>
              <w:rPr>
                <w:ins w:id="1823" w:author="Amit Jha" w:date="2025-11-06T11:32:00Z" w16du:dateUtc="2025-11-06T11:32:00Z"/>
                <w:rFonts w:ascii="Arial" w:eastAsia="Times New Roman" w:hAnsi="Arial"/>
                <w:b/>
                <w:sz w:val="18"/>
                <w:lang w:eastAsia="en-GB"/>
              </w:rPr>
            </w:pPr>
            <w:ins w:id="1824" w:author="Amit Jha" w:date="2025-11-06T11:32:00Z" w16du:dateUtc="2025-11-06T11:32:00Z">
              <w:r w:rsidRPr="00D03F2D">
                <w:rPr>
                  <w:rFonts w:ascii="Arial" w:eastAsia="Times New Roman" w:hAnsi="Arial"/>
                  <w:b/>
                  <w:bCs/>
                  <w:sz w:val="18"/>
                  <w:lang w:eastAsia="en-GB"/>
                </w:rPr>
                <w:t>dT</w:t>
              </w:r>
            </w:ins>
          </w:p>
        </w:tc>
        <w:tc>
          <w:tcPr>
            <w:tcW w:w="0" w:type="auto"/>
            <w:shd w:val="clear" w:color="auto" w:fill="auto"/>
          </w:tcPr>
          <w:p w14:paraId="1DB48E5B" w14:textId="77777777" w:rsidR="00946FFD" w:rsidRPr="00D03F2D" w:rsidRDefault="00946FFD" w:rsidP="00284097">
            <w:pPr>
              <w:keepNext/>
              <w:keepLines/>
              <w:overflowPunct w:val="0"/>
              <w:autoSpaceDE w:val="0"/>
              <w:autoSpaceDN w:val="0"/>
              <w:adjustRightInd w:val="0"/>
              <w:spacing w:after="0"/>
              <w:jc w:val="center"/>
              <w:textAlignment w:val="baseline"/>
              <w:rPr>
                <w:ins w:id="1825" w:author="Amit Jha" w:date="2025-11-06T11:32:00Z" w16du:dateUtc="2025-11-06T11:32:00Z"/>
                <w:rFonts w:ascii="Arial" w:eastAsia="Times New Roman" w:hAnsi="Arial"/>
                <w:b/>
                <w:sz w:val="18"/>
                <w:lang w:eastAsia="en-GB"/>
              </w:rPr>
            </w:pPr>
            <w:ins w:id="1826" w:author="Amit Jha" w:date="2025-11-06T11:32:00Z" w16du:dateUtc="2025-11-06T11:32:00Z">
              <w:r w:rsidRPr="00D03F2D">
                <w:rPr>
                  <w:rFonts w:ascii="Arial" w:eastAsia="Times New Roman" w:hAnsi="Arial"/>
                  <w:b/>
                  <w:bCs/>
                  <w:sz w:val="18"/>
                  <w:lang w:eastAsia="en-GB"/>
                </w:rPr>
                <w:t>T2</w:t>
              </w:r>
            </w:ins>
          </w:p>
        </w:tc>
        <w:tc>
          <w:tcPr>
            <w:tcW w:w="0" w:type="auto"/>
            <w:shd w:val="clear" w:color="auto" w:fill="auto"/>
          </w:tcPr>
          <w:p w14:paraId="32C5FAEC" w14:textId="77777777" w:rsidR="00946FFD" w:rsidRPr="00D03F2D" w:rsidRDefault="00946FFD" w:rsidP="00284097">
            <w:pPr>
              <w:keepNext/>
              <w:keepLines/>
              <w:overflowPunct w:val="0"/>
              <w:autoSpaceDE w:val="0"/>
              <w:autoSpaceDN w:val="0"/>
              <w:adjustRightInd w:val="0"/>
              <w:spacing w:after="0"/>
              <w:jc w:val="center"/>
              <w:textAlignment w:val="baseline"/>
              <w:rPr>
                <w:ins w:id="1827" w:author="Amit Jha" w:date="2025-11-06T11:32:00Z" w16du:dateUtc="2025-11-06T11:32:00Z"/>
                <w:rFonts w:ascii="Arial" w:eastAsia="Times New Roman" w:hAnsi="Arial"/>
                <w:b/>
                <w:sz w:val="18"/>
                <w:lang w:eastAsia="en-GB"/>
              </w:rPr>
            </w:pPr>
            <w:ins w:id="1828" w:author="Amit Jha" w:date="2025-11-06T11:32:00Z" w16du:dateUtc="2025-11-06T11:32:00Z">
              <w:r w:rsidRPr="00D03F2D">
                <w:rPr>
                  <w:rFonts w:ascii="Arial" w:eastAsia="Times New Roman" w:hAnsi="Arial"/>
                  <w:b/>
                  <w:bCs/>
                  <w:sz w:val="18"/>
                  <w:lang w:eastAsia="en-GB"/>
                </w:rPr>
                <w:t>dT</w:t>
              </w:r>
            </w:ins>
          </w:p>
        </w:tc>
        <w:tc>
          <w:tcPr>
            <w:tcW w:w="0" w:type="auto"/>
            <w:shd w:val="clear" w:color="auto" w:fill="auto"/>
          </w:tcPr>
          <w:p w14:paraId="7037FC9C" w14:textId="77777777" w:rsidR="00946FFD" w:rsidRPr="00D03F2D" w:rsidRDefault="00946FFD" w:rsidP="00284097">
            <w:pPr>
              <w:keepNext/>
              <w:keepLines/>
              <w:overflowPunct w:val="0"/>
              <w:autoSpaceDE w:val="0"/>
              <w:autoSpaceDN w:val="0"/>
              <w:adjustRightInd w:val="0"/>
              <w:spacing w:after="0"/>
              <w:jc w:val="center"/>
              <w:textAlignment w:val="baseline"/>
              <w:rPr>
                <w:ins w:id="1829" w:author="Amit Jha" w:date="2025-11-06T11:32:00Z" w16du:dateUtc="2025-11-06T11:32:00Z"/>
                <w:rFonts w:ascii="Arial" w:eastAsia="Times New Roman" w:hAnsi="Arial"/>
                <w:b/>
                <w:sz w:val="18"/>
                <w:lang w:eastAsia="en-GB"/>
              </w:rPr>
            </w:pPr>
            <w:ins w:id="1830" w:author="Amit Jha" w:date="2025-11-06T11:32:00Z" w16du:dateUtc="2025-11-06T11:32:00Z">
              <w:r w:rsidRPr="00D03F2D">
                <w:rPr>
                  <w:rFonts w:ascii="Arial" w:eastAsia="Times New Roman" w:hAnsi="Arial"/>
                  <w:b/>
                  <w:bCs/>
                  <w:sz w:val="18"/>
                  <w:lang w:eastAsia="en-GB"/>
                </w:rPr>
                <w:t>T3</w:t>
              </w:r>
            </w:ins>
          </w:p>
        </w:tc>
        <w:tc>
          <w:tcPr>
            <w:tcW w:w="0" w:type="auto"/>
            <w:shd w:val="clear" w:color="auto" w:fill="auto"/>
          </w:tcPr>
          <w:p w14:paraId="2EE2D473" w14:textId="77777777" w:rsidR="00946FFD" w:rsidRPr="00D03F2D" w:rsidRDefault="00946FFD" w:rsidP="00284097">
            <w:pPr>
              <w:keepNext/>
              <w:keepLines/>
              <w:overflowPunct w:val="0"/>
              <w:autoSpaceDE w:val="0"/>
              <w:autoSpaceDN w:val="0"/>
              <w:adjustRightInd w:val="0"/>
              <w:spacing w:after="0"/>
              <w:jc w:val="center"/>
              <w:textAlignment w:val="baseline"/>
              <w:rPr>
                <w:ins w:id="1831" w:author="Amit Jha" w:date="2025-11-06T11:32:00Z" w16du:dateUtc="2025-11-06T11:32:00Z"/>
                <w:rFonts w:ascii="Arial" w:eastAsia="Times New Roman" w:hAnsi="Arial"/>
                <w:b/>
                <w:sz w:val="18"/>
                <w:lang w:eastAsia="en-GB"/>
              </w:rPr>
            </w:pPr>
            <w:ins w:id="1832" w:author="Amit Jha" w:date="2025-11-06T11:32:00Z" w16du:dateUtc="2025-11-06T11:32:00Z">
              <w:r w:rsidRPr="00D03F2D">
                <w:rPr>
                  <w:rFonts w:ascii="Arial" w:eastAsia="Times New Roman" w:hAnsi="Arial"/>
                  <w:b/>
                  <w:bCs/>
                  <w:sz w:val="18"/>
                  <w:lang w:eastAsia="en-GB"/>
                </w:rPr>
                <w:t>dT</w:t>
              </w:r>
            </w:ins>
          </w:p>
        </w:tc>
        <w:tc>
          <w:tcPr>
            <w:tcW w:w="0" w:type="auto"/>
            <w:shd w:val="clear" w:color="auto" w:fill="auto"/>
          </w:tcPr>
          <w:p w14:paraId="4EFD0948" w14:textId="77777777" w:rsidR="00946FFD" w:rsidRPr="00D03F2D" w:rsidRDefault="00946FFD" w:rsidP="00284097">
            <w:pPr>
              <w:keepNext/>
              <w:keepLines/>
              <w:overflowPunct w:val="0"/>
              <w:autoSpaceDE w:val="0"/>
              <w:autoSpaceDN w:val="0"/>
              <w:adjustRightInd w:val="0"/>
              <w:spacing w:after="0"/>
              <w:jc w:val="center"/>
              <w:textAlignment w:val="baseline"/>
              <w:rPr>
                <w:ins w:id="1833" w:author="Amit Jha" w:date="2025-11-06T11:32:00Z" w16du:dateUtc="2025-11-06T11:32:00Z"/>
                <w:rFonts w:ascii="Arial" w:eastAsia="Times New Roman" w:hAnsi="Arial"/>
                <w:b/>
                <w:sz w:val="18"/>
                <w:lang w:eastAsia="en-GB"/>
              </w:rPr>
            </w:pPr>
            <w:ins w:id="1834" w:author="Amit Jha" w:date="2025-11-06T11:32:00Z" w16du:dateUtc="2025-11-06T11:32:00Z">
              <w:r w:rsidRPr="00D03F2D">
                <w:rPr>
                  <w:rFonts w:ascii="Arial" w:eastAsia="Times New Roman" w:hAnsi="Arial"/>
                  <w:b/>
                  <w:sz w:val="18"/>
                  <w:lang w:eastAsia="en-GB"/>
                </w:rPr>
                <w:t>T4</w:t>
              </w:r>
            </w:ins>
          </w:p>
        </w:tc>
      </w:tr>
      <w:tr w:rsidR="00946FFD" w:rsidRPr="00D03F2D" w14:paraId="3CCBC623" w14:textId="77777777" w:rsidTr="00284097">
        <w:trPr>
          <w:jc w:val="center"/>
          <w:ins w:id="1835" w:author="Amit Jha" w:date="2025-11-06T11:32:00Z"/>
        </w:trPr>
        <w:tc>
          <w:tcPr>
            <w:tcW w:w="0" w:type="auto"/>
            <w:shd w:val="clear" w:color="auto" w:fill="auto"/>
          </w:tcPr>
          <w:p w14:paraId="016323C5" w14:textId="77777777" w:rsidR="00946FFD" w:rsidRPr="00D03F2D" w:rsidRDefault="00946FFD" w:rsidP="00284097">
            <w:pPr>
              <w:keepNext/>
              <w:keepLines/>
              <w:overflowPunct w:val="0"/>
              <w:autoSpaceDE w:val="0"/>
              <w:autoSpaceDN w:val="0"/>
              <w:adjustRightInd w:val="0"/>
              <w:spacing w:after="0"/>
              <w:textAlignment w:val="baseline"/>
              <w:rPr>
                <w:ins w:id="1836" w:author="Amit Jha" w:date="2025-11-06T11:32:00Z" w16du:dateUtc="2025-11-06T11:32:00Z"/>
                <w:rFonts w:ascii="Arial" w:eastAsia="Times New Roman" w:hAnsi="Arial"/>
                <w:sz w:val="18"/>
                <w:lang w:eastAsia="en-GB"/>
              </w:rPr>
            </w:pPr>
            <w:ins w:id="1837" w:author="Amit Jha" w:date="2025-11-06T11:32:00Z" w16du:dateUtc="2025-11-06T11:32:00Z">
              <w:r w:rsidRPr="00D03F2D">
                <w:rPr>
                  <w:rFonts w:ascii="Arial" w:eastAsia="Times New Roman" w:hAnsi="Arial"/>
                  <w:sz w:val="18"/>
                  <w:lang w:val="it-IT" w:eastAsia="en-GB"/>
                </w:rPr>
                <w:t>NB-IoT Channel Bandwidth (BW</w:t>
              </w:r>
              <w:r w:rsidRPr="00D03F2D">
                <w:rPr>
                  <w:rFonts w:ascii="Arial" w:eastAsia="Times New Roman" w:hAnsi="Arial"/>
                  <w:sz w:val="18"/>
                  <w:vertAlign w:val="subscript"/>
                  <w:lang w:val="it-IT" w:eastAsia="en-GB"/>
                </w:rPr>
                <w:t>channel</w:t>
              </w:r>
              <w:r w:rsidRPr="00D03F2D">
                <w:rPr>
                  <w:rFonts w:ascii="Arial" w:eastAsia="Times New Roman" w:hAnsi="Arial"/>
                  <w:sz w:val="18"/>
                  <w:lang w:val="it-IT" w:eastAsia="en-GB"/>
                </w:rPr>
                <w:t>)</w:t>
              </w:r>
            </w:ins>
          </w:p>
        </w:tc>
        <w:tc>
          <w:tcPr>
            <w:tcW w:w="0" w:type="auto"/>
            <w:shd w:val="clear" w:color="auto" w:fill="auto"/>
          </w:tcPr>
          <w:p w14:paraId="535FDF7B" w14:textId="77777777" w:rsidR="00946FFD" w:rsidRPr="00D03F2D" w:rsidRDefault="00946FFD" w:rsidP="00284097">
            <w:pPr>
              <w:keepNext/>
              <w:keepLines/>
              <w:overflowPunct w:val="0"/>
              <w:autoSpaceDE w:val="0"/>
              <w:autoSpaceDN w:val="0"/>
              <w:adjustRightInd w:val="0"/>
              <w:spacing w:after="0"/>
              <w:jc w:val="center"/>
              <w:textAlignment w:val="baseline"/>
              <w:rPr>
                <w:ins w:id="1838" w:author="Amit Jha" w:date="2025-11-06T11:32:00Z" w16du:dateUtc="2025-11-06T11:32:00Z"/>
                <w:rFonts w:ascii="Arial" w:eastAsia="Times New Roman" w:hAnsi="Arial"/>
                <w:sz w:val="18"/>
                <w:lang w:eastAsia="en-GB"/>
              </w:rPr>
            </w:pPr>
            <w:ins w:id="1839" w:author="Amit Jha" w:date="2025-11-06T11:32:00Z" w16du:dateUtc="2025-11-06T11:32:00Z">
              <w:r w:rsidRPr="00D03F2D">
                <w:rPr>
                  <w:rFonts w:ascii="Arial" w:eastAsia="Times New Roman" w:hAnsi="Arial"/>
                  <w:sz w:val="18"/>
                  <w:lang w:eastAsia="en-GB"/>
                </w:rPr>
                <w:t>kHz</w:t>
              </w:r>
            </w:ins>
          </w:p>
        </w:tc>
        <w:tc>
          <w:tcPr>
            <w:tcW w:w="0" w:type="auto"/>
            <w:gridSpan w:val="7"/>
            <w:shd w:val="clear" w:color="auto" w:fill="auto"/>
          </w:tcPr>
          <w:p w14:paraId="200D6441" w14:textId="77777777" w:rsidR="00946FFD" w:rsidRPr="00D03F2D" w:rsidRDefault="00946FFD" w:rsidP="00284097">
            <w:pPr>
              <w:keepNext/>
              <w:keepLines/>
              <w:overflowPunct w:val="0"/>
              <w:autoSpaceDE w:val="0"/>
              <w:autoSpaceDN w:val="0"/>
              <w:adjustRightInd w:val="0"/>
              <w:spacing w:after="0"/>
              <w:jc w:val="center"/>
              <w:textAlignment w:val="baseline"/>
              <w:rPr>
                <w:ins w:id="1840" w:author="Amit Jha" w:date="2025-11-06T11:32:00Z" w16du:dateUtc="2025-11-06T11:32:00Z"/>
                <w:rFonts w:ascii="Arial" w:eastAsia="Times New Roman" w:hAnsi="Arial"/>
                <w:sz w:val="18"/>
                <w:lang w:eastAsia="en-GB"/>
              </w:rPr>
            </w:pPr>
            <w:ins w:id="1841" w:author="Amit Jha" w:date="2025-11-06T11:32:00Z" w16du:dateUtc="2025-11-06T11:32:00Z">
              <w:r w:rsidRPr="00D03F2D">
                <w:rPr>
                  <w:rFonts w:ascii="Arial" w:eastAsia="Times New Roman" w:hAnsi="Arial"/>
                  <w:sz w:val="18"/>
                  <w:lang w:eastAsia="en-GB"/>
                </w:rPr>
                <w:t>200</w:t>
              </w:r>
            </w:ins>
          </w:p>
        </w:tc>
      </w:tr>
      <w:tr w:rsidR="00946FFD" w:rsidRPr="00D03F2D" w14:paraId="722B1E82" w14:textId="77777777" w:rsidTr="00284097">
        <w:trPr>
          <w:jc w:val="center"/>
          <w:ins w:id="1842" w:author="Amit Jha" w:date="2025-11-06T11:32:00Z"/>
        </w:trPr>
        <w:tc>
          <w:tcPr>
            <w:tcW w:w="0" w:type="auto"/>
            <w:shd w:val="clear" w:color="auto" w:fill="auto"/>
          </w:tcPr>
          <w:p w14:paraId="707D1337" w14:textId="77777777" w:rsidR="00946FFD" w:rsidRPr="00D03F2D" w:rsidRDefault="00946FFD" w:rsidP="00284097">
            <w:pPr>
              <w:keepNext/>
              <w:keepLines/>
              <w:overflowPunct w:val="0"/>
              <w:autoSpaceDE w:val="0"/>
              <w:autoSpaceDN w:val="0"/>
              <w:adjustRightInd w:val="0"/>
              <w:spacing w:after="0"/>
              <w:textAlignment w:val="baseline"/>
              <w:rPr>
                <w:ins w:id="1843" w:author="Amit Jha" w:date="2025-11-06T11:32:00Z" w16du:dateUtc="2025-11-06T11:32:00Z"/>
                <w:rFonts w:ascii="Arial" w:eastAsia="Times New Roman" w:hAnsi="Arial"/>
                <w:sz w:val="18"/>
                <w:lang w:eastAsia="en-GB"/>
              </w:rPr>
            </w:pPr>
            <w:ins w:id="1844" w:author="Amit Jha" w:date="2025-11-06T11:32:00Z" w16du:dateUtc="2025-11-06T11:32:00Z">
              <w:r w:rsidRPr="00D03F2D">
                <w:rPr>
                  <w:rFonts w:ascii="Arial" w:eastAsia="Times New Roman" w:hAnsi="Arial"/>
                  <w:sz w:val="18"/>
                  <w:lang w:eastAsia="en-GB"/>
                </w:rPr>
                <w:t>OCNG Pattern as defined in  A.3.2.3.3</w:t>
              </w:r>
              <w:r w:rsidRPr="00D03F2D">
                <w:rPr>
                  <w:rFonts w:ascii="Arial" w:eastAsia="Times New Roman" w:hAnsi="Arial"/>
                  <w:sz w:val="18"/>
                  <w:vertAlign w:val="superscript"/>
                  <w:lang w:eastAsia="en-GB"/>
                </w:rPr>
                <w:t xml:space="preserve"> Note 1</w:t>
              </w:r>
              <w:r w:rsidRPr="00D03F2D">
                <w:rPr>
                  <w:rFonts w:ascii="Arial" w:eastAsia="Times New Roman" w:hAnsi="Arial"/>
                  <w:sz w:val="18"/>
                  <w:lang w:eastAsia="en-GB"/>
                </w:rPr>
                <w:t xml:space="preserve"> </w:t>
              </w:r>
            </w:ins>
          </w:p>
        </w:tc>
        <w:tc>
          <w:tcPr>
            <w:tcW w:w="0" w:type="auto"/>
            <w:shd w:val="clear" w:color="auto" w:fill="auto"/>
          </w:tcPr>
          <w:p w14:paraId="09571168" w14:textId="77777777" w:rsidR="00946FFD" w:rsidRPr="00D03F2D" w:rsidRDefault="00946FFD" w:rsidP="00284097">
            <w:pPr>
              <w:keepNext/>
              <w:keepLines/>
              <w:overflowPunct w:val="0"/>
              <w:autoSpaceDE w:val="0"/>
              <w:autoSpaceDN w:val="0"/>
              <w:adjustRightInd w:val="0"/>
              <w:spacing w:after="0"/>
              <w:jc w:val="center"/>
              <w:textAlignment w:val="baseline"/>
              <w:rPr>
                <w:ins w:id="1845" w:author="Amit Jha" w:date="2025-11-06T11:32:00Z" w16du:dateUtc="2025-11-06T11:32:00Z"/>
                <w:rFonts w:ascii="Arial" w:eastAsia="Times New Roman" w:hAnsi="Arial"/>
                <w:sz w:val="18"/>
                <w:lang w:eastAsia="en-GB"/>
              </w:rPr>
            </w:pPr>
          </w:p>
        </w:tc>
        <w:tc>
          <w:tcPr>
            <w:tcW w:w="0" w:type="auto"/>
            <w:gridSpan w:val="7"/>
            <w:shd w:val="clear" w:color="auto" w:fill="auto"/>
          </w:tcPr>
          <w:p w14:paraId="6C436FF6" w14:textId="5ED71EC5" w:rsidR="00946FFD" w:rsidRPr="00D03F2D" w:rsidRDefault="00946FFD" w:rsidP="00284097">
            <w:pPr>
              <w:keepNext/>
              <w:keepLines/>
              <w:overflowPunct w:val="0"/>
              <w:autoSpaceDE w:val="0"/>
              <w:autoSpaceDN w:val="0"/>
              <w:adjustRightInd w:val="0"/>
              <w:spacing w:after="0"/>
              <w:jc w:val="center"/>
              <w:textAlignment w:val="baseline"/>
              <w:rPr>
                <w:ins w:id="1846" w:author="Amit Jha" w:date="2025-11-06T11:32:00Z" w16du:dateUtc="2025-11-06T11:32:00Z"/>
                <w:rFonts w:ascii="Arial" w:eastAsia="Times New Roman" w:hAnsi="Arial"/>
                <w:sz w:val="18"/>
                <w:lang w:eastAsia="en-GB"/>
              </w:rPr>
            </w:pPr>
            <w:ins w:id="1847" w:author="Amit Jha" w:date="2025-11-06T11:32:00Z" w16du:dateUtc="2025-11-06T11:32:00Z">
              <w:r w:rsidRPr="00D03F2D">
                <w:rPr>
                  <w:rFonts w:ascii="Arial" w:eastAsia="Times New Roman" w:hAnsi="Arial"/>
                  <w:sz w:val="18"/>
                  <w:lang w:eastAsia="en-GB"/>
                </w:rPr>
                <w:t>NOP.</w:t>
              </w:r>
            </w:ins>
            <w:ins w:id="1848" w:author="Amit Jha" w:date="2025-11-06T12:18:00Z" w16du:dateUtc="2025-11-06T12:18:00Z">
              <w:r w:rsidR="001E0337">
                <w:rPr>
                  <w:rFonts w:ascii="Arial" w:eastAsia="Times New Roman" w:hAnsi="Arial"/>
                  <w:sz w:val="18"/>
                  <w:lang w:eastAsia="en-GB"/>
                </w:rPr>
                <w:t>4</w:t>
              </w:r>
            </w:ins>
            <w:ins w:id="1849" w:author="Amit Jha" w:date="2025-11-06T11:32:00Z" w16du:dateUtc="2025-11-06T11:32:00Z">
              <w:r w:rsidRPr="00D03F2D">
                <w:rPr>
                  <w:rFonts w:ascii="Arial" w:eastAsia="Times New Roman" w:hAnsi="Arial"/>
                  <w:sz w:val="18"/>
                  <w:lang w:eastAsia="en-GB"/>
                </w:rPr>
                <w:t xml:space="preserve"> </w:t>
              </w:r>
            </w:ins>
            <w:ins w:id="1850" w:author="Amit Jha" w:date="2025-11-06T12:18:00Z" w16du:dateUtc="2025-11-06T12:18:00Z">
              <w:r w:rsidR="001E0337">
                <w:rPr>
                  <w:rFonts w:ascii="Arial" w:eastAsia="Times New Roman" w:hAnsi="Arial"/>
                  <w:sz w:val="18"/>
                  <w:lang w:eastAsia="en-GB"/>
                </w:rPr>
                <w:t>T</w:t>
              </w:r>
            </w:ins>
            <w:ins w:id="1851" w:author="Amit Jha" w:date="2025-11-06T11:32:00Z" w16du:dateUtc="2025-11-06T11:32:00Z">
              <w:r w:rsidRPr="00D03F2D">
                <w:rPr>
                  <w:rFonts w:ascii="Arial" w:eastAsia="Times New Roman" w:hAnsi="Arial"/>
                  <w:sz w:val="18"/>
                  <w:lang w:eastAsia="en-GB"/>
                </w:rPr>
                <w:t>DD</w:t>
              </w:r>
            </w:ins>
          </w:p>
        </w:tc>
      </w:tr>
      <w:tr w:rsidR="00946FFD" w:rsidRPr="00D03F2D" w14:paraId="78D8DE21" w14:textId="77777777" w:rsidTr="00284097">
        <w:trPr>
          <w:jc w:val="center"/>
          <w:ins w:id="1852" w:author="Amit Jha" w:date="2025-11-06T11:32:00Z"/>
        </w:trPr>
        <w:tc>
          <w:tcPr>
            <w:tcW w:w="0" w:type="auto"/>
            <w:shd w:val="clear" w:color="auto" w:fill="auto"/>
          </w:tcPr>
          <w:p w14:paraId="7B3E6206" w14:textId="77777777" w:rsidR="00946FFD" w:rsidRPr="00D03F2D" w:rsidRDefault="00946FFD" w:rsidP="00284097">
            <w:pPr>
              <w:keepNext/>
              <w:keepLines/>
              <w:overflowPunct w:val="0"/>
              <w:autoSpaceDE w:val="0"/>
              <w:autoSpaceDN w:val="0"/>
              <w:adjustRightInd w:val="0"/>
              <w:spacing w:after="0"/>
              <w:textAlignment w:val="baseline"/>
              <w:rPr>
                <w:ins w:id="1853" w:author="Amit Jha" w:date="2025-11-06T11:32:00Z" w16du:dateUtc="2025-11-06T11:32:00Z"/>
                <w:rFonts w:ascii="Arial" w:eastAsia="Times New Roman" w:hAnsi="Arial"/>
                <w:sz w:val="18"/>
                <w:lang w:eastAsia="en-GB"/>
              </w:rPr>
            </w:pPr>
            <w:ins w:id="1854" w:author="Amit Jha" w:date="2025-11-06T11:32:00Z" w16du:dateUtc="2025-11-06T11:32:00Z">
              <w:r w:rsidRPr="00D03F2D">
                <w:rPr>
                  <w:rFonts w:ascii="Arial" w:eastAsia="Times New Roman" w:hAnsi="Arial"/>
                  <w:sz w:val="18"/>
                  <w:lang w:eastAsia="en-GB"/>
                </w:rPr>
                <w:t>NPDCCH parameters as defined in A.3.1.6.3</w:t>
              </w:r>
            </w:ins>
          </w:p>
        </w:tc>
        <w:tc>
          <w:tcPr>
            <w:tcW w:w="0" w:type="auto"/>
            <w:shd w:val="clear" w:color="auto" w:fill="auto"/>
          </w:tcPr>
          <w:p w14:paraId="234389AD" w14:textId="77777777" w:rsidR="00946FFD" w:rsidRPr="00D03F2D" w:rsidRDefault="00946FFD" w:rsidP="00284097">
            <w:pPr>
              <w:keepNext/>
              <w:keepLines/>
              <w:overflowPunct w:val="0"/>
              <w:autoSpaceDE w:val="0"/>
              <w:autoSpaceDN w:val="0"/>
              <w:adjustRightInd w:val="0"/>
              <w:spacing w:after="0"/>
              <w:jc w:val="center"/>
              <w:textAlignment w:val="baseline"/>
              <w:rPr>
                <w:ins w:id="1855" w:author="Amit Jha" w:date="2025-11-06T11:32:00Z" w16du:dateUtc="2025-11-06T11:32:00Z"/>
                <w:rFonts w:ascii="Arial" w:eastAsia="Times New Roman" w:hAnsi="Arial"/>
                <w:sz w:val="18"/>
                <w:lang w:eastAsia="en-GB"/>
              </w:rPr>
            </w:pPr>
          </w:p>
        </w:tc>
        <w:tc>
          <w:tcPr>
            <w:tcW w:w="0" w:type="auto"/>
            <w:gridSpan w:val="7"/>
            <w:shd w:val="clear" w:color="auto" w:fill="auto"/>
          </w:tcPr>
          <w:p w14:paraId="7105714F" w14:textId="77777777" w:rsidR="00946FFD" w:rsidRPr="00D03F2D" w:rsidRDefault="00946FFD" w:rsidP="00284097">
            <w:pPr>
              <w:keepNext/>
              <w:keepLines/>
              <w:overflowPunct w:val="0"/>
              <w:autoSpaceDE w:val="0"/>
              <w:autoSpaceDN w:val="0"/>
              <w:adjustRightInd w:val="0"/>
              <w:spacing w:after="0"/>
              <w:jc w:val="center"/>
              <w:textAlignment w:val="baseline"/>
              <w:rPr>
                <w:ins w:id="1856" w:author="Amit Jha" w:date="2025-11-06T11:32:00Z" w16du:dateUtc="2025-11-06T11:32:00Z"/>
                <w:rFonts w:ascii="Arial" w:eastAsia="Times New Roman" w:hAnsi="Arial"/>
                <w:sz w:val="18"/>
                <w:lang w:eastAsia="en-GB"/>
              </w:rPr>
            </w:pPr>
            <w:ins w:id="1857" w:author="Amit Jha" w:date="2025-11-06T11:32:00Z" w16du:dateUtc="2025-11-06T11:32:00Z">
              <w:r w:rsidRPr="00D03F2D">
                <w:rPr>
                  <w:rFonts w:ascii="Arial" w:eastAsia="Times New Roman" w:hAnsi="Arial"/>
                  <w:bCs/>
                  <w:sz w:val="18"/>
                  <w:lang w:eastAsia="en-GB"/>
                </w:rPr>
                <w:t>R.30  HD-FDD</w:t>
              </w:r>
            </w:ins>
          </w:p>
        </w:tc>
      </w:tr>
      <w:tr w:rsidR="00946FFD" w:rsidRPr="00D03F2D" w14:paraId="1BF6922C" w14:textId="77777777" w:rsidTr="00284097">
        <w:trPr>
          <w:jc w:val="center"/>
          <w:ins w:id="1858" w:author="Amit Jha" w:date="2025-11-06T11:32:00Z"/>
        </w:trPr>
        <w:tc>
          <w:tcPr>
            <w:tcW w:w="0" w:type="auto"/>
            <w:shd w:val="clear" w:color="auto" w:fill="auto"/>
          </w:tcPr>
          <w:p w14:paraId="32CE90B3" w14:textId="77777777" w:rsidR="00946FFD" w:rsidRPr="00D03F2D" w:rsidRDefault="00946FFD" w:rsidP="00284097">
            <w:pPr>
              <w:keepNext/>
              <w:keepLines/>
              <w:overflowPunct w:val="0"/>
              <w:autoSpaceDE w:val="0"/>
              <w:autoSpaceDN w:val="0"/>
              <w:adjustRightInd w:val="0"/>
              <w:spacing w:after="0"/>
              <w:textAlignment w:val="baseline"/>
              <w:rPr>
                <w:ins w:id="1859" w:author="Amit Jha" w:date="2025-11-06T11:32:00Z" w16du:dateUtc="2025-11-06T11:32:00Z"/>
                <w:rFonts w:ascii="Arial" w:eastAsia="Times New Roman" w:hAnsi="Arial"/>
                <w:sz w:val="18"/>
                <w:lang w:eastAsia="en-GB"/>
              </w:rPr>
            </w:pPr>
            <w:ins w:id="1860" w:author="Amit Jha" w:date="2025-11-06T11:32:00Z" w16du:dateUtc="2025-11-06T11:32:00Z">
              <w:r w:rsidRPr="00D03F2D">
                <w:rPr>
                  <w:rFonts w:ascii="Arial" w:eastAsia="Times New Roman" w:hAnsi="Arial"/>
                  <w:sz w:val="18"/>
                  <w:lang w:eastAsia="en-GB"/>
                </w:rPr>
                <w:t>NPBCH_RA</w:t>
              </w:r>
            </w:ins>
          </w:p>
        </w:tc>
        <w:tc>
          <w:tcPr>
            <w:tcW w:w="0" w:type="auto"/>
            <w:shd w:val="clear" w:color="auto" w:fill="auto"/>
          </w:tcPr>
          <w:p w14:paraId="3991EE7B" w14:textId="77777777" w:rsidR="00946FFD" w:rsidRPr="00D03F2D" w:rsidRDefault="00946FFD" w:rsidP="00284097">
            <w:pPr>
              <w:keepNext/>
              <w:keepLines/>
              <w:overflowPunct w:val="0"/>
              <w:autoSpaceDE w:val="0"/>
              <w:autoSpaceDN w:val="0"/>
              <w:adjustRightInd w:val="0"/>
              <w:spacing w:after="0"/>
              <w:jc w:val="center"/>
              <w:textAlignment w:val="baseline"/>
              <w:rPr>
                <w:ins w:id="1861" w:author="Amit Jha" w:date="2025-11-06T11:32:00Z" w16du:dateUtc="2025-11-06T11:32:00Z"/>
                <w:rFonts w:ascii="Arial" w:eastAsia="Times New Roman" w:hAnsi="Arial"/>
                <w:sz w:val="18"/>
                <w:lang w:eastAsia="en-GB"/>
              </w:rPr>
            </w:pPr>
            <w:ins w:id="1862" w:author="Amit Jha" w:date="2025-11-06T11:32:00Z" w16du:dateUtc="2025-11-06T11:32:00Z">
              <w:r w:rsidRPr="00D03F2D">
                <w:rPr>
                  <w:rFonts w:ascii="Arial" w:eastAsia="Times New Roman" w:hAnsi="Arial"/>
                  <w:bCs/>
                  <w:sz w:val="18"/>
                  <w:lang w:eastAsia="en-GB"/>
                </w:rPr>
                <w:t>dB</w:t>
              </w:r>
            </w:ins>
          </w:p>
        </w:tc>
        <w:tc>
          <w:tcPr>
            <w:tcW w:w="0" w:type="auto"/>
            <w:gridSpan w:val="7"/>
            <w:vMerge w:val="restart"/>
            <w:shd w:val="clear" w:color="auto" w:fill="auto"/>
            <w:vAlign w:val="center"/>
          </w:tcPr>
          <w:p w14:paraId="2E76BB27" w14:textId="77777777" w:rsidR="00946FFD" w:rsidRPr="00D03F2D" w:rsidRDefault="00946FFD" w:rsidP="00284097">
            <w:pPr>
              <w:keepNext/>
              <w:keepLines/>
              <w:overflowPunct w:val="0"/>
              <w:autoSpaceDE w:val="0"/>
              <w:autoSpaceDN w:val="0"/>
              <w:adjustRightInd w:val="0"/>
              <w:spacing w:after="0"/>
              <w:jc w:val="center"/>
              <w:textAlignment w:val="baseline"/>
              <w:rPr>
                <w:ins w:id="1863" w:author="Amit Jha" w:date="2025-11-06T11:32:00Z" w16du:dateUtc="2025-11-06T11:32:00Z"/>
                <w:rFonts w:ascii="Arial" w:eastAsia="Times New Roman" w:hAnsi="Arial"/>
                <w:sz w:val="18"/>
                <w:lang w:eastAsia="en-GB"/>
              </w:rPr>
            </w:pPr>
            <w:ins w:id="1864" w:author="Amit Jha" w:date="2025-11-06T11:32:00Z" w16du:dateUtc="2025-11-06T11:32:00Z">
              <w:r w:rsidRPr="00D03F2D">
                <w:rPr>
                  <w:rFonts w:ascii="Arial" w:eastAsia="Times New Roman" w:hAnsi="Arial"/>
                  <w:sz w:val="18"/>
                  <w:lang w:eastAsia="en-GB"/>
                </w:rPr>
                <w:t>0</w:t>
              </w:r>
            </w:ins>
          </w:p>
        </w:tc>
      </w:tr>
      <w:tr w:rsidR="00946FFD" w:rsidRPr="00D03F2D" w14:paraId="604EFC45" w14:textId="77777777" w:rsidTr="00284097">
        <w:trPr>
          <w:jc w:val="center"/>
          <w:ins w:id="1865" w:author="Amit Jha" w:date="2025-11-06T11:32:00Z"/>
        </w:trPr>
        <w:tc>
          <w:tcPr>
            <w:tcW w:w="0" w:type="auto"/>
            <w:shd w:val="clear" w:color="auto" w:fill="auto"/>
          </w:tcPr>
          <w:p w14:paraId="5D527501" w14:textId="77777777" w:rsidR="00946FFD" w:rsidRPr="00D03F2D" w:rsidRDefault="00946FFD" w:rsidP="00284097">
            <w:pPr>
              <w:keepNext/>
              <w:keepLines/>
              <w:overflowPunct w:val="0"/>
              <w:autoSpaceDE w:val="0"/>
              <w:autoSpaceDN w:val="0"/>
              <w:adjustRightInd w:val="0"/>
              <w:spacing w:after="0"/>
              <w:textAlignment w:val="baseline"/>
              <w:rPr>
                <w:ins w:id="1866" w:author="Amit Jha" w:date="2025-11-06T11:32:00Z" w16du:dateUtc="2025-11-06T11:32:00Z"/>
                <w:rFonts w:ascii="Arial" w:eastAsia="Times New Roman" w:hAnsi="Arial"/>
                <w:sz w:val="18"/>
                <w:lang w:eastAsia="en-GB"/>
              </w:rPr>
            </w:pPr>
            <w:ins w:id="1867" w:author="Amit Jha" w:date="2025-11-06T11:32:00Z" w16du:dateUtc="2025-11-06T11:32:00Z">
              <w:r w:rsidRPr="00D03F2D">
                <w:rPr>
                  <w:rFonts w:ascii="Arial" w:eastAsia="Times New Roman" w:hAnsi="Arial"/>
                  <w:sz w:val="18"/>
                  <w:lang w:eastAsia="en-GB"/>
                </w:rPr>
                <w:t>NPBCH_RB</w:t>
              </w:r>
            </w:ins>
          </w:p>
        </w:tc>
        <w:tc>
          <w:tcPr>
            <w:tcW w:w="0" w:type="auto"/>
            <w:shd w:val="clear" w:color="auto" w:fill="auto"/>
          </w:tcPr>
          <w:p w14:paraId="3F5F8B18" w14:textId="77777777" w:rsidR="00946FFD" w:rsidRPr="00D03F2D" w:rsidRDefault="00946FFD" w:rsidP="00284097">
            <w:pPr>
              <w:keepNext/>
              <w:keepLines/>
              <w:overflowPunct w:val="0"/>
              <w:autoSpaceDE w:val="0"/>
              <w:autoSpaceDN w:val="0"/>
              <w:adjustRightInd w:val="0"/>
              <w:spacing w:after="0"/>
              <w:jc w:val="center"/>
              <w:textAlignment w:val="baseline"/>
              <w:rPr>
                <w:ins w:id="1868" w:author="Amit Jha" w:date="2025-11-06T11:32:00Z" w16du:dateUtc="2025-11-06T11:32:00Z"/>
                <w:rFonts w:ascii="Arial" w:eastAsia="Times New Roman" w:hAnsi="Arial"/>
                <w:sz w:val="18"/>
                <w:lang w:eastAsia="en-GB"/>
              </w:rPr>
            </w:pPr>
            <w:ins w:id="1869"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4F67E87E" w14:textId="77777777" w:rsidR="00946FFD" w:rsidRPr="00D03F2D" w:rsidRDefault="00946FFD" w:rsidP="00284097">
            <w:pPr>
              <w:keepNext/>
              <w:keepLines/>
              <w:overflowPunct w:val="0"/>
              <w:autoSpaceDE w:val="0"/>
              <w:autoSpaceDN w:val="0"/>
              <w:adjustRightInd w:val="0"/>
              <w:spacing w:after="0"/>
              <w:jc w:val="center"/>
              <w:textAlignment w:val="baseline"/>
              <w:rPr>
                <w:ins w:id="1870" w:author="Amit Jha" w:date="2025-11-06T11:32:00Z" w16du:dateUtc="2025-11-06T11:32:00Z"/>
                <w:rFonts w:ascii="Arial" w:eastAsia="Times New Roman" w:hAnsi="Arial"/>
                <w:sz w:val="18"/>
                <w:lang w:eastAsia="en-GB"/>
              </w:rPr>
            </w:pPr>
          </w:p>
        </w:tc>
      </w:tr>
      <w:tr w:rsidR="00946FFD" w:rsidRPr="00D03F2D" w14:paraId="7BD7FAB5" w14:textId="77777777" w:rsidTr="00284097">
        <w:trPr>
          <w:jc w:val="center"/>
          <w:ins w:id="1871" w:author="Amit Jha" w:date="2025-11-06T11:32:00Z"/>
        </w:trPr>
        <w:tc>
          <w:tcPr>
            <w:tcW w:w="0" w:type="auto"/>
            <w:shd w:val="clear" w:color="auto" w:fill="auto"/>
          </w:tcPr>
          <w:p w14:paraId="5130BC61" w14:textId="77777777" w:rsidR="00946FFD" w:rsidRPr="00D03F2D" w:rsidRDefault="00946FFD" w:rsidP="00284097">
            <w:pPr>
              <w:keepNext/>
              <w:keepLines/>
              <w:overflowPunct w:val="0"/>
              <w:autoSpaceDE w:val="0"/>
              <w:autoSpaceDN w:val="0"/>
              <w:adjustRightInd w:val="0"/>
              <w:spacing w:after="0"/>
              <w:textAlignment w:val="baseline"/>
              <w:rPr>
                <w:ins w:id="1872" w:author="Amit Jha" w:date="2025-11-06T11:32:00Z" w16du:dateUtc="2025-11-06T11:32:00Z"/>
                <w:rFonts w:ascii="Arial" w:eastAsia="Times New Roman" w:hAnsi="Arial"/>
                <w:sz w:val="18"/>
                <w:lang w:eastAsia="en-GB"/>
              </w:rPr>
            </w:pPr>
            <w:ins w:id="1873" w:author="Amit Jha" w:date="2025-11-06T11:32:00Z" w16du:dateUtc="2025-11-06T11:32:00Z">
              <w:r w:rsidRPr="00D03F2D">
                <w:rPr>
                  <w:rFonts w:ascii="Arial" w:eastAsia="Times New Roman" w:hAnsi="Arial"/>
                  <w:sz w:val="18"/>
                  <w:lang w:eastAsia="en-GB"/>
                </w:rPr>
                <w:t>NPSS_RA</w:t>
              </w:r>
            </w:ins>
          </w:p>
        </w:tc>
        <w:tc>
          <w:tcPr>
            <w:tcW w:w="0" w:type="auto"/>
            <w:shd w:val="clear" w:color="auto" w:fill="auto"/>
          </w:tcPr>
          <w:p w14:paraId="55B7C2DB" w14:textId="77777777" w:rsidR="00946FFD" w:rsidRPr="00D03F2D" w:rsidRDefault="00946FFD" w:rsidP="00284097">
            <w:pPr>
              <w:keepNext/>
              <w:keepLines/>
              <w:overflowPunct w:val="0"/>
              <w:autoSpaceDE w:val="0"/>
              <w:autoSpaceDN w:val="0"/>
              <w:adjustRightInd w:val="0"/>
              <w:spacing w:after="0"/>
              <w:jc w:val="center"/>
              <w:textAlignment w:val="baseline"/>
              <w:rPr>
                <w:ins w:id="1874" w:author="Amit Jha" w:date="2025-11-06T11:32:00Z" w16du:dateUtc="2025-11-06T11:32:00Z"/>
                <w:rFonts w:ascii="Arial" w:eastAsia="Times New Roman" w:hAnsi="Arial"/>
                <w:sz w:val="18"/>
                <w:lang w:eastAsia="en-GB"/>
              </w:rPr>
            </w:pPr>
            <w:ins w:id="1875"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05BB41CD" w14:textId="77777777" w:rsidR="00946FFD" w:rsidRPr="00D03F2D" w:rsidRDefault="00946FFD" w:rsidP="00284097">
            <w:pPr>
              <w:keepNext/>
              <w:keepLines/>
              <w:overflowPunct w:val="0"/>
              <w:autoSpaceDE w:val="0"/>
              <w:autoSpaceDN w:val="0"/>
              <w:adjustRightInd w:val="0"/>
              <w:spacing w:after="0"/>
              <w:jc w:val="center"/>
              <w:textAlignment w:val="baseline"/>
              <w:rPr>
                <w:ins w:id="1876" w:author="Amit Jha" w:date="2025-11-06T11:32:00Z" w16du:dateUtc="2025-11-06T11:32:00Z"/>
                <w:rFonts w:ascii="Arial" w:eastAsia="Times New Roman" w:hAnsi="Arial"/>
                <w:sz w:val="18"/>
                <w:lang w:eastAsia="en-GB"/>
              </w:rPr>
            </w:pPr>
          </w:p>
        </w:tc>
      </w:tr>
      <w:tr w:rsidR="00946FFD" w:rsidRPr="00D03F2D" w14:paraId="1BCD89FA" w14:textId="77777777" w:rsidTr="00284097">
        <w:trPr>
          <w:jc w:val="center"/>
          <w:ins w:id="1877" w:author="Amit Jha" w:date="2025-11-06T11:32:00Z"/>
        </w:trPr>
        <w:tc>
          <w:tcPr>
            <w:tcW w:w="0" w:type="auto"/>
            <w:shd w:val="clear" w:color="auto" w:fill="auto"/>
          </w:tcPr>
          <w:p w14:paraId="27B9FC86" w14:textId="77777777" w:rsidR="00946FFD" w:rsidRPr="00D03F2D" w:rsidRDefault="00946FFD" w:rsidP="00284097">
            <w:pPr>
              <w:keepNext/>
              <w:keepLines/>
              <w:overflowPunct w:val="0"/>
              <w:autoSpaceDE w:val="0"/>
              <w:autoSpaceDN w:val="0"/>
              <w:adjustRightInd w:val="0"/>
              <w:spacing w:after="0"/>
              <w:textAlignment w:val="baseline"/>
              <w:rPr>
                <w:ins w:id="1878" w:author="Amit Jha" w:date="2025-11-06T11:32:00Z" w16du:dateUtc="2025-11-06T11:32:00Z"/>
                <w:rFonts w:ascii="Arial" w:eastAsia="Times New Roman" w:hAnsi="Arial"/>
                <w:sz w:val="18"/>
                <w:lang w:eastAsia="en-GB"/>
              </w:rPr>
            </w:pPr>
            <w:ins w:id="1879" w:author="Amit Jha" w:date="2025-11-06T11:32:00Z" w16du:dateUtc="2025-11-06T11:32:00Z">
              <w:r w:rsidRPr="00D03F2D">
                <w:rPr>
                  <w:rFonts w:ascii="Arial" w:eastAsia="Times New Roman" w:hAnsi="Arial"/>
                  <w:sz w:val="18"/>
                  <w:lang w:eastAsia="en-GB"/>
                </w:rPr>
                <w:t>NSSS_RA</w:t>
              </w:r>
            </w:ins>
          </w:p>
        </w:tc>
        <w:tc>
          <w:tcPr>
            <w:tcW w:w="0" w:type="auto"/>
            <w:shd w:val="clear" w:color="auto" w:fill="auto"/>
          </w:tcPr>
          <w:p w14:paraId="25196371" w14:textId="77777777" w:rsidR="00946FFD" w:rsidRPr="00D03F2D" w:rsidRDefault="00946FFD" w:rsidP="00284097">
            <w:pPr>
              <w:keepNext/>
              <w:keepLines/>
              <w:overflowPunct w:val="0"/>
              <w:autoSpaceDE w:val="0"/>
              <w:autoSpaceDN w:val="0"/>
              <w:adjustRightInd w:val="0"/>
              <w:spacing w:after="0"/>
              <w:jc w:val="center"/>
              <w:textAlignment w:val="baseline"/>
              <w:rPr>
                <w:ins w:id="1880" w:author="Amit Jha" w:date="2025-11-06T11:32:00Z" w16du:dateUtc="2025-11-06T11:32:00Z"/>
                <w:rFonts w:ascii="Arial" w:eastAsia="Times New Roman" w:hAnsi="Arial"/>
                <w:sz w:val="18"/>
                <w:lang w:eastAsia="en-GB"/>
              </w:rPr>
            </w:pPr>
            <w:ins w:id="1881"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5A08B9D2" w14:textId="77777777" w:rsidR="00946FFD" w:rsidRPr="00D03F2D" w:rsidRDefault="00946FFD" w:rsidP="00284097">
            <w:pPr>
              <w:keepNext/>
              <w:keepLines/>
              <w:overflowPunct w:val="0"/>
              <w:autoSpaceDE w:val="0"/>
              <w:autoSpaceDN w:val="0"/>
              <w:adjustRightInd w:val="0"/>
              <w:spacing w:after="0"/>
              <w:jc w:val="center"/>
              <w:textAlignment w:val="baseline"/>
              <w:rPr>
                <w:ins w:id="1882" w:author="Amit Jha" w:date="2025-11-06T11:32:00Z" w16du:dateUtc="2025-11-06T11:32:00Z"/>
                <w:rFonts w:ascii="Arial" w:eastAsia="Times New Roman" w:hAnsi="Arial"/>
                <w:sz w:val="18"/>
                <w:lang w:eastAsia="en-GB"/>
              </w:rPr>
            </w:pPr>
          </w:p>
        </w:tc>
      </w:tr>
      <w:tr w:rsidR="00946FFD" w:rsidRPr="00D03F2D" w14:paraId="0CFDDFAA" w14:textId="77777777" w:rsidTr="00284097">
        <w:trPr>
          <w:jc w:val="center"/>
          <w:ins w:id="1883" w:author="Amit Jha" w:date="2025-11-06T11:32:00Z"/>
        </w:trPr>
        <w:tc>
          <w:tcPr>
            <w:tcW w:w="0" w:type="auto"/>
            <w:shd w:val="clear" w:color="auto" w:fill="auto"/>
          </w:tcPr>
          <w:p w14:paraId="373309BF" w14:textId="77777777" w:rsidR="00946FFD" w:rsidRPr="00D03F2D" w:rsidRDefault="00946FFD" w:rsidP="00284097">
            <w:pPr>
              <w:keepNext/>
              <w:keepLines/>
              <w:overflowPunct w:val="0"/>
              <w:autoSpaceDE w:val="0"/>
              <w:autoSpaceDN w:val="0"/>
              <w:adjustRightInd w:val="0"/>
              <w:spacing w:after="0"/>
              <w:textAlignment w:val="baseline"/>
              <w:rPr>
                <w:ins w:id="1884" w:author="Amit Jha" w:date="2025-11-06T11:32:00Z" w16du:dateUtc="2025-11-06T11:32:00Z"/>
                <w:rFonts w:ascii="Arial" w:eastAsia="Times New Roman" w:hAnsi="Arial"/>
                <w:sz w:val="18"/>
                <w:lang w:eastAsia="en-GB"/>
              </w:rPr>
            </w:pPr>
            <w:ins w:id="1885" w:author="Amit Jha" w:date="2025-11-06T11:32:00Z" w16du:dateUtc="2025-11-06T11:32:00Z">
              <w:r w:rsidRPr="00D03F2D">
                <w:rPr>
                  <w:rFonts w:ascii="Arial" w:eastAsia="Times New Roman" w:hAnsi="Arial"/>
                  <w:sz w:val="18"/>
                  <w:lang w:eastAsia="en-GB"/>
                </w:rPr>
                <w:t>NPDCCH_RA</w:t>
              </w:r>
            </w:ins>
          </w:p>
        </w:tc>
        <w:tc>
          <w:tcPr>
            <w:tcW w:w="0" w:type="auto"/>
            <w:shd w:val="clear" w:color="auto" w:fill="auto"/>
          </w:tcPr>
          <w:p w14:paraId="3C09BAA1" w14:textId="77777777" w:rsidR="00946FFD" w:rsidRPr="00D03F2D" w:rsidRDefault="00946FFD" w:rsidP="00284097">
            <w:pPr>
              <w:keepNext/>
              <w:keepLines/>
              <w:overflowPunct w:val="0"/>
              <w:autoSpaceDE w:val="0"/>
              <w:autoSpaceDN w:val="0"/>
              <w:adjustRightInd w:val="0"/>
              <w:spacing w:after="0"/>
              <w:jc w:val="center"/>
              <w:textAlignment w:val="baseline"/>
              <w:rPr>
                <w:ins w:id="1886" w:author="Amit Jha" w:date="2025-11-06T11:32:00Z" w16du:dateUtc="2025-11-06T11:32:00Z"/>
                <w:rFonts w:ascii="Arial" w:eastAsia="Times New Roman" w:hAnsi="Arial"/>
                <w:sz w:val="18"/>
                <w:lang w:eastAsia="en-GB"/>
              </w:rPr>
            </w:pPr>
            <w:ins w:id="1887"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5C498EF3" w14:textId="77777777" w:rsidR="00946FFD" w:rsidRPr="00D03F2D" w:rsidRDefault="00946FFD" w:rsidP="00284097">
            <w:pPr>
              <w:keepNext/>
              <w:keepLines/>
              <w:overflowPunct w:val="0"/>
              <w:autoSpaceDE w:val="0"/>
              <w:autoSpaceDN w:val="0"/>
              <w:adjustRightInd w:val="0"/>
              <w:spacing w:after="0"/>
              <w:jc w:val="center"/>
              <w:textAlignment w:val="baseline"/>
              <w:rPr>
                <w:ins w:id="1888" w:author="Amit Jha" w:date="2025-11-06T11:32:00Z" w16du:dateUtc="2025-11-06T11:32:00Z"/>
                <w:rFonts w:ascii="Arial" w:eastAsia="Times New Roman" w:hAnsi="Arial"/>
                <w:sz w:val="18"/>
                <w:lang w:eastAsia="en-GB"/>
              </w:rPr>
            </w:pPr>
          </w:p>
        </w:tc>
      </w:tr>
      <w:tr w:rsidR="00946FFD" w:rsidRPr="00D03F2D" w14:paraId="6B93CB7F" w14:textId="77777777" w:rsidTr="00284097">
        <w:trPr>
          <w:jc w:val="center"/>
          <w:ins w:id="1889" w:author="Amit Jha" w:date="2025-11-06T11:32:00Z"/>
        </w:trPr>
        <w:tc>
          <w:tcPr>
            <w:tcW w:w="0" w:type="auto"/>
            <w:shd w:val="clear" w:color="auto" w:fill="auto"/>
          </w:tcPr>
          <w:p w14:paraId="027A3901" w14:textId="77777777" w:rsidR="00946FFD" w:rsidRPr="00D03F2D" w:rsidRDefault="00946FFD" w:rsidP="00284097">
            <w:pPr>
              <w:keepNext/>
              <w:keepLines/>
              <w:overflowPunct w:val="0"/>
              <w:autoSpaceDE w:val="0"/>
              <w:autoSpaceDN w:val="0"/>
              <w:adjustRightInd w:val="0"/>
              <w:spacing w:after="0"/>
              <w:textAlignment w:val="baseline"/>
              <w:rPr>
                <w:ins w:id="1890" w:author="Amit Jha" w:date="2025-11-06T11:32:00Z" w16du:dateUtc="2025-11-06T11:32:00Z"/>
                <w:rFonts w:ascii="Arial" w:eastAsia="Times New Roman" w:hAnsi="Arial"/>
                <w:sz w:val="18"/>
                <w:lang w:eastAsia="en-GB"/>
              </w:rPr>
            </w:pPr>
            <w:ins w:id="1891" w:author="Amit Jha" w:date="2025-11-06T11:32:00Z" w16du:dateUtc="2025-11-06T11:32:00Z">
              <w:r w:rsidRPr="00D03F2D">
                <w:rPr>
                  <w:rFonts w:ascii="Arial" w:eastAsia="Times New Roman" w:hAnsi="Arial"/>
                  <w:sz w:val="18"/>
                  <w:lang w:eastAsia="en-GB"/>
                </w:rPr>
                <w:t>NPDCCH_RB</w:t>
              </w:r>
            </w:ins>
          </w:p>
        </w:tc>
        <w:tc>
          <w:tcPr>
            <w:tcW w:w="0" w:type="auto"/>
            <w:shd w:val="clear" w:color="auto" w:fill="auto"/>
          </w:tcPr>
          <w:p w14:paraId="25E99057" w14:textId="77777777" w:rsidR="00946FFD" w:rsidRPr="00D03F2D" w:rsidRDefault="00946FFD" w:rsidP="00284097">
            <w:pPr>
              <w:keepNext/>
              <w:keepLines/>
              <w:overflowPunct w:val="0"/>
              <w:autoSpaceDE w:val="0"/>
              <w:autoSpaceDN w:val="0"/>
              <w:adjustRightInd w:val="0"/>
              <w:spacing w:after="0"/>
              <w:jc w:val="center"/>
              <w:textAlignment w:val="baseline"/>
              <w:rPr>
                <w:ins w:id="1892" w:author="Amit Jha" w:date="2025-11-06T11:32:00Z" w16du:dateUtc="2025-11-06T11:32:00Z"/>
                <w:rFonts w:ascii="Arial" w:eastAsia="Times New Roman" w:hAnsi="Arial"/>
                <w:sz w:val="18"/>
                <w:lang w:eastAsia="en-GB"/>
              </w:rPr>
            </w:pPr>
            <w:ins w:id="1893"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0C531D32" w14:textId="77777777" w:rsidR="00946FFD" w:rsidRPr="00D03F2D" w:rsidRDefault="00946FFD" w:rsidP="00284097">
            <w:pPr>
              <w:keepNext/>
              <w:keepLines/>
              <w:overflowPunct w:val="0"/>
              <w:autoSpaceDE w:val="0"/>
              <w:autoSpaceDN w:val="0"/>
              <w:adjustRightInd w:val="0"/>
              <w:spacing w:after="0"/>
              <w:jc w:val="center"/>
              <w:textAlignment w:val="baseline"/>
              <w:rPr>
                <w:ins w:id="1894" w:author="Amit Jha" w:date="2025-11-06T11:32:00Z" w16du:dateUtc="2025-11-06T11:32:00Z"/>
                <w:rFonts w:ascii="Arial" w:eastAsia="Times New Roman" w:hAnsi="Arial"/>
                <w:sz w:val="18"/>
                <w:lang w:eastAsia="en-GB"/>
              </w:rPr>
            </w:pPr>
          </w:p>
        </w:tc>
      </w:tr>
      <w:tr w:rsidR="00946FFD" w:rsidRPr="00D03F2D" w14:paraId="2C2B5E81" w14:textId="77777777" w:rsidTr="00284097">
        <w:trPr>
          <w:jc w:val="center"/>
          <w:ins w:id="1895" w:author="Amit Jha" w:date="2025-11-06T11:32:00Z"/>
        </w:trPr>
        <w:tc>
          <w:tcPr>
            <w:tcW w:w="0" w:type="auto"/>
            <w:shd w:val="clear" w:color="auto" w:fill="auto"/>
          </w:tcPr>
          <w:p w14:paraId="1FF2BA27" w14:textId="77777777" w:rsidR="00946FFD" w:rsidRPr="00D03F2D" w:rsidRDefault="00946FFD" w:rsidP="00284097">
            <w:pPr>
              <w:keepNext/>
              <w:keepLines/>
              <w:overflowPunct w:val="0"/>
              <w:autoSpaceDE w:val="0"/>
              <w:autoSpaceDN w:val="0"/>
              <w:adjustRightInd w:val="0"/>
              <w:spacing w:after="0"/>
              <w:textAlignment w:val="baseline"/>
              <w:rPr>
                <w:ins w:id="1896" w:author="Amit Jha" w:date="2025-11-06T11:32:00Z" w16du:dateUtc="2025-11-06T11:32:00Z"/>
                <w:rFonts w:ascii="Arial" w:eastAsia="Times New Roman" w:hAnsi="Arial"/>
                <w:sz w:val="18"/>
                <w:lang w:eastAsia="en-GB"/>
              </w:rPr>
            </w:pPr>
            <w:ins w:id="1897" w:author="Amit Jha" w:date="2025-11-06T11:32:00Z" w16du:dateUtc="2025-11-06T11:32:00Z">
              <w:r w:rsidRPr="00D03F2D">
                <w:rPr>
                  <w:rFonts w:ascii="Arial" w:eastAsia="Times New Roman" w:hAnsi="Arial"/>
                  <w:sz w:val="18"/>
                  <w:lang w:eastAsia="en-GB"/>
                </w:rPr>
                <w:t>NPDSCH_RA</w:t>
              </w:r>
            </w:ins>
          </w:p>
        </w:tc>
        <w:tc>
          <w:tcPr>
            <w:tcW w:w="0" w:type="auto"/>
            <w:shd w:val="clear" w:color="auto" w:fill="auto"/>
          </w:tcPr>
          <w:p w14:paraId="3DDC3D1D" w14:textId="77777777" w:rsidR="00946FFD" w:rsidRPr="00D03F2D" w:rsidRDefault="00946FFD" w:rsidP="00284097">
            <w:pPr>
              <w:keepNext/>
              <w:keepLines/>
              <w:overflowPunct w:val="0"/>
              <w:autoSpaceDE w:val="0"/>
              <w:autoSpaceDN w:val="0"/>
              <w:adjustRightInd w:val="0"/>
              <w:spacing w:after="0"/>
              <w:jc w:val="center"/>
              <w:textAlignment w:val="baseline"/>
              <w:rPr>
                <w:ins w:id="1898" w:author="Amit Jha" w:date="2025-11-06T11:32:00Z" w16du:dateUtc="2025-11-06T11:32:00Z"/>
                <w:rFonts w:ascii="Arial" w:eastAsia="Times New Roman" w:hAnsi="Arial"/>
                <w:sz w:val="18"/>
                <w:lang w:eastAsia="en-GB"/>
              </w:rPr>
            </w:pPr>
            <w:ins w:id="1899"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45215E4C" w14:textId="77777777" w:rsidR="00946FFD" w:rsidRPr="00D03F2D" w:rsidRDefault="00946FFD" w:rsidP="00284097">
            <w:pPr>
              <w:keepNext/>
              <w:keepLines/>
              <w:overflowPunct w:val="0"/>
              <w:autoSpaceDE w:val="0"/>
              <w:autoSpaceDN w:val="0"/>
              <w:adjustRightInd w:val="0"/>
              <w:spacing w:after="0"/>
              <w:jc w:val="center"/>
              <w:textAlignment w:val="baseline"/>
              <w:rPr>
                <w:ins w:id="1900" w:author="Amit Jha" w:date="2025-11-06T11:32:00Z" w16du:dateUtc="2025-11-06T11:32:00Z"/>
                <w:rFonts w:ascii="Arial" w:eastAsia="Times New Roman" w:hAnsi="Arial"/>
                <w:sz w:val="18"/>
                <w:lang w:eastAsia="en-GB"/>
              </w:rPr>
            </w:pPr>
          </w:p>
        </w:tc>
      </w:tr>
      <w:tr w:rsidR="00946FFD" w:rsidRPr="00D03F2D" w14:paraId="5F2C3E3B" w14:textId="77777777" w:rsidTr="00284097">
        <w:trPr>
          <w:jc w:val="center"/>
          <w:ins w:id="1901" w:author="Amit Jha" w:date="2025-11-06T11:32:00Z"/>
        </w:trPr>
        <w:tc>
          <w:tcPr>
            <w:tcW w:w="0" w:type="auto"/>
            <w:shd w:val="clear" w:color="auto" w:fill="auto"/>
          </w:tcPr>
          <w:p w14:paraId="16D54CFD" w14:textId="77777777" w:rsidR="00946FFD" w:rsidRPr="00D03F2D" w:rsidRDefault="00946FFD" w:rsidP="00284097">
            <w:pPr>
              <w:keepNext/>
              <w:keepLines/>
              <w:overflowPunct w:val="0"/>
              <w:autoSpaceDE w:val="0"/>
              <w:autoSpaceDN w:val="0"/>
              <w:adjustRightInd w:val="0"/>
              <w:spacing w:after="0"/>
              <w:textAlignment w:val="baseline"/>
              <w:rPr>
                <w:ins w:id="1902" w:author="Amit Jha" w:date="2025-11-06T11:32:00Z" w16du:dateUtc="2025-11-06T11:32:00Z"/>
                <w:rFonts w:ascii="Arial" w:eastAsia="Times New Roman" w:hAnsi="Arial"/>
                <w:sz w:val="18"/>
                <w:lang w:eastAsia="en-GB"/>
              </w:rPr>
            </w:pPr>
            <w:ins w:id="1903" w:author="Amit Jha" w:date="2025-11-06T11:32:00Z" w16du:dateUtc="2025-11-06T11:32:00Z">
              <w:r w:rsidRPr="00D03F2D">
                <w:rPr>
                  <w:rFonts w:ascii="Arial" w:eastAsia="Times New Roman" w:hAnsi="Arial"/>
                  <w:sz w:val="18"/>
                  <w:lang w:eastAsia="en-GB"/>
                </w:rPr>
                <w:t>NPDSCH_RB</w:t>
              </w:r>
            </w:ins>
          </w:p>
        </w:tc>
        <w:tc>
          <w:tcPr>
            <w:tcW w:w="0" w:type="auto"/>
            <w:shd w:val="clear" w:color="auto" w:fill="auto"/>
          </w:tcPr>
          <w:p w14:paraId="0FF73C63" w14:textId="77777777" w:rsidR="00946FFD" w:rsidRPr="00D03F2D" w:rsidRDefault="00946FFD" w:rsidP="00284097">
            <w:pPr>
              <w:keepNext/>
              <w:keepLines/>
              <w:overflowPunct w:val="0"/>
              <w:autoSpaceDE w:val="0"/>
              <w:autoSpaceDN w:val="0"/>
              <w:adjustRightInd w:val="0"/>
              <w:spacing w:after="0"/>
              <w:jc w:val="center"/>
              <w:textAlignment w:val="baseline"/>
              <w:rPr>
                <w:ins w:id="1904" w:author="Amit Jha" w:date="2025-11-06T11:32:00Z" w16du:dateUtc="2025-11-06T11:32:00Z"/>
                <w:rFonts w:ascii="Arial" w:eastAsia="Times New Roman" w:hAnsi="Arial"/>
                <w:sz w:val="18"/>
                <w:lang w:eastAsia="en-GB"/>
              </w:rPr>
            </w:pPr>
            <w:ins w:id="1905"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1AD45777" w14:textId="77777777" w:rsidR="00946FFD" w:rsidRPr="00D03F2D" w:rsidRDefault="00946FFD" w:rsidP="00284097">
            <w:pPr>
              <w:keepNext/>
              <w:keepLines/>
              <w:overflowPunct w:val="0"/>
              <w:autoSpaceDE w:val="0"/>
              <w:autoSpaceDN w:val="0"/>
              <w:adjustRightInd w:val="0"/>
              <w:spacing w:after="0"/>
              <w:jc w:val="center"/>
              <w:textAlignment w:val="baseline"/>
              <w:rPr>
                <w:ins w:id="1906" w:author="Amit Jha" w:date="2025-11-06T11:32:00Z" w16du:dateUtc="2025-11-06T11:32:00Z"/>
                <w:rFonts w:ascii="Arial" w:eastAsia="Times New Roman" w:hAnsi="Arial"/>
                <w:sz w:val="18"/>
                <w:lang w:eastAsia="en-GB"/>
              </w:rPr>
            </w:pPr>
          </w:p>
        </w:tc>
      </w:tr>
      <w:tr w:rsidR="00946FFD" w:rsidRPr="00D03F2D" w14:paraId="09451918" w14:textId="77777777" w:rsidTr="00284097">
        <w:trPr>
          <w:jc w:val="center"/>
          <w:ins w:id="1907" w:author="Amit Jha" w:date="2025-11-06T11:32:00Z"/>
        </w:trPr>
        <w:tc>
          <w:tcPr>
            <w:tcW w:w="0" w:type="auto"/>
            <w:shd w:val="clear" w:color="auto" w:fill="auto"/>
            <w:vAlign w:val="center"/>
          </w:tcPr>
          <w:p w14:paraId="3F5C3AA5" w14:textId="77777777" w:rsidR="00946FFD" w:rsidRPr="00D03F2D" w:rsidRDefault="00946FFD" w:rsidP="00284097">
            <w:pPr>
              <w:keepNext/>
              <w:keepLines/>
              <w:overflowPunct w:val="0"/>
              <w:autoSpaceDE w:val="0"/>
              <w:autoSpaceDN w:val="0"/>
              <w:adjustRightInd w:val="0"/>
              <w:spacing w:after="0"/>
              <w:textAlignment w:val="baseline"/>
              <w:rPr>
                <w:ins w:id="1908" w:author="Amit Jha" w:date="2025-11-06T11:32:00Z" w16du:dateUtc="2025-11-06T11:32:00Z"/>
                <w:rFonts w:ascii="Arial" w:eastAsia="Times New Roman" w:hAnsi="Arial"/>
                <w:sz w:val="18"/>
                <w:lang w:eastAsia="en-GB"/>
              </w:rPr>
            </w:pPr>
            <w:ins w:id="1909" w:author="Amit Jha" w:date="2025-11-06T11:32:00Z" w16du:dateUtc="2025-11-06T11:32:00Z">
              <w:r w:rsidRPr="00D03F2D">
                <w:rPr>
                  <w:rFonts w:ascii="Arial" w:eastAsia="Times New Roman" w:hAnsi="Arial"/>
                  <w:sz w:val="18"/>
                  <w:lang w:eastAsia="en-GB"/>
                </w:rPr>
                <w:t xml:space="preserve">OCNG_RA </w:t>
              </w:r>
              <w:r w:rsidRPr="00D03F2D">
                <w:rPr>
                  <w:rFonts w:ascii="Arial" w:eastAsia="Times New Roman" w:hAnsi="Arial"/>
                  <w:sz w:val="18"/>
                  <w:vertAlign w:val="superscript"/>
                  <w:lang w:eastAsia="en-GB"/>
                </w:rPr>
                <w:t>Note 1</w:t>
              </w:r>
            </w:ins>
          </w:p>
        </w:tc>
        <w:tc>
          <w:tcPr>
            <w:tcW w:w="0" w:type="auto"/>
            <w:shd w:val="clear" w:color="auto" w:fill="auto"/>
          </w:tcPr>
          <w:p w14:paraId="5042A448" w14:textId="77777777" w:rsidR="00946FFD" w:rsidRPr="00D03F2D" w:rsidRDefault="00946FFD" w:rsidP="00284097">
            <w:pPr>
              <w:keepNext/>
              <w:keepLines/>
              <w:overflowPunct w:val="0"/>
              <w:autoSpaceDE w:val="0"/>
              <w:autoSpaceDN w:val="0"/>
              <w:adjustRightInd w:val="0"/>
              <w:spacing w:after="0"/>
              <w:jc w:val="center"/>
              <w:textAlignment w:val="baseline"/>
              <w:rPr>
                <w:ins w:id="1910" w:author="Amit Jha" w:date="2025-11-06T11:32:00Z" w16du:dateUtc="2025-11-06T11:32:00Z"/>
                <w:rFonts w:ascii="Arial" w:eastAsia="Times New Roman" w:hAnsi="Arial"/>
                <w:sz w:val="18"/>
                <w:lang w:eastAsia="en-GB"/>
              </w:rPr>
            </w:pPr>
            <w:ins w:id="1911"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27A53DEB" w14:textId="77777777" w:rsidR="00946FFD" w:rsidRPr="00D03F2D" w:rsidRDefault="00946FFD" w:rsidP="00284097">
            <w:pPr>
              <w:keepNext/>
              <w:keepLines/>
              <w:overflowPunct w:val="0"/>
              <w:autoSpaceDE w:val="0"/>
              <w:autoSpaceDN w:val="0"/>
              <w:adjustRightInd w:val="0"/>
              <w:spacing w:after="0"/>
              <w:jc w:val="center"/>
              <w:textAlignment w:val="baseline"/>
              <w:rPr>
                <w:ins w:id="1912" w:author="Amit Jha" w:date="2025-11-06T11:32:00Z" w16du:dateUtc="2025-11-06T11:32:00Z"/>
                <w:rFonts w:ascii="Arial" w:eastAsia="Times New Roman" w:hAnsi="Arial"/>
                <w:sz w:val="18"/>
                <w:lang w:eastAsia="en-GB"/>
              </w:rPr>
            </w:pPr>
          </w:p>
        </w:tc>
      </w:tr>
      <w:tr w:rsidR="00946FFD" w:rsidRPr="00D03F2D" w14:paraId="0C50B5B1" w14:textId="77777777" w:rsidTr="00284097">
        <w:trPr>
          <w:jc w:val="center"/>
          <w:ins w:id="1913" w:author="Amit Jha" w:date="2025-11-06T11:32:00Z"/>
        </w:trPr>
        <w:tc>
          <w:tcPr>
            <w:tcW w:w="0" w:type="auto"/>
            <w:shd w:val="clear" w:color="auto" w:fill="auto"/>
            <w:vAlign w:val="center"/>
          </w:tcPr>
          <w:p w14:paraId="3AE07474" w14:textId="77777777" w:rsidR="00946FFD" w:rsidRPr="00D03F2D" w:rsidRDefault="00946FFD" w:rsidP="00284097">
            <w:pPr>
              <w:keepNext/>
              <w:keepLines/>
              <w:overflowPunct w:val="0"/>
              <w:autoSpaceDE w:val="0"/>
              <w:autoSpaceDN w:val="0"/>
              <w:adjustRightInd w:val="0"/>
              <w:spacing w:after="0"/>
              <w:textAlignment w:val="baseline"/>
              <w:rPr>
                <w:ins w:id="1914" w:author="Amit Jha" w:date="2025-11-06T11:32:00Z" w16du:dateUtc="2025-11-06T11:32:00Z"/>
                <w:rFonts w:ascii="Arial" w:eastAsia="Times New Roman" w:hAnsi="Arial"/>
                <w:sz w:val="18"/>
                <w:lang w:eastAsia="en-GB"/>
              </w:rPr>
            </w:pPr>
            <w:ins w:id="1915" w:author="Amit Jha" w:date="2025-11-06T11:32:00Z" w16du:dateUtc="2025-11-06T11:32:00Z">
              <w:r w:rsidRPr="00D03F2D">
                <w:rPr>
                  <w:rFonts w:ascii="Arial" w:eastAsia="Times New Roman" w:hAnsi="Arial"/>
                  <w:sz w:val="18"/>
                  <w:lang w:eastAsia="en-GB"/>
                </w:rPr>
                <w:t xml:space="preserve">OCNG_RB </w:t>
              </w:r>
              <w:r w:rsidRPr="00D03F2D">
                <w:rPr>
                  <w:rFonts w:ascii="Arial" w:eastAsia="Times New Roman" w:hAnsi="Arial"/>
                  <w:sz w:val="18"/>
                  <w:vertAlign w:val="superscript"/>
                  <w:lang w:eastAsia="en-GB"/>
                </w:rPr>
                <w:t xml:space="preserve">Note 1 </w:t>
              </w:r>
            </w:ins>
          </w:p>
        </w:tc>
        <w:tc>
          <w:tcPr>
            <w:tcW w:w="0" w:type="auto"/>
            <w:shd w:val="clear" w:color="auto" w:fill="auto"/>
          </w:tcPr>
          <w:p w14:paraId="4FE04B99" w14:textId="77777777" w:rsidR="00946FFD" w:rsidRPr="00D03F2D" w:rsidRDefault="00946FFD" w:rsidP="00284097">
            <w:pPr>
              <w:keepNext/>
              <w:keepLines/>
              <w:overflowPunct w:val="0"/>
              <w:autoSpaceDE w:val="0"/>
              <w:autoSpaceDN w:val="0"/>
              <w:adjustRightInd w:val="0"/>
              <w:spacing w:after="0"/>
              <w:jc w:val="center"/>
              <w:textAlignment w:val="baseline"/>
              <w:rPr>
                <w:ins w:id="1916" w:author="Amit Jha" w:date="2025-11-06T11:32:00Z" w16du:dateUtc="2025-11-06T11:32:00Z"/>
                <w:rFonts w:ascii="Arial" w:eastAsia="Times New Roman" w:hAnsi="Arial"/>
                <w:sz w:val="18"/>
                <w:lang w:eastAsia="en-GB"/>
              </w:rPr>
            </w:pPr>
            <w:ins w:id="1917" w:author="Amit Jha" w:date="2025-11-06T11:32:00Z" w16du:dateUtc="2025-11-06T11:32:00Z">
              <w:r w:rsidRPr="00D03F2D">
                <w:rPr>
                  <w:rFonts w:ascii="Arial" w:eastAsia="Times New Roman" w:hAnsi="Arial"/>
                  <w:bCs/>
                  <w:sz w:val="18"/>
                  <w:lang w:eastAsia="en-GB"/>
                </w:rPr>
                <w:t>dB</w:t>
              </w:r>
            </w:ins>
          </w:p>
        </w:tc>
        <w:tc>
          <w:tcPr>
            <w:tcW w:w="0" w:type="auto"/>
            <w:gridSpan w:val="7"/>
            <w:vMerge/>
            <w:shd w:val="clear" w:color="auto" w:fill="auto"/>
          </w:tcPr>
          <w:p w14:paraId="6AC11508" w14:textId="77777777" w:rsidR="00946FFD" w:rsidRPr="00D03F2D" w:rsidRDefault="00946FFD" w:rsidP="00284097">
            <w:pPr>
              <w:keepNext/>
              <w:keepLines/>
              <w:overflowPunct w:val="0"/>
              <w:autoSpaceDE w:val="0"/>
              <w:autoSpaceDN w:val="0"/>
              <w:adjustRightInd w:val="0"/>
              <w:spacing w:after="0"/>
              <w:jc w:val="center"/>
              <w:textAlignment w:val="baseline"/>
              <w:rPr>
                <w:ins w:id="1918" w:author="Amit Jha" w:date="2025-11-06T11:32:00Z" w16du:dateUtc="2025-11-06T11:32:00Z"/>
                <w:rFonts w:ascii="Arial" w:eastAsia="Times New Roman" w:hAnsi="Arial"/>
                <w:sz w:val="18"/>
                <w:lang w:eastAsia="en-GB"/>
              </w:rPr>
            </w:pPr>
          </w:p>
        </w:tc>
      </w:tr>
      <w:tr w:rsidR="00946FFD" w:rsidRPr="00D03F2D" w14:paraId="62132DBE" w14:textId="77777777" w:rsidTr="00284097">
        <w:trPr>
          <w:jc w:val="center"/>
          <w:ins w:id="1919" w:author="Amit Jha" w:date="2025-11-06T11:32:00Z"/>
        </w:trPr>
        <w:tc>
          <w:tcPr>
            <w:tcW w:w="0" w:type="auto"/>
            <w:shd w:val="clear" w:color="auto" w:fill="auto"/>
          </w:tcPr>
          <w:p w14:paraId="0F56FC5A" w14:textId="77777777" w:rsidR="00946FFD" w:rsidRPr="00D03F2D" w:rsidRDefault="00946FFD" w:rsidP="00284097">
            <w:pPr>
              <w:keepNext/>
              <w:keepLines/>
              <w:overflowPunct w:val="0"/>
              <w:autoSpaceDE w:val="0"/>
              <w:autoSpaceDN w:val="0"/>
              <w:adjustRightInd w:val="0"/>
              <w:spacing w:after="0"/>
              <w:textAlignment w:val="baseline"/>
              <w:rPr>
                <w:ins w:id="1920" w:author="Amit Jha" w:date="2025-11-06T11:32:00Z" w16du:dateUtc="2025-11-06T11:32:00Z"/>
                <w:rFonts w:ascii="Arial" w:eastAsia="Times New Roman" w:hAnsi="Arial"/>
                <w:sz w:val="18"/>
                <w:lang w:eastAsia="en-GB"/>
              </w:rPr>
            </w:pPr>
            <w:ins w:id="1921" w:author="Amit Jha" w:date="2025-11-06T11:32:00Z" w16du:dateUtc="2025-11-06T11:32:00Z">
              <w:r w:rsidRPr="00D03F2D">
                <w:rPr>
                  <w:rFonts w:ascii="Arial" w:eastAsia="Times New Roman" w:hAnsi="Arial"/>
                  <w:position w:val="-12"/>
                  <w:sz w:val="18"/>
                  <w:lang w:eastAsia="en-GB"/>
                </w:rPr>
                <w:object w:dxaOrig="400" w:dyaOrig="360" w14:anchorId="11D51007">
                  <v:shape id="_x0000_i1038" type="#_x0000_t75" style="width:21.75pt;height:21.75pt" o:ole="" fillcolor="window">
                    <v:imagedata r:id="rId24" o:title=""/>
                  </v:shape>
                  <o:OLEObject Type="Embed" ProgID="Equation.3" ShapeID="_x0000_i1038" DrawAspect="Content" ObjectID="_1824053915" r:id="rId33"/>
                </w:object>
              </w:r>
            </w:ins>
          </w:p>
        </w:tc>
        <w:tc>
          <w:tcPr>
            <w:tcW w:w="0" w:type="auto"/>
            <w:shd w:val="clear" w:color="auto" w:fill="auto"/>
          </w:tcPr>
          <w:p w14:paraId="171BD340" w14:textId="77777777" w:rsidR="00946FFD" w:rsidRPr="00D03F2D" w:rsidRDefault="00946FFD" w:rsidP="00284097">
            <w:pPr>
              <w:keepNext/>
              <w:keepLines/>
              <w:overflowPunct w:val="0"/>
              <w:autoSpaceDE w:val="0"/>
              <w:autoSpaceDN w:val="0"/>
              <w:adjustRightInd w:val="0"/>
              <w:spacing w:after="0"/>
              <w:jc w:val="center"/>
              <w:textAlignment w:val="baseline"/>
              <w:rPr>
                <w:ins w:id="1922" w:author="Amit Jha" w:date="2025-11-06T11:32:00Z" w16du:dateUtc="2025-11-06T11:32:00Z"/>
                <w:rFonts w:ascii="Arial" w:eastAsia="Times New Roman" w:hAnsi="Arial"/>
                <w:sz w:val="18"/>
                <w:lang w:eastAsia="en-GB"/>
              </w:rPr>
            </w:pPr>
            <w:ins w:id="1923" w:author="Amit Jha" w:date="2025-11-06T11:32:00Z" w16du:dateUtc="2025-11-06T11:32:00Z">
              <w:r w:rsidRPr="00D03F2D">
                <w:rPr>
                  <w:rFonts w:ascii="Arial" w:eastAsia="Times New Roman" w:hAnsi="Arial"/>
                  <w:sz w:val="18"/>
                  <w:lang w:eastAsia="en-GB"/>
                </w:rPr>
                <w:t xml:space="preserve">dBm/15 </w:t>
              </w:r>
              <w:proofErr w:type="spellStart"/>
              <w:r w:rsidRPr="00D03F2D">
                <w:rPr>
                  <w:rFonts w:ascii="Arial" w:eastAsia="Times New Roman" w:hAnsi="Arial"/>
                  <w:sz w:val="18"/>
                  <w:lang w:eastAsia="en-GB"/>
                </w:rPr>
                <w:t>KHz</w:t>
              </w:r>
              <w:proofErr w:type="spellEnd"/>
            </w:ins>
          </w:p>
        </w:tc>
        <w:tc>
          <w:tcPr>
            <w:tcW w:w="0" w:type="auto"/>
            <w:gridSpan w:val="7"/>
            <w:shd w:val="clear" w:color="auto" w:fill="auto"/>
          </w:tcPr>
          <w:p w14:paraId="21840DD3" w14:textId="77777777" w:rsidR="00946FFD" w:rsidRPr="00D03F2D" w:rsidRDefault="00946FFD" w:rsidP="00284097">
            <w:pPr>
              <w:keepNext/>
              <w:keepLines/>
              <w:overflowPunct w:val="0"/>
              <w:autoSpaceDE w:val="0"/>
              <w:autoSpaceDN w:val="0"/>
              <w:adjustRightInd w:val="0"/>
              <w:spacing w:after="0"/>
              <w:jc w:val="center"/>
              <w:textAlignment w:val="baseline"/>
              <w:rPr>
                <w:ins w:id="1924" w:author="Amit Jha" w:date="2025-11-06T11:32:00Z" w16du:dateUtc="2025-11-06T11:32:00Z"/>
                <w:rFonts w:ascii="Arial" w:eastAsia="Times New Roman" w:hAnsi="Arial"/>
                <w:sz w:val="18"/>
                <w:lang w:eastAsia="en-GB"/>
              </w:rPr>
            </w:pPr>
            <w:ins w:id="1925" w:author="Amit Jha" w:date="2025-11-06T11:32:00Z" w16du:dateUtc="2025-11-06T11:32:00Z">
              <w:r w:rsidRPr="00D03F2D">
                <w:rPr>
                  <w:rFonts w:ascii="Arial" w:eastAsia="Times New Roman" w:hAnsi="Arial"/>
                  <w:sz w:val="18"/>
                  <w:lang w:eastAsia="en-GB"/>
                </w:rPr>
                <w:t>-98</w:t>
              </w:r>
            </w:ins>
          </w:p>
        </w:tc>
      </w:tr>
      <w:tr w:rsidR="00114641" w:rsidRPr="00D03F2D" w14:paraId="77D2A2FD" w14:textId="77777777" w:rsidTr="00284097">
        <w:trPr>
          <w:jc w:val="center"/>
          <w:ins w:id="1926" w:author="Amit Jha" w:date="2025-11-06T11:32:00Z"/>
        </w:trPr>
        <w:tc>
          <w:tcPr>
            <w:tcW w:w="0" w:type="auto"/>
            <w:shd w:val="clear" w:color="auto" w:fill="auto"/>
          </w:tcPr>
          <w:p w14:paraId="14CEC6EA" w14:textId="77777777" w:rsidR="00946FFD" w:rsidRPr="00D03F2D" w:rsidRDefault="00946FFD" w:rsidP="00284097">
            <w:pPr>
              <w:keepNext/>
              <w:keepLines/>
              <w:overflowPunct w:val="0"/>
              <w:autoSpaceDE w:val="0"/>
              <w:autoSpaceDN w:val="0"/>
              <w:adjustRightInd w:val="0"/>
              <w:spacing w:after="0"/>
              <w:textAlignment w:val="baseline"/>
              <w:rPr>
                <w:ins w:id="1927" w:author="Amit Jha" w:date="2025-11-06T11:32:00Z" w16du:dateUtc="2025-11-06T11:32:00Z"/>
                <w:rFonts w:ascii="Arial" w:eastAsia="Times New Roman" w:hAnsi="Arial"/>
                <w:sz w:val="18"/>
                <w:lang w:eastAsia="en-GB"/>
              </w:rPr>
            </w:pPr>
            <w:ins w:id="1928" w:author="Amit Jha" w:date="2025-11-06T11:32:00Z" w16du:dateUtc="2025-11-06T11:32:00Z">
              <w:r w:rsidRPr="00D03F2D">
                <w:rPr>
                  <w:rFonts w:ascii="Arial" w:eastAsia="Times New Roman" w:hAnsi="Arial"/>
                  <w:sz w:val="18"/>
                  <w:lang w:eastAsia="en-GB"/>
                </w:rPr>
                <w:t>SNR</w:t>
              </w:r>
              <w:r w:rsidRPr="00D03F2D">
                <w:rPr>
                  <w:rFonts w:eastAsia="Times New Roman"/>
                  <w:vertAlign w:val="superscript"/>
                  <w:lang w:eastAsia="en-GB"/>
                </w:rPr>
                <w:t xml:space="preserve"> </w:t>
              </w:r>
              <w:r w:rsidRPr="00D03F2D">
                <w:rPr>
                  <w:rFonts w:ascii="Arial" w:eastAsia="Times New Roman" w:hAnsi="Arial"/>
                  <w:sz w:val="18"/>
                  <w:vertAlign w:val="superscript"/>
                  <w:lang w:eastAsia="en-GB"/>
                </w:rPr>
                <w:t>Note 4,5</w:t>
              </w:r>
            </w:ins>
          </w:p>
        </w:tc>
        <w:tc>
          <w:tcPr>
            <w:tcW w:w="0" w:type="auto"/>
            <w:shd w:val="clear" w:color="auto" w:fill="auto"/>
          </w:tcPr>
          <w:p w14:paraId="5BB1C045" w14:textId="77777777" w:rsidR="00946FFD" w:rsidRPr="00D03F2D" w:rsidRDefault="00946FFD" w:rsidP="00284097">
            <w:pPr>
              <w:keepNext/>
              <w:keepLines/>
              <w:overflowPunct w:val="0"/>
              <w:autoSpaceDE w:val="0"/>
              <w:autoSpaceDN w:val="0"/>
              <w:adjustRightInd w:val="0"/>
              <w:spacing w:after="0"/>
              <w:jc w:val="center"/>
              <w:textAlignment w:val="baseline"/>
              <w:rPr>
                <w:ins w:id="1929" w:author="Amit Jha" w:date="2025-11-06T11:32:00Z" w16du:dateUtc="2025-11-06T11:32:00Z"/>
                <w:rFonts w:ascii="Arial" w:eastAsia="Times New Roman" w:hAnsi="Arial"/>
                <w:sz w:val="18"/>
                <w:lang w:eastAsia="en-GB"/>
              </w:rPr>
            </w:pPr>
            <w:ins w:id="1930" w:author="Amit Jha" w:date="2025-11-06T11:32:00Z" w16du:dateUtc="2025-11-06T11:32:00Z">
              <w:r w:rsidRPr="00D03F2D">
                <w:rPr>
                  <w:rFonts w:ascii="Arial" w:eastAsia="Times New Roman" w:hAnsi="Arial"/>
                  <w:sz w:val="18"/>
                  <w:lang w:eastAsia="en-GB"/>
                </w:rPr>
                <w:t>-</w:t>
              </w:r>
            </w:ins>
          </w:p>
        </w:tc>
        <w:tc>
          <w:tcPr>
            <w:tcW w:w="0" w:type="auto"/>
            <w:shd w:val="clear" w:color="auto" w:fill="auto"/>
          </w:tcPr>
          <w:p w14:paraId="4D29F8EC" w14:textId="67AE1B85" w:rsidR="00946FFD" w:rsidRPr="00D03F2D" w:rsidRDefault="00114641" w:rsidP="00284097">
            <w:pPr>
              <w:keepNext/>
              <w:keepLines/>
              <w:overflowPunct w:val="0"/>
              <w:autoSpaceDE w:val="0"/>
              <w:autoSpaceDN w:val="0"/>
              <w:adjustRightInd w:val="0"/>
              <w:spacing w:after="0"/>
              <w:jc w:val="center"/>
              <w:textAlignment w:val="baseline"/>
              <w:rPr>
                <w:ins w:id="1931" w:author="Amit Jha" w:date="2025-11-06T11:32:00Z" w16du:dateUtc="2025-11-06T11:32:00Z"/>
                <w:rFonts w:ascii="Arial" w:eastAsia="Times New Roman" w:hAnsi="Arial"/>
                <w:sz w:val="18"/>
                <w:lang w:eastAsia="en-GB"/>
              </w:rPr>
            </w:pPr>
            <w:ins w:id="1932" w:author="Amit Jha" w:date="2025-11-06T12:17:00Z" w16du:dateUtc="2025-11-06T12:17:00Z">
              <w:r>
                <w:rPr>
                  <w:rFonts w:ascii="Arial" w:eastAsia="Times New Roman" w:hAnsi="Arial"/>
                  <w:sz w:val="18"/>
                  <w:lang w:eastAsia="en-GB"/>
                </w:rPr>
                <w:t>7</w:t>
              </w:r>
            </w:ins>
          </w:p>
        </w:tc>
        <w:tc>
          <w:tcPr>
            <w:tcW w:w="0" w:type="auto"/>
            <w:shd w:val="clear" w:color="auto" w:fill="auto"/>
          </w:tcPr>
          <w:p w14:paraId="5E3F581D" w14:textId="77777777" w:rsidR="00946FFD" w:rsidRPr="00D03F2D" w:rsidRDefault="00946FFD" w:rsidP="00284097">
            <w:pPr>
              <w:keepNext/>
              <w:keepLines/>
              <w:overflowPunct w:val="0"/>
              <w:autoSpaceDE w:val="0"/>
              <w:autoSpaceDN w:val="0"/>
              <w:adjustRightInd w:val="0"/>
              <w:spacing w:after="0"/>
              <w:jc w:val="center"/>
              <w:textAlignment w:val="baseline"/>
              <w:rPr>
                <w:ins w:id="1933" w:author="Amit Jha" w:date="2025-11-06T11:32:00Z" w16du:dateUtc="2025-11-06T11:32:00Z"/>
                <w:rFonts w:ascii="Arial" w:eastAsia="Times New Roman" w:hAnsi="Arial"/>
                <w:sz w:val="18"/>
                <w:lang w:eastAsia="en-GB"/>
              </w:rPr>
            </w:pPr>
            <w:ins w:id="1934" w:author="Amit Jha" w:date="2025-11-06T11:32:00Z" w16du:dateUtc="2025-11-06T11:32:00Z">
              <w:r w:rsidRPr="00D03F2D">
                <w:rPr>
                  <w:rFonts w:ascii="Arial" w:eastAsia="Times New Roman" w:hAnsi="Arial" w:cs="Arial"/>
                  <w:sz w:val="18"/>
                  <w:lang w:eastAsia="en-GB"/>
                </w:rPr>
                <w:t>Note 6</w:t>
              </w:r>
            </w:ins>
          </w:p>
        </w:tc>
        <w:tc>
          <w:tcPr>
            <w:tcW w:w="0" w:type="auto"/>
            <w:shd w:val="clear" w:color="auto" w:fill="auto"/>
          </w:tcPr>
          <w:p w14:paraId="3F243D55" w14:textId="52A68838" w:rsidR="00946FFD" w:rsidRPr="00D03F2D" w:rsidRDefault="00946FFD" w:rsidP="00284097">
            <w:pPr>
              <w:keepNext/>
              <w:keepLines/>
              <w:overflowPunct w:val="0"/>
              <w:autoSpaceDE w:val="0"/>
              <w:autoSpaceDN w:val="0"/>
              <w:adjustRightInd w:val="0"/>
              <w:spacing w:after="0"/>
              <w:jc w:val="center"/>
              <w:textAlignment w:val="baseline"/>
              <w:rPr>
                <w:ins w:id="1935" w:author="Amit Jha" w:date="2025-11-06T11:32:00Z" w16du:dateUtc="2025-11-06T11:32:00Z"/>
                <w:rFonts w:ascii="Arial" w:eastAsia="Times New Roman" w:hAnsi="Arial"/>
                <w:sz w:val="18"/>
                <w:lang w:eastAsia="en-GB"/>
              </w:rPr>
            </w:pPr>
            <w:ins w:id="1936" w:author="Amit Jha" w:date="2025-11-06T11:32:00Z" w16du:dateUtc="2025-11-06T11:32:00Z">
              <w:r w:rsidRPr="00D03F2D">
                <w:rPr>
                  <w:rFonts w:ascii="Arial" w:eastAsia="Times New Roman" w:hAnsi="Arial"/>
                  <w:sz w:val="18"/>
                  <w:lang w:eastAsia="en-GB"/>
                </w:rPr>
                <w:t>-</w:t>
              </w:r>
            </w:ins>
            <w:ins w:id="1937" w:author="Amit Jha" w:date="2025-11-06T12:17:00Z" w16du:dateUtc="2025-11-06T12:17:00Z">
              <w:r w:rsidR="00114641">
                <w:rPr>
                  <w:rFonts w:ascii="Arial" w:eastAsia="Times New Roman" w:hAnsi="Arial"/>
                  <w:sz w:val="18"/>
                  <w:lang w:eastAsia="en-GB"/>
                </w:rPr>
                <w:t>1</w:t>
              </w:r>
            </w:ins>
          </w:p>
        </w:tc>
        <w:tc>
          <w:tcPr>
            <w:tcW w:w="0" w:type="auto"/>
            <w:shd w:val="clear" w:color="auto" w:fill="auto"/>
          </w:tcPr>
          <w:p w14:paraId="6C51B5D3" w14:textId="77777777" w:rsidR="00946FFD" w:rsidRPr="00D03F2D" w:rsidRDefault="00946FFD" w:rsidP="00284097">
            <w:pPr>
              <w:keepNext/>
              <w:keepLines/>
              <w:overflowPunct w:val="0"/>
              <w:autoSpaceDE w:val="0"/>
              <w:autoSpaceDN w:val="0"/>
              <w:adjustRightInd w:val="0"/>
              <w:spacing w:after="0"/>
              <w:jc w:val="center"/>
              <w:textAlignment w:val="baseline"/>
              <w:rPr>
                <w:ins w:id="1938" w:author="Amit Jha" w:date="2025-11-06T11:32:00Z" w16du:dateUtc="2025-11-06T11:32:00Z"/>
                <w:rFonts w:ascii="Arial" w:eastAsia="Times New Roman" w:hAnsi="Arial"/>
                <w:sz w:val="18"/>
                <w:lang w:eastAsia="en-GB"/>
              </w:rPr>
            </w:pPr>
            <w:ins w:id="1939" w:author="Amit Jha" w:date="2025-11-06T11:32:00Z" w16du:dateUtc="2025-11-06T11:32:00Z">
              <w:r w:rsidRPr="00D03F2D">
                <w:rPr>
                  <w:rFonts w:ascii="Arial" w:eastAsia="Times New Roman" w:hAnsi="Arial" w:cs="Arial"/>
                  <w:sz w:val="18"/>
                  <w:lang w:eastAsia="en-GB"/>
                </w:rPr>
                <w:t>Note 7</w:t>
              </w:r>
            </w:ins>
          </w:p>
        </w:tc>
        <w:tc>
          <w:tcPr>
            <w:tcW w:w="0" w:type="auto"/>
            <w:shd w:val="clear" w:color="auto" w:fill="auto"/>
          </w:tcPr>
          <w:p w14:paraId="15B95897" w14:textId="367F368B" w:rsidR="00946FFD" w:rsidRPr="00D03F2D" w:rsidRDefault="00946FFD" w:rsidP="00284097">
            <w:pPr>
              <w:keepNext/>
              <w:keepLines/>
              <w:overflowPunct w:val="0"/>
              <w:autoSpaceDE w:val="0"/>
              <w:autoSpaceDN w:val="0"/>
              <w:adjustRightInd w:val="0"/>
              <w:spacing w:after="0"/>
              <w:jc w:val="center"/>
              <w:textAlignment w:val="baseline"/>
              <w:rPr>
                <w:ins w:id="1940" w:author="Amit Jha" w:date="2025-11-06T11:32:00Z" w16du:dateUtc="2025-11-06T11:32:00Z"/>
                <w:rFonts w:ascii="Arial" w:eastAsia="Times New Roman" w:hAnsi="Arial"/>
                <w:sz w:val="18"/>
                <w:lang w:eastAsia="en-GB"/>
              </w:rPr>
            </w:pPr>
            <w:ins w:id="1941" w:author="Amit Jha" w:date="2025-11-06T11:32:00Z" w16du:dateUtc="2025-11-06T11:32:00Z">
              <w:r w:rsidRPr="00D03F2D">
                <w:rPr>
                  <w:rFonts w:ascii="Arial" w:eastAsia="Times New Roman" w:hAnsi="Arial"/>
                  <w:sz w:val="18"/>
                  <w:lang w:eastAsia="en-GB"/>
                </w:rPr>
                <w:t>-</w:t>
              </w:r>
            </w:ins>
            <w:ins w:id="1942" w:author="Amit Jha" w:date="2025-11-06T12:17:00Z" w16du:dateUtc="2025-11-06T12:17:00Z">
              <w:r w:rsidR="00114641">
                <w:rPr>
                  <w:rFonts w:ascii="Arial" w:eastAsia="Times New Roman" w:hAnsi="Arial"/>
                  <w:sz w:val="18"/>
                  <w:lang w:eastAsia="en-GB"/>
                </w:rPr>
                <w:t>8</w:t>
              </w:r>
            </w:ins>
          </w:p>
        </w:tc>
        <w:tc>
          <w:tcPr>
            <w:tcW w:w="0" w:type="auto"/>
            <w:shd w:val="clear" w:color="auto" w:fill="auto"/>
          </w:tcPr>
          <w:p w14:paraId="028852EE" w14:textId="77777777" w:rsidR="00946FFD" w:rsidRPr="00D03F2D" w:rsidRDefault="00946FFD" w:rsidP="00284097">
            <w:pPr>
              <w:keepNext/>
              <w:keepLines/>
              <w:overflowPunct w:val="0"/>
              <w:autoSpaceDE w:val="0"/>
              <w:autoSpaceDN w:val="0"/>
              <w:adjustRightInd w:val="0"/>
              <w:spacing w:after="0"/>
              <w:jc w:val="center"/>
              <w:textAlignment w:val="baseline"/>
              <w:rPr>
                <w:ins w:id="1943" w:author="Amit Jha" w:date="2025-11-06T11:32:00Z" w16du:dateUtc="2025-11-06T11:32:00Z"/>
                <w:rFonts w:ascii="Arial" w:eastAsia="Times New Roman" w:hAnsi="Arial"/>
                <w:sz w:val="18"/>
                <w:lang w:eastAsia="en-GB"/>
              </w:rPr>
            </w:pPr>
            <w:ins w:id="1944" w:author="Amit Jha" w:date="2025-11-06T11:32:00Z" w16du:dateUtc="2025-11-06T11:32:00Z">
              <w:r w:rsidRPr="00D03F2D">
                <w:rPr>
                  <w:rFonts w:ascii="Arial" w:eastAsia="Times New Roman" w:hAnsi="Arial" w:cs="Arial"/>
                  <w:sz w:val="18"/>
                  <w:lang w:eastAsia="en-GB"/>
                </w:rPr>
                <w:t>Note 6</w:t>
              </w:r>
            </w:ins>
          </w:p>
        </w:tc>
        <w:tc>
          <w:tcPr>
            <w:tcW w:w="0" w:type="auto"/>
            <w:shd w:val="clear" w:color="auto" w:fill="auto"/>
          </w:tcPr>
          <w:p w14:paraId="42E21F2C" w14:textId="23B3BCCA" w:rsidR="00946FFD" w:rsidRPr="00D03F2D" w:rsidRDefault="00114641" w:rsidP="00284097">
            <w:pPr>
              <w:keepNext/>
              <w:keepLines/>
              <w:overflowPunct w:val="0"/>
              <w:autoSpaceDE w:val="0"/>
              <w:autoSpaceDN w:val="0"/>
              <w:adjustRightInd w:val="0"/>
              <w:spacing w:after="0"/>
              <w:jc w:val="center"/>
              <w:textAlignment w:val="baseline"/>
              <w:rPr>
                <w:ins w:id="1945" w:author="Amit Jha" w:date="2025-11-06T11:32:00Z" w16du:dateUtc="2025-11-06T11:32:00Z"/>
                <w:rFonts w:ascii="Arial" w:eastAsia="Times New Roman" w:hAnsi="Arial"/>
                <w:sz w:val="18"/>
                <w:lang w:eastAsia="en-GB"/>
              </w:rPr>
            </w:pPr>
            <w:ins w:id="1946" w:author="Amit Jha" w:date="2025-11-06T12:18:00Z" w16du:dateUtc="2025-11-06T12:18:00Z">
              <w:r>
                <w:rPr>
                  <w:rFonts w:ascii="Arial" w:eastAsia="Times New Roman" w:hAnsi="Arial"/>
                  <w:sz w:val="18"/>
                  <w:lang w:eastAsia="en-GB"/>
                </w:rPr>
                <w:t>7</w:t>
              </w:r>
            </w:ins>
          </w:p>
        </w:tc>
      </w:tr>
      <w:tr w:rsidR="00946FFD" w:rsidRPr="00D03F2D" w14:paraId="3F3D3248" w14:textId="77777777" w:rsidTr="00284097">
        <w:trPr>
          <w:jc w:val="center"/>
          <w:ins w:id="1947" w:author="Amit Jha" w:date="2025-11-06T11:32:00Z"/>
        </w:trPr>
        <w:tc>
          <w:tcPr>
            <w:tcW w:w="0" w:type="auto"/>
            <w:shd w:val="clear" w:color="auto" w:fill="auto"/>
          </w:tcPr>
          <w:p w14:paraId="66C3CA1B" w14:textId="77777777" w:rsidR="00946FFD" w:rsidRPr="00D03F2D" w:rsidRDefault="00946FFD" w:rsidP="00284097">
            <w:pPr>
              <w:keepNext/>
              <w:keepLines/>
              <w:overflowPunct w:val="0"/>
              <w:autoSpaceDE w:val="0"/>
              <w:autoSpaceDN w:val="0"/>
              <w:adjustRightInd w:val="0"/>
              <w:spacing w:after="0"/>
              <w:textAlignment w:val="baseline"/>
              <w:rPr>
                <w:ins w:id="1948" w:author="Amit Jha" w:date="2025-11-06T11:32:00Z" w16du:dateUtc="2025-11-06T11:32:00Z"/>
                <w:rFonts w:ascii="Arial" w:eastAsia="Times New Roman" w:hAnsi="Arial"/>
                <w:sz w:val="18"/>
                <w:lang w:eastAsia="en-GB"/>
              </w:rPr>
            </w:pPr>
            <w:ins w:id="1949" w:author="Amit Jha" w:date="2025-11-06T11:32:00Z" w16du:dateUtc="2025-11-06T11:32:00Z">
              <w:r w:rsidRPr="00D03F2D">
                <w:rPr>
                  <w:rFonts w:ascii="Arial" w:eastAsia="Times New Roman" w:hAnsi="Arial"/>
                  <w:sz w:val="18"/>
                  <w:lang w:eastAsia="en-GB"/>
                </w:rPr>
                <w:t xml:space="preserve">Propagation Condition </w:t>
              </w:r>
            </w:ins>
          </w:p>
        </w:tc>
        <w:tc>
          <w:tcPr>
            <w:tcW w:w="0" w:type="auto"/>
            <w:shd w:val="clear" w:color="auto" w:fill="auto"/>
          </w:tcPr>
          <w:p w14:paraId="002D53F1" w14:textId="77777777" w:rsidR="00946FFD" w:rsidRPr="00D03F2D" w:rsidRDefault="00946FFD" w:rsidP="00284097">
            <w:pPr>
              <w:keepNext/>
              <w:keepLines/>
              <w:overflowPunct w:val="0"/>
              <w:autoSpaceDE w:val="0"/>
              <w:autoSpaceDN w:val="0"/>
              <w:adjustRightInd w:val="0"/>
              <w:spacing w:after="0"/>
              <w:jc w:val="center"/>
              <w:textAlignment w:val="baseline"/>
              <w:rPr>
                <w:ins w:id="1950" w:author="Amit Jha" w:date="2025-11-06T11:32:00Z" w16du:dateUtc="2025-11-06T11:32:00Z"/>
                <w:rFonts w:ascii="Arial" w:eastAsia="Times New Roman" w:hAnsi="Arial"/>
                <w:sz w:val="18"/>
                <w:lang w:eastAsia="en-GB"/>
              </w:rPr>
            </w:pPr>
            <w:ins w:id="1951" w:author="Amit Jha" w:date="2025-11-06T11:32:00Z" w16du:dateUtc="2025-11-06T11:32:00Z">
              <w:r w:rsidRPr="00D03F2D">
                <w:rPr>
                  <w:rFonts w:ascii="Arial" w:eastAsia="Times New Roman" w:hAnsi="Arial"/>
                  <w:sz w:val="18"/>
                  <w:lang w:eastAsia="en-GB"/>
                </w:rPr>
                <w:t>-</w:t>
              </w:r>
            </w:ins>
          </w:p>
        </w:tc>
        <w:tc>
          <w:tcPr>
            <w:tcW w:w="0" w:type="auto"/>
            <w:gridSpan w:val="7"/>
            <w:shd w:val="clear" w:color="auto" w:fill="auto"/>
          </w:tcPr>
          <w:p w14:paraId="65F9E7C4" w14:textId="77777777" w:rsidR="00946FFD" w:rsidRPr="00D03F2D" w:rsidRDefault="00946FFD" w:rsidP="00284097">
            <w:pPr>
              <w:keepNext/>
              <w:keepLines/>
              <w:overflowPunct w:val="0"/>
              <w:autoSpaceDE w:val="0"/>
              <w:autoSpaceDN w:val="0"/>
              <w:adjustRightInd w:val="0"/>
              <w:spacing w:after="0"/>
              <w:jc w:val="center"/>
              <w:textAlignment w:val="baseline"/>
              <w:rPr>
                <w:ins w:id="1952" w:author="Amit Jha" w:date="2025-11-06T11:32:00Z" w16du:dateUtc="2025-11-06T11:32:00Z"/>
                <w:rFonts w:ascii="Arial" w:eastAsia="Times New Roman" w:hAnsi="Arial"/>
                <w:sz w:val="18"/>
                <w:lang w:eastAsia="en-GB"/>
              </w:rPr>
            </w:pPr>
            <w:ins w:id="1953" w:author="Amit Jha" w:date="2025-11-06T11:32:00Z" w16du:dateUtc="2025-11-06T11:32:00Z">
              <w:r w:rsidRPr="00D03F2D">
                <w:rPr>
                  <w:rFonts w:ascii="Arial" w:eastAsia="Times New Roman" w:hAnsi="Arial"/>
                  <w:bCs/>
                  <w:sz w:val="18"/>
                  <w:lang w:eastAsia="en-GB"/>
                </w:rPr>
                <w:t>AWGN</w:t>
              </w:r>
            </w:ins>
          </w:p>
        </w:tc>
      </w:tr>
      <w:tr w:rsidR="00946FFD" w:rsidRPr="00D03F2D" w14:paraId="4E3B27B8" w14:textId="77777777" w:rsidTr="00284097">
        <w:trPr>
          <w:jc w:val="center"/>
          <w:ins w:id="1954" w:author="Amit Jha" w:date="2025-11-06T11:32:00Z"/>
        </w:trPr>
        <w:tc>
          <w:tcPr>
            <w:tcW w:w="0" w:type="auto"/>
            <w:shd w:val="clear" w:color="auto" w:fill="auto"/>
          </w:tcPr>
          <w:p w14:paraId="29BEC17C" w14:textId="77777777" w:rsidR="00946FFD" w:rsidRPr="00D03F2D" w:rsidRDefault="00946FFD" w:rsidP="00284097">
            <w:pPr>
              <w:keepNext/>
              <w:keepLines/>
              <w:overflowPunct w:val="0"/>
              <w:autoSpaceDE w:val="0"/>
              <w:autoSpaceDN w:val="0"/>
              <w:adjustRightInd w:val="0"/>
              <w:spacing w:after="0"/>
              <w:textAlignment w:val="baseline"/>
              <w:rPr>
                <w:ins w:id="1955" w:author="Amit Jha" w:date="2025-11-06T11:32:00Z" w16du:dateUtc="2025-11-06T11:32:00Z"/>
                <w:rFonts w:ascii="Arial" w:eastAsia="Times New Roman" w:hAnsi="Arial"/>
                <w:sz w:val="18"/>
                <w:lang w:eastAsia="en-GB"/>
              </w:rPr>
            </w:pPr>
            <w:ins w:id="1956" w:author="Amit Jha" w:date="2025-11-06T11:32:00Z" w16du:dateUtc="2025-11-06T11:32:00Z">
              <w:r w:rsidRPr="00D03F2D">
                <w:rPr>
                  <w:rFonts w:ascii="Arial" w:eastAsia="Times New Roman" w:hAnsi="Arial"/>
                  <w:bCs/>
                  <w:sz w:val="18"/>
                  <w:lang w:eastAsia="en-GB"/>
                </w:rPr>
                <w:t>Antenna Configuration</w:t>
              </w:r>
            </w:ins>
          </w:p>
        </w:tc>
        <w:tc>
          <w:tcPr>
            <w:tcW w:w="0" w:type="auto"/>
            <w:shd w:val="clear" w:color="auto" w:fill="auto"/>
          </w:tcPr>
          <w:p w14:paraId="161176E9" w14:textId="77777777" w:rsidR="00946FFD" w:rsidRPr="00D03F2D" w:rsidRDefault="00946FFD" w:rsidP="00284097">
            <w:pPr>
              <w:keepNext/>
              <w:keepLines/>
              <w:overflowPunct w:val="0"/>
              <w:autoSpaceDE w:val="0"/>
              <w:autoSpaceDN w:val="0"/>
              <w:adjustRightInd w:val="0"/>
              <w:spacing w:after="0"/>
              <w:jc w:val="center"/>
              <w:textAlignment w:val="baseline"/>
              <w:rPr>
                <w:ins w:id="1957" w:author="Amit Jha" w:date="2025-11-06T11:32:00Z" w16du:dateUtc="2025-11-06T11:32:00Z"/>
                <w:rFonts w:ascii="Arial" w:eastAsia="Times New Roman" w:hAnsi="Arial"/>
                <w:sz w:val="18"/>
                <w:lang w:eastAsia="en-GB"/>
              </w:rPr>
            </w:pPr>
            <w:ins w:id="1958" w:author="Amit Jha" w:date="2025-11-06T11:32:00Z" w16du:dateUtc="2025-11-06T11:32:00Z">
              <w:r w:rsidRPr="00D03F2D">
                <w:rPr>
                  <w:rFonts w:ascii="Arial" w:eastAsia="Times New Roman" w:hAnsi="Arial"/>
                  <w:sz w:val="18"/>
                  <w:lang w:eastAsia="en-GB"/>
                </w:rPr>
                <w:t>-</w:t>
              </w:r>
            </w:ins>
          </w:p>
        </w:tc>
        <w:tc>
          <w:tcPr>
            <w:tcW w:w="0" w:type="auto"/>
            <w:gridSpan w:val="7"/>
            <w:shd w:val="clear" w:color="auto" w:fill="auto"/>
          </w:tcPr>
          <w:p w14:paraId="370B7959" w14:textId="77777777" w:rsidR="00946FFD" w:rsidRPr="00D03F2D" w:rsidRDefault="00946FFD" w:rsidP="00284097">
            <w:pPr>
              <w:keepNext/>
              <w:keepLines/>
              <w:overflowPunct w:val="0"/>
              <w:autoSpaceDE w:val="0"/>
              <w:autoSpaceDN w:val="0"/>
              <w:adjustRightInd w:val="0"/>
              <w:spacing w:after="0"/>
              <w:jc w:val="center"/>
              <w:textAlignment w:val="baseline"/>
              <w:rPr>
                <w:ins w:id="1959" w:author="Amit Jha" w:date="2025-11-06T11:32:00Z" w16du:dateUtc="2025-11-06T11:32:00Z"/>
                <w:rFonts w:ascii="Arial" w:eastAsia="Times New Roman" w:hAnsi="Arial"/>
                <w:sz w:val="18"/>
                <w:lang w:eastAsia="en-GB"/>
              </w:rPr>
            </w:pPr>
            <w:ins w:id="1960" w:author="Amit Jha" w:date="2025-11-06T11:32:00Z" w16du:dateUtc="2025-11-06T11:32:00Z">
              <w:r w:rsidRPr="00D03F2D">
                <w:rPr>
                  <w:rFonts w:ascii="Arial" w:eastAsia="Times New Roman" w:hAnsi="Arial"/>
                  <w:bCs/>
                  <w:sz w:val="18"/>
                  <w:lang w:eastAsia="en-GB"/>
                </w:rPr>
                <w:t>1x1</w:t>
              </w:r>
            </w:ins>
          </w:p>
        </w:tc>
      </w:tr>
      <w:tr w:rsidR="00946FFD" w:rsidRPr="00D03F2D" w14:paraId="0826C354" w14:textId="77777777" w:rsidTr="00284097">
        <w:trPr>
          <w:trHeight w:val="870"/>
          <w:jc w:val="center"/>
          <w:ins w:id="1961" w:author="Amit Jha" w:date="2025-11-06T11:32:00Z"/>
        </w:trPr>
        <w:tc>
          <w:tcPr>
            <w:tcW w:w="0" w:type="auto"/>
            <w:gridSpan w:val="9"/>
            <w:shd w:val="clear" w:color="auto" w:fill="auto"/>
          </w:tcPr>
          <w:p w14:paraId="4E6F9642"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62" w:author="Amit Jha" w:date="2025-11-06T11:32:00Z" w16du:dateUtc="2025-11-06T11:32:00Z"/>
                <w:rFonts w:ascii="Arial" w:eastAsia="Times New Roman" w:hAnsi="Arial"/>
                <w:sz w:val="18"/>
                <w:lang w:eastAsia="en-GB"/>
              </w:rPr>
            </w:pPr>
            <w:ins w:id="1963" w:author="Amit Jha" w:date="2025-11-06T11:32:00Z" w16du:dateUtc="2025-11-06T11:32:00Z">
              <w:r w:rsidRPr="00D03F2D">
                <w:rPr>
                  <w:rFonts w:ascii="Arial" w:eastAsia="Times New Roman" w:hAnsi="Arial"/>
                  <w:sz w:val="18"/>
                  <w:lang w:eastAsia="en-GB"/>
                </w:rPr>
                <w:t>Note 1:</w:t>
              </w:r>
              <w:r w:rsidRPr="00D03F2D">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29E448B4"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64" w:author="Amit Jha" w:date="2025-11-06T11:32:00Z" w16du:dateUtc="2025-11-06T11:32:00Z"/>
                <w:rFonts w:ascii="Arial" w:eastAsia="Times New Roman" w:hAnsi="Arial"/>
                <w:sz w:val="18"/>
                <w:lang w:eastAsia="en-GB"/>
              </w:rPr>
            </w:pPr>
            <w:ins w:id="1965" w:author="Amit Jha" w:date="2025-11-06T11:32:00Z" w16du:dateUtc="2025-11-06T11:32:00Z">
              <w:r w:rsidRPr="00D03F2D">
                <w:rPr>
                  <w:rFonts w:ascii="Arial" w:eastAsia="Times New Roman" w:hAnsi="Arial"/>
                  <w:sz w:val="18"/>
                  <w:lang w:eastAsia="en-GB"/>
                </w:rPr>
                <w:t>Note 2:</w:t>
              </w:r>
              <w:r w:rsidRPr="00D03F2D">
                <w:rPr>
                  <w:rFonts w:ascii="Arial" w:eastAsia="Times New Roman" w:hAnsi="Arial"/>
                  <w:sz w:val="18"/>
                  <w:lang w:eastAsia="en-GB"/>
                </w:rPr>
                <w:tab/>
                <w:t>Void</w:t>
              </w:r>
            </w:ins>
          </w:p>
          <w:p w14:paraId="35C5FC5B"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66" w:author="Amit Jha" w:date="2025-11-06T11:32:00Z" w16du:dateUtc="2025-11-06T11:32:00Z"/>
                <w:rFonts w:ascii="Arial" w:eastAsia="Times New Roman" w:hAnsi="Arial"/>
                <w:sz w:val="18"/>
                <w:lang w:eastAsia="en-GB"/>
              </w:rPr>
            </w:pPr>
            <w:ins w:id="1967" w:author="Amit Jha" w:date="2025-11-06T11:32:00Z" w16du:dateUtc="2025-11-06T11:32:00Z">
              <w:r w:rsidRPr="00D03F2D">
                <w:rPr>
                  <w:rFonts w:ascii="Arial" w:eastAsia="Times New Roman" w:hAnsi="Arial"/>
                  <w:sz w:val="18"/>
                  <w:lang w:eastAsia="en-GB"/>
                </w:rPr>
                <w:t>Note 3:</w:t>
              </w:r>
              <w:r w:rsidRPr="00D03F2D">
                <w:rPr>
                  <w:rFonts w:ascii="Arial" w:eastAsia="Times New Roman" w:hAnsi="Arial"/>
                  <w:sz w:val="18"/>
                  <w:lang w:eastAsia="en-GB"/>
                </w:rPr>
                <w:tab/>
                <w:t>Void</w:t>
              </w:r>
            </w:ins>
          </w:p>
          <w:p w14:paraId="076EF62B"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68" w:author="Amit Jha" w:date="2025-11-06T11:32:00Z" w16du:dateUtc="2025-11-06T11:32:00Z"/>
                <w:rFonts w:ascii="Arial" w:eastAsia="Times New Roman" w:hAnsi="Arial"/>
                <w:sz w:val="18"/>
                <w:lang w:eastAsia="en-GB"/>
              </w:rPr>
            </w:pPr>
            <w:ins w:id="1969" w:author="Amit Jha" w:date="2025-11-06T11:32:00Z" w16du:dateUtc="2025-11-06T11:32:00Z">
              <w:r w:rsidRPr="00D03F2D">
                <w:rPr>
                  <w:rFonts w:ascii="Arial" w:eastAsia="Times New Roman" w:hAnsi="Arial"/>
                  <w:sz w:val="18"/>
                  <w:lang w:eastAsia="en-GB"/>
                </w:rPr>
                <w:t>Note 4:</w:t>
              </w:r>
              <w:r w:rsidRPr="00D03F2D">
                <w:rPr>
                  <w:rFonts w:ascii="Arial" w:eastAsia="Times New Roman" w:hAnsi="Arial"/>
                  <w:sz w:val="18"/>
                  <w:lang w:eastAsia="en-GB"/>
                </w:rPr>
                <w:tab/>
                <w:t xml:space="preserve">SNR levels correspond to the signal to noise ratio over the cell-specific reference signal </w:t>
              </w:r>
              <w:proofErr w:type="spellStart"/>
              <w:r w:rsidRPr="00D03F2D">
                <w:rPr>
                  <w:rFonts w:ascii="Arial" w:eastAsia="Times New Roman" w:hAnsi="Arial"/>
                  <w:sz w:val="18"/>
                  <w:lang w:eastAsia="en-GB"/>
                </w:rPr>
                <w:t>REs.</w:t>
              </w:r>
              <w:proofErr w:type="spellEnd"/>
            </w:ins>
          </w:p>
          <w:p w14:paraId="46E6918F"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70" w:author="Amit Jha" w:date="2025-11-06T11:32:00Z" w16du:dateUtc="2025-11-06T11:32:00Z"/>
                <w:rFonts w:ascii="Arial" w:eastAsia="Times New Roman" w:hAnsi="Arial"/>
                <w:sz w:val="18"/>
                <w:lang w:eastAsia="en-GB"/>
              </w:rPr>
            </w:pPr>
            <w:ins w:id="1971" w:author="Amit Jha" w:date="2025-11-06T11:32:00Z" w16du:dateUtc="2025-11-06T11:32:00Z">
              <w:r w:rsidRPr="00D03F2D">
                <w:rPr>
                  <w:rFonts w:ascii="Arial" w:eastAsia="Times New Roman" w:hAnsi="Arial"/>
                  <w:sz w:val="18"/>
                  <w:lang w:eastAsia="en-GB"/>
                </w:rPr>
                <w:t>Note 5:</w:t>
              </w:r>
              <w:r w:rsidRPr="00D03F2D">
                <w:rPr>
                  <w:rFonts w:ascii="Arial" w:eastAsia="Times New Roman" w:hAnsi="Arial"/>
                  <w:sz w:val="18"/>
                  <w:lang w:eastAsia="en-GB"/>
                </w:rPr>
                <w:tab/>
                <w:t>The SNRs in time periods T1, T2, T3</w:t>
              </w:r>
              <w:r w:rsidRPr="00D03F2D">
                <w:rPr>
                  <w:rFonts w:ascii="Arial" w:eastAsia="Times New Roman" w:hAnsi="Arial"/>
                  <w:sz w:val="18"/>
                  <w:lang w:eastAsia="ja-JP"/>
                </w:rPr>
                <w:t xml:space="preserve"> and T4</w:t>
              </w:r>
              <w:r w:rsidRPr="00D03F2D">
                <w:rPr>
                  <w:rFonts w:ascii="Arial" w:eastAsia="Times New Roman" w:hAnsi="Arial"/>
                  <w:sz w:val="18"/>
                  <w:lang w:eastAsia="en-GB"/>
                </w:rPr>
                <w:t xml:space="preserve"> are denoted as SNR1,</w:t>
              </w:r>
              <w:r w:rsidRPr="00D03F2D">
                <w:rPr>
                  <w:rFonts w:ascii="PMingLiU" w:eastAsia="PMingLiU" w:hAnsi="PMingLiU" w:cs="PMingLiU"/>
                  <w:sz w:val="18"/>
                  <w:lang w:eastAsia="zh-TW"/>
                </w:rPr>
                <w:t xml:space="preserve"> </w:t>
              </w:r>
              <w:r w:rsidRPr="00D03F2D">
                <w:rPr>
                  <w:rFonts w:ascii="Arial" w:eastAsia="Times New Roman" w:hAnsi="Arial"/>
                  <w:sz w:val="18"/>
                  <w:lang w:eastAsia="en-GB"/>
                </w:rPr>
                <w:t>SNR2, SNR3 and SNR1 respectively in figure A.13.4.3.7.1-1.</w:t>
              </w:r>
            </w:ins>
          </w:p>
          <w:p w14:paraId="166AEECC"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72" w:author="Amit Jha" w:date="2025-11-06T11:32:00Z" w16du:dateUtc="2025-11-06T11:32:00Z"/>
                <w:rFonts w:ascii="Arial" w:eastAsia="Times New Roman" w:hAnsi="Arial" w:cs="v4.2.0"/>
                <w:sz w:val="18"/>
                <w:lang w:eastAsia="en-GB"/>
              </w:rPr>
            </w:pPr>
            <w:ins w:id="1973" w:author="Amit Jha" w:date="2025-11-06T11:32:00Z" w16du:dateUtc="2025-11-06T11:32:00Z">
              <w:r w:rsidRPr="00D03F2D">
                <w:rPr>
                  <w:rFonts w:ascii="Arial" w:eastAsia="MS Mincho" w:hAnsi="Arial"/>
                  <w:snapToGrid w:val="0"/>
                  <w:sz w:val="18"/>
                  <w:lang w:eastAsia="en-GB"/>
                </w:rPr>
                <w:t>Note 6:</w:t>
              </w:r>
              <w:r w:rsidRPr="00D03F2D">
                <w:rPr>
                  <w:rFonts w:ascii="Arial" w:eastAsia="Times New Roman" w:hAnsi="Arial"/>
                  <w:sz w:val="18"/>
                  <w:lang w:eastAsia="en-GB"/>
                </w:rPr>
                <w:tab/>
              </w:r>
              <w:r w:rsidRPr="00D03F2D">
                <w:rPr>
                  <w:rFonts w:ascii="Arial" w:eastAsia="MS Mincho" w:hAnsi="Arial"/>
                  <w:snapToGrid w:val="0"/>
                  <w:sz w:val="18"/>
                  <w:lang w:eastAsia="en-GB"/>
                </w:rPr>
                <w:t>The Test system</w:t>
              </w:r>
              <w:r w:rsidRPr="00D03F2D">
                <w:rPr>
                  <w:rFonts w:ascii="Arial" w:eastAsia="Times New Roman" w:hAnsi="Arial" w:cs="v4.2.0"/>
                  <w:sz w:val="18"/>
                  <w:lang w:eastAsia="en-GB"/>
                </w:rPr>
                <w:t xml:space="preserve"> shall </w:t>
              </w:r>
              <w:r w:rsidRPr="00D03F2D">
                <w:rPr>
                  <w:rFonts w:ascii="Arial" w:eastAsia="Times New Roman" w:hAnsi="Arial" w:cs="v4.2.0"/>
                  <w:sz w:val="18"/>
                  <w:lang w:eastAsia="ja-JP"/>
                </w:rPr>
                <w:t xml:space="preserve">reduce its transmit power </w:t>
              </w:r>
              <w:r w:rsidRPr="00D03F2D">
                <w:rPr>
                  <w:rFonts w:ascii="Arial" w:eastAsia="Times New Roman" w:hAnsi="Arial" w:cs="v4.2.0"/>
                  <w:sz w:val="18"/>
                  <w:lang w:eastAsia="en-GB"/>
                </w:rPr>
                <w:t xml:space="preserve">in steps of </w:t>
              </w:r>
              <w:r w:rsidRPr="00D03F2D">
                <w:rPr>
                  <w:rFonts w:ascii="Arial" w:eastAsia="Times New Roman" w:hAnsi="Arial"/>
                  <w:sz w:val="18"/>
                  <w:lang w:eastAsia="ja-JP"/>
                </w:rPr>
                <w:t xml:space="preserve">((SNR2-SNR1)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SNR2 is achieved at the end of </w:t>
              </w:r>
              <w:proofErr w:type="spellStart"/>
              <w:r w:rsidRPr="00D03F2D">
                <w:rPr>
                  <w:rFonts w:ascii="Arial" w:eastAsia="Times New Roman" w:hAnsi="Arial" w:cs="v4.2.0"/>
                  <w:sz w:val="18"/>
                  <w:lang w:eastAsia="ja-JP"/>
                </w:rPr>
                <w:t>dT</w:t>
              </w:r>
              <w:r w:rsidRPr="00D03F2D">
                <w:rPr>
                  <w:rFonts w:ascii="Arial" w:eastAsia="Times New Roman" w:hAnsi="Arial" w:cs="v4.2.0"/>
                  <w:sz w:val="18"/>
                  <w:lang w:eastAsia="en-GB"/>
                </w:rPr>
                <w:t>.</w:t>
              </w:r>
              <w:proofErr w:type="spellEnd"/>
            </w:ins>
          </w:p>
          <w:p w14:paraId="1F57C567"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74" w:author="Amit Jha" w:date="2025-11-06T11:32:00Z" w16du:dateUtc="2025-11-06T11:32:00Z"/>
                <w:rFonts w:ascii="Arial" w:eastAsia="Times New Roman" w:hAnsi="Arial" w:cs="v4.2.0"/>
                <w:sz w:val="18"/>
                <w:lang w:eastAsia="ja-JP"/>
              </w:rPr>
            </w:pPr>
            <w:ins w:id="1975" w:author="Amit Jha" w:date="2025-11-06T11:32:00Z" w16du:dateUtc="2025-11-06T11:32:00Z">
              <w:r w:rsidRPr="00D03F2D">
                <w:rPr>
                  <w:rFonts w:ascii="Arial" w:eastAsia="MS Mincho" w:hAnsi="Arial"/>
                  <w:snapToGrid w:val="0"/>
                  <w:sz w:val="18"/>
                  <w:lang w:eastAsia="ja-JP"/>
                </w:rPr>
                <w:t>Note 7:</w:t>
              </w:r>
              <w:r w:rsidRPr="00D03F2D">
                <w:rPr>
                  <w:rFonts w:ascii="Arial" w:eastAsia="Times New Roman" w:hAnsi="Arial" w:cs="Arial"/>
                  <w:sz w:val="18"/>
                  <w:lang w:eastAsia="ja-JP"/>
                </w:rPr>
                <w:tab/>
              </w:r>
              <w:r w:rsidRPr="00D03F2D">
                <w:rPr>
                  <w:rFonts w:ascii="Arial" w:eastAsia="MS Mincho" w:hAnsi="Arial"/>
                  <w:snapToGrid w:val="0"/>
                  <w:sz w:val="18"/>
                  <w:lang w:eastAsia="ja-JP"/>
                </w:rPr>
                <w:t>The Test system</w:t>
              </w:r>
              <w:r w:rsidRPr="00D03F2D">
                <w:rPr>
                  <w:rFonts w:ascii="Arial" w:eastAsia="Times New Roman" w:hAnsi="Arial" w:cs="v4.2.0"/>
                  <w:sz w:val="18"/>
                  <w:lang w:eastAsia="ja-JP"/>
                </w:rPr>
                <w:t xml:space="preserve"> shall reduce its transmit power </w:t>
              </w:r>
              <w:r w:rsidRPr="00D03F2D">
                <w:rPr>
                  <w:rFonts w:ascii="Arial" w:eastAsia="Times New Roman" w:hAnsi="Arial" w:cs="v4.2.0"/>
                  <w:sz w:val="18"/>
                  <w:lang w:eastAsia="en-GB"/>
                </w:rPr>
                <w:t xml:space="preserve">in steps of </w:t>
              </w:r>
              <w:r w:rsidRPr="00D03F2D">
                <w:rPr>
                  <w:rFonts w:ascii="Arial" w:eastAsia="Times New Roman" w:hAnsi="Arial"/>
                  <w:sz w:val="18"/>
                  <w:lang w:eastAsia="ja-JP"/>
                </w:rPr>
                <w:t xml:space="preserve">((SNR3-SNR2)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SNR3 is achieved at the end of </w:t>
              </w:r>
              <w:proofErr w:type="spellStart"/>
              <w:r w:rsidRPr="00D03F2D">
                <w:rPr>
                  <w:rFonts w:ascii="Arial" w:eastAsia="Times New Roman" w:hAnsi="Arial" w:cs="v4.2.0"/>
                  <w:sz w:val="18"/>
                  <w:lang w:eastAsia="ja-JP"/>
                </w:rPr>
                <w:t>dT.</w:t>
              </w:r>
              <w:proofErr w:type="spellEnd"/>
            </w:ins>
          </w:p>
          <w:p w14:paraId="053CCA3A" w14:textId="77777777" w:rsidR="00946FFD" w:rsidRPr="00D03F2D" w:rsidRDefault="00946FFD" w:rsidP="00284097">
            <w:pPr>
              <w:keepNext/>
              <w:keepLines/>
              <w:overflowPunct w:val="0"/>
              <w:autoSpaceDE w:val="0"/>
              <w:autoSpaceDN w:val="0"/>
              <w:adjustRightInd w:val="0"/>
              <w:spacing w:after="0"/>
              <w:ind w:left="851" w:hanging="851"/>
              <w:textAlignment w:val="baseline"/>
              <w:rPr>
                <w:ins w:id="1976" w:author="Amit Jha" w:date="2025-11-06T11:32:00Z" w16du:dateUtc="2025-11-06T11:32:00Z"/>
                <w:rFonts w:ascii="Arial" w:eastAsia="Times New Roman" w:hAnsi="Arial" w:cs="v4.2.0"/>
                <w:sz w:val="18"/>
                <w:lang w:eastAsia="en-GB"/>
              </w:rPr>
            </w:pPr>
            <w:ins w:id="1977" w:author="Amit Jha" w:date="2025-11-06T11:32:00Z" w16du:dateUtc="2025-11-06T11:32:00Z">
              <w:r w:rsidRPr="00D03F2D">
                <w:rPr>
                  <w:rFonts w:ascii="Arial" w:eastAsia="MS Mincho" w:hAnsi="Arial"/>
                  <w:snapToGrid w:val="0"/>
                  <w:sz w:val="18"/>
                  <w:lang w:eastAsia="ja-JP"/>
                </w:rPr>
                <w:t>Note 8:</w:t>
              </w:r>
              <w:r w:rsidRPr="00D03F2D">
                <w:rPr>
                  <w:rFonts w:ascii="Arial" w:eastAsia="Times New Roman" w:hAnsi="Arial" w:cs="Arial"/>
                  <w:sz w:val="18"/>
                  <w:lang w:eastAsia="ja-JP"/>
                </w:rPr>
                <w:tab/>
              </w:r>
              <w:r w:rsidRPr="00D03F2D">
                <w:rPr>
                  <w:rFonts w:ascii="Arial" w:eastAsia="MS Mincho" w:hAnsi="Arial"/>
                  <w:snapToGrid w:val="0"/>
                  <w:sz w:val="18"/>
                  <w:lang w:eastAsia="ja-JP"/>
                </w:rPr>
                <w:t>The Test system</w:t>
              </w:r>
              <w:r w:rsidRPr="00D03F2D">
                <w:rPr>
                  <w:rFonts w:ascii="Arial" w:eastAsia="Times New Roman" w:hAnsi="Arial" w:cs="v4.2.0"/>
                  <w:sz w:val="18"/>
                  <w:lang w:eastAsia="ja-JP"/>
                </w:rPr>
                <w:t xml:space="preserve"> shall increase its transmit power </w:t>
              </w:r>
              <w:r w:rsidRPr="00D03F2D">
                <w:rPr>
                  <w:rFonts w:ascii="Arial" w:eastAsia="Times New Roman" w:hAnsi="Arial" w:cs="v4.2.0"/>
                  <w:sz w:val="18"/>
                  <w:lang w:eastAsia="en-GB"/>
                </w:rPr>
                <w:t>in steps of (</w:t>
              </w:r>
              <w:r w:rsidRPr="00D03F2D">
                <w:rPr>
                  <w:rFonts w:ascii="Arial" w:eastAsia="Times New Roman" w:hAnsi="Arial"/>
                  <w:sz w:val="18"/>
                  <w:lang w:eastAsia="ja-JP"/>
                </w:rPr>
                <w:t xml:space="preserve">(SNR1-SNR3) / (10*dT)) </w:t>
              </w:r>
              <w:r w:rsidRPr="00D03F2D">
                <w:rPr>
                  <w:rFonts w:ascii="Arial" w:eastAsia="Times New Roman" w:hAnsi="Arial" w:cs="v4.2.0"/>
                  <w:sz w:val="18"/>
                  <w:lang w:eastAsia="en-GB"/>
                </w:rPr>
                <w:t>dB</w:t>
              </w:r>
              <w:r w:rsidRPr="00D03F2D">
                <w:rPr>
                  <w:rFonts w:ascii="Arial" w:eastAsia="Times New Roman" w:hAnsi="Arial" w:cs="v4.2.0"/>
                  <w:sz w:val="18"/>
                  <w:lang w:eastAsia="ja-JP"/>
                </w:rPr>
                <w:t xml:space="preserve"> every 100ms until SNR1 is achieved at the end of </w:t>
              </w:r>
              <w:proofErr w:type="spellStart"/>
              <w:r w:rsidRPr="00D03F2D">
                <w:rPr>
                  <w:rFonts w:ascii="Arial" w:eastAsia="Times New Roman" w:hAnsi="Arial" w:cs="v4.2.0"/>
                  <w:sz w:val="18"/>
                  <w:lang w:eastAsia="ja-JP"/>
                </w:rPr>
                <w:t>dT.</w:t>
              </w:r>
              <w:proofErr w:type="spellEnd"/>
            </w:ins>
          </w:p>
        </w:tc>
      </w:tr>
    </w:tbl>
    <w:p w14:paraId="52202017" w14:textId="77777777" w:rsidR="00946FFD" w:rsidRPr="00D03F2D" w:rsidRDefault="00946FFD" w:rsidP="00946FFD">
      <w:pPr>
        <w:overflowPunct w:val="0"/>
        <w:autoSpaceDE w:val="0"/>
        <w:autoSpaceDN w:val="0"/>
        <w:adjustRightInd w:val="0"/>
        <w:textAlignment w:val="baseline"/>
        <w:rPr>
          <w:ins w:id="1978" w:author="Amit Jha" w:date="2025-11-06T11:32:00Z" w16du:dateUtc="2025-11-06T11:32:00Z"/>
          <w:rFonts w:eastAsia="Times New Roman"/>
          <w:lang w:eastAsia="en-GB"/>
        </w:rPr>
      </w:pPr>
    </w:p>
    <w:p w14:paraId="357C0380" w14:textId="77777777" w:rsidR="00946FFD" w:rsidRPr="00D03F2D" w:rsidRDefault="00946FFD" w:rsidP="00946FFD">
      <w:pPr>
        <w:keepNext/>
        <w:keepLines/>
        <w:overflowPunct w:val="0"/>
        <w:autoSpaceDE w:val="0"/>
        <w:autoSpaceDN w:val="0"/>
        <w:adjustRightInd w:val="0"/>
        <w:spacing w:before="60"/>
        <w:jc w:val="center"/>
        <w:textAlignment w:val="baseline"/>
        <w:rPr>
          <w:ins w:id="1979" w:author="Amit Jha" w:date="2025-11-06T11:32:00Z" w16du:dateUtc="2025-11-06T11:32:00Z"/>
          <w:rFonts w:ascii="Arial" w:eastAsia="Times New Roman" w:hAnsi="Arial"/>
          <w:b/>
          <w:lang w:eastAsia="en-GB"/>
        </w:rPr>
      </w:pPr>
      <w:ins w:id="1980" w:author="Amit Jha" w:date="2025-11-06T11:32:00Z" w16du:dateUtc="2025-11-06T11:32:00Z">
        <w:r w:rsidRPr="00D03F2D">
          <w:rPr>
            <w:rFonts w:ascii="Arial" w:eastAsia="Times New Roman" w:hAnsi="Arial"/>
            <w:b/>
            <w:noProof/>
            <w:lang w:eastAsia="en-GB"/>
          </w:rPr>
          <w:drawing>
            <wp:inline distT="0" distB="0" distL="0" distR="0" wp14:anchorId="174B930F" wp14:editId="495575CC">
              <wp:extent cx="5946140" cy="1772920"/>
              <wp:effectExtent l="0" t="0" r="0" b="0"/>
              <wp:docPr id="396133058" name="Object 1"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Object 1" descr="A black background with a black square&#10;&#10;AI-generated content may be incorrect."/>
                      <pic:cNvPicPr>
                        <a:picLocks noChangeArrowheads="1"/>
                      </pic:cNvPicPr>
                    </pic:nvPicPr>
                    <pic:blipFill>
                      <a:blip r:embed="rId26"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719F039D" w14:textId="0B5597C4" w:rsidR="00946FFD" w:rsidRPr="00D03F2D" w:rsidRDefault="00946FFD" w:rsidP="00946FFD">
      <w:pPr>
        <w:keepLines/>
        <w:overflowPunct w:val="0"/>
        <w:autoSpaceDE w:val="0"/>
        <w:autoSpaceDN w:val="0"/>
        <w:adjustRightInd w:val="0"/>
        <w:spacing w:after="240"/>
        <w:jc w:val="center"/>
        <w:textAlignment w:val="baseline"/>
        <w:rPr>
          <w:ins w:id="1981" w:author="Amit Jha" w:date="2025-11-06T11:32:00Z" w16du:dateUtc="2025-11-06T11:32:00Z"/>
          <w:rFonts w:ascii="Arial" w:eastAsia="Times New Roman" w:hAnsi="Arial"/>
          <w:b/>
          <w:lang w:eastAsia="en-GB"/>
        </w:rPr>
      </w:pPr>
      <w:ins w:id="1982" w:author="Amit Jha" w:date="2025-11-06T11:32:00Z" w16du:dateUtc="2025-11-06T11:32:00Z">
        <w:r w:rsidRPr="00D03F2D">
          <w:rPr>
            <w:rFonts w:ascii="Arial" w:eastAsia="Times New Roman" w:hAnsi="Arial"/>
            <w:b/>
            <w:lang w:eastAsia="en-GB"/>
          </w:rPr>
          <w:t>Figure A.13.4.3.</w:t>
        </w:r>
      </w:ins>
      <w:ins w:id="1983" w:author="Amit Jha" w:date="2025-11-06T12:16:00Z" w16du:dateUtc="2025-11-06T12:16:00Z">
        <w:r w:rsidR="00914D75">
          <w:rPr>
            <w:rFonts w:ascii="Arial" w:eastAsia="Times New Roman" w:hAnsi="Arial"/>
            <w:b/>
            <w:lang w:eastAsia="en-GB"/>
          </w:rPr>
          <w:t>11</w:t>
        </w:r>
      </w:ins>
      <w:ins w:id="1984" w:author="Amit Jha" w:date="2025-11-06T11:32:00Z" w16du:dateUtc="2025-11-06T11:32:00Z">
        <w:r w:rsidRPr="00D03F2D">
          <w:rPr>
            <w:rFonts w:ascii="Arial" w:eastAsia="Times New Roman" w:hAnsi="Arial"/>
            <w:b/>
            <w:lang w:eastAsia="en-GB"/>
          </w:rPr>
          <w:t>.1-1: SNR variation for out-of-sync testing</w:t>
        </w:r>
      </w:ins>
    </w:p>
    <w:p w14:paraId="7C5A8E20" w14:textId="4C543479" w:rsidR="00946FFD" w:rsidRPr="00D03F2D" w:rsidRDefault="00946FFD" w:rsidP="00946FFD">
      <w:pPr>
        <w:keepNext/>
        <w:keepLines/>
        <w:overflowPunct w:val="0"/>
        <w:autoSpaceDE w:val="0"/>
        <w:autoSpaceDN w:val="0"/>
        <w:adjustRightInd w:val="0"/>
        <w:spacing w:before="120"/>
        <w:ind w:left="1701" w:hanging="1701"/>
        <w:textAlignment w:val="baseline"/>
        <w:outlineLvl w:val="4"/>
        <w:rPr>
          <w:ins w:id="1985" w:author="Amit Jha" w:date="2025-11-06T11:32:00Z" w16du:dateUtc="2025-11-06T11:32:00Z"/>
          <w:rFonts w:ascii="Arial" w:eastAsia="Times New Roman" w:hAnsi="Arial"/>
          <w:sz w:val="22"/>
          <w:lang w:eastAsia="en-GB"/>
        </w:rPr>
      </w:pPr>
      <w:ins w:id="1986" w:author="Amit Jha" w:date="2025-11-06T11:32:00Z" w16du:dateUtc="2025-11-06T11:32:00Z">
        <w:r w:rsidRPr="00D03F2D">
          <w:rPr>
            <w:rFonts w:ascii="Arial" w:eastAsia="Times New Roman" w:hAnsi="Arial"/>
            <w:sz w:val="22"/>
            <w:lang w:eastAsia="en-GB"/>
          </w:rPr>
          <w:t>A.13.4.3.</w:t>
        </w:r>
      </w:ins>
      <w:ins w:id="1987" w:author="Amit Jha" w:date="2025-11-06T12:16:00Z" w16du:dateUtc="2025-11-06T12:16:00Z">
        <w:r w:rsidR="00914D75">
          <w:rPr>
            <w:rFonts w:ascii="Arial" w:eastAsia="Times New Roman" w:hAnsi="Arial"/>
            <w:sz w:val="22"/>
            <w:lang w:eastAsia="en-GB"/>
          </w:rPr>
          <w:t>11</w:t>
        </w:r>
      </w:ins>
      <w:ins w:id="1988" w:author="Amit Jha" w:date="2025-11-06T11:32:00Z" w16du:dateUtc="2025-11-06T11:32:00Z">
        <w:r w:rsidRPr="00D03F2D">
          <w:rPr>
            <w:rFonts w:ascii="Arial" w:eastAsia="Times New Roman" w:hAnsi="Arial"/>
            <w:sz w:val="22"/>
            <w:lang w:eastAsia="en-GB"/>
          </w:rPr>
          <w:t>.2</w:t>
        </w:r>
        <w:r w:rsidRPr="00D03F2D">
          <w:rPr>
            <w:rFonts w:ascii="Arial" w:eastAsia="Times New Roman" w:hAnsi="Arial"/>
            <w:sz w:val="22"/>
            <w:lang w:eastAsia="en-GB"/>
          </w:rPr>
          <w:tab/>
          <w:t>Test Requirements</w:t>
        </w:r>
      </w:ins>
    </w:p>
    <w:p w14:paraId="390B57A3" w14:textId="77777777" w:rsidR="00946FFD" w:rsidRPr="00D03F2D" w:rsidRDefault="00946FFD" w:rsidP="00946FFD">
      <w:pPr>
        <w:overflowPunct w:val="0"/>
        <w:autoSpaceDE w:val="0"/>
        <w:autoSpaceDN w:val="0"/>
        <w:adjustRightInd w:val="0"/>
        <w:textAlignment w:val="baseline"/>
        <w:rPr>
          <w:ins w:id="1989" w:author="Amit Jha" w:date="2025-11-06T11:32:00Z" w16du:dateUtc="2025-11-06T11:32:00Z"/>
          <w:rFonts w:eastAsia="Times New Roman" w:cs="v4.2.0"/>
          <w:lang w:eastAsia="en-GB"/>
        </w:rPr>
      </w:pPr>
      <w:ins w:id="1990" w:author="Amit Jha" w:date="2025-11-06T11:32:00Z" w16du:dateUtc="2025-11-06T11:32:00Z">
        <w:r w:rsidRPr="00D03F2D">
          <w:rPr>
            <w:rFonts w:eastAsia="Times New Roman" w:cs="v4.2.0"/>
            <w:lang w:eastAsia="en-GB"/>
          </w:rPr>
          <w:t xml:space="preserve">The UE </w:t>
        </w:r>
        <w:proofErr w:type="spellStart"/>
        <w:r w:rsidRPr="00D03F2D">
          <w:rPr>
            <w:rFonts w:eastAsia="Times New Roman" w:cs="v4.2.0"/>
            <w:lang w:eastAsia="en-GB"/>
          </w:rPr>
          <w:t>behaviors</w:t>
        </w:r>
        <w:proofErr w:type="spellEnd"/>
        <w:r w:rsidRPr="00D03F2D">
          <w:rPr>
            <w:rFonts w:eastAsia="Times New Roman" w:cs="v4.2.0"/>
            <w:lang w:eastAsia="en-GB"/>
          </w:rPr>
          <w:t xml:space="preserve"> in each test shall be as follows:</w:t>
        </w:r>
      </w:ins>
    </w:p>
    <w:p w14:paraId="032DE55B" w14:textId="77777777" w:rsidR="00946FFD" w:rsidRPr="00D03F2D" w:rsidRDefault="00946FFD" w:rsidP="00946FFD">
      <w:pPr>
        <w:overflowPunct w:val="0"/>
        <w:autoSpaceDE w:val="0"/>
        <w:autoSpaceDN w:val="0"/>
        <w:adjustRightInd w:val="0"/>
        <w:ind w:left="568" w:hanging="284"/>
        <w:textAlignment w:val="baseline"/>
        <w:rPr>
          <w:ins w:id="1991" w:author="Amit Jha" w:date="2025-11-06T11:32:00Z" w16du:dateUtc="2025-11-06T11:32:00Z"/>
          <w:rFonts w:eastAsia="Times New Roman"/>
          <w:lang w:eastAsia="en-GB"/>
        </w:rPr>
      </w:pPr>
      <w:ins w:id="1992" w:author="Amit Jha" w:date="2025-11-06T11:32:00Z" w16du:dateUtc="2025-11-06T11:32:00Z">
        <w:r w:rsidRPr="00D03F2D">
          <w:rPr>
            <w:rFonts w:eastAsia="Times New Roman"/>
            <w:lang w:eastAsia="en-GB"/>
          </w:rPr>
          <w:t>-</w:t>
        </w:r>
        <w:r w:rsidRPr="00D03F2D">
          <w:rPr>
            <w:rFonts w:eastAsia="Times New Roman"/>
            <w:lang w:eastAsia="en-GB"/>
          </w:rPr>
          <w:tab/>
          <w:t>The UE shall complete the NPUSCH transmission during T2 according to the received UL grant;</w:t>
        </w:r>
      </w:ins>
    </w:p>
    <w:p w14:paraId="4A44E4E8" w14:textId="10E017C2" w:rsidR="00946FFD" w:rsidRPr="00D03F2D" w:rsidRDefault="00946FFD" w:rsidP="00CD6431">
      <w:pPr>
        <w:overflowPunct w:val="0"/>
        <w:autoSpaceDE w:val="0"/>
        <w:autoSpaceDN w:val="0"/>
        <w:adjustRightInd w:val="0"/>
        <w:ind w:left="568" w:hanging="284"/>
        <w:textAlignment w:val="baseline"/>
        <w:rPr>
          <w:rFonts w:eastAsia="Times New Roman"/>
          <w:lang w:eastAsia="en-GB"/>
        </w:rPr>
      </w:pPr>
      <w:ins w:id="1993" w:author="Amit Jha" w:date="2025-11-06T11:32:00Z" w16du:dateUtc="2025-11-06T11:32:00Z">
        <w:r w:rsidRPr="00D03F2D">
          <w:rPr>
            <w:rFonts w:eastAsia="Times New Roman"/>
            <w:lang w:eastAsia="en-GB"/>
          </w:rPr>
          <w:t>-</w:t>
        </w:r>
        <w:r w:rsidRPr="00D03F2D">
          <w:rPr>
            <w:rFonts w:eastAsia="Times New Roman"/>
            <w:lang w:eastAsia="en-GB"/>
          </w:rPr>
          <w:tab/>
          <w:t>The UE shall not conduct any NPUSCH transmission during T4</w:t>
        </w:r>
      </w:ins>
    </w:p>
    <w:p w14:paraId="262741B2" w14:textId="1CA20AF6" w:rsidR="00334882" w:rsidRPr="00F70772" w:rsidDel="00193CB5" w:rsidRDefault="00334882" w:rsidP="00F70772">
      <w:pPr>
        <w:spacing w:after="0"/>
        <w:rPr>
          <w:del w:id="1994" w:author="Amit Jha" w:date="2025-11-06T11:31:00Z" w16du:dateUtc="2025-11-06T11:31:00Z"/>
          <w:iCs/>
          <w:color w:val="0000FF"/>
        </w:rPr>
      </w:pPr>
    </w:p>
    <w:p w14:paraId="29FAC3BB" w14:textId="0621670A" w:rsidR="00C931BB" w:rsidRPr="002C49AE" w:rsidRDefault="00C931BB" w:rsidP="00C931BB">
      <w:pPr>
        <w:keepNext/>
        <w:keepLines/>
        <w:overflowPunct w:val="0"/>
        <w:autoSpaceDE w:val="0"/>
        <w:autoSpaceDN w:val="0"/>
        <w:adjustRightInd w:val="0"/>
        <w:spacing w:before="180"/>
        <w:ind w:left="1134" w:hanging="1134"/>
        <w:jc w:val="center"/>
        <w:outlineLvl w:val="1"/>
        <w:rPr>
          <w:rFonts w:ascii="Arial" w:eastAsia="Times New Roman" w:hAnsi="Arial"/>
          <w:sz w:val="32"/>
          <w:lang w:eastAsia="en-GB"/>
        </w:rPr>
      </w:pPr>
      <w:r>
        <w:rPr>
          <w:i/>
          <w:color w:val="0000FF"/>
        </w:rPr>
        <w:t xml:space="preserve">------------------------------&lt;&lt;&lt; End of Change </w:t>
      </w:r>
      <w:r w:rsidR="003378C9">
        <w:rPr>
          <w:i/>
          <w:color w:val="0000FF"/>
        </w:rPr>
        <w:t>1</w:t>
      </w:r>
      <w:r>
        <w:rPr>
          <w:i/>
          <w:color w:val="0000FF"/>
        </w:rPr>
        <w:t xml:space="preserve"> &gt;&gt;&gt;</w:t>
      </w:r>
      <w:r w:rsidRPr="00D45A24">
        <w:rPr>
          <w:i/>
          <w:color w:val="0000FF"/>
        </w:rPr>
        <w:t>------------------------------</w:t>
      </w:r>
      <w:r>
        <w:rPr>
          <w:i/>
          <w:color w:val="0000FF"/>
        </w:rPr>
        <w:t>----</w:t>
      </w:r>
    </w:p>
    <w:p w14:paraId="3407CAC5" w14:textId="77777777" w:rsidR="00C931BB" w:rsidRDefault="00C931BB" w:rsidP="00C931BB">
      <w:pPr>
        <w:keepNext/>
        <w:keepLines/>
        <w:overflowPunct w:val="0"/>
        <w:autoSpaceDE w:val="0"/>
        <w:autoSpaceDN w:val="0"/>
        <w:adjustRightInd w:val="0"/>
        <w:spacing w:before="180"/>
        <w:ind w:left="1134" w:hanging="1134"/>
        <w:jc w:val="center"/>
        <w:outlineLvl w:val="1"/>
        <w:rPr>
          <w:i/>
          <w:color w:val="0000FF"/>
        </w:rPr>
      </w:pPr>
    </w:p>
    <w:sectPr w:rsidR="00C931BB" w:rsidSect="00BF6BBD">
      <w:headerReference w:type="default" r:id="rId34"/>
      <w:footerReference w:type="defaul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88FCD" w14:textId="77777777" w:rsidR="00843F85" w:rsidRDefault="00843F85">
      <w:r>
        <w:separator/>
      </w:r>
    </w:p>
  </w:endnote>
  <w:endnote w:type="continuationSeparator" w:id="0">
    <w:p w14:paraId="0B0223D2" w14:textId="77777777" w:rsidR="00843F85" w:rsidRDefault="00843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 ??">
    <w:altName w:val="MS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16AA5" w14:textId="144FD7A8" w:rsidR="002C49AE" w:rsidRDefault="002C49AE">
    <w:pPr>
      <w:pStyle w:val="Footer"/>
    </w:pPr>
    <w:r>
      <w:rPr>
        <w:lang w:val="fr-FR" w:eastAsia="fr-FR"/>
      </w:rPr>
      <mc:AlternateContent>
        <mc:Choice Requires="wps">
          <w:drawing>
            <wp:anchor distT="0" distB="0" distL="114300" distR="114300" simplePos="0" relativeHeight="251660288" behindDoc="0" locked="0" layoutInCell="1" allowOverlap="1" wp14:anchorId="5611040C" wp14:editId="23BB2118">
              <wp:simplePos x="0" y="0"/>
              <wp:positionH relativeFrom="column">
                <wp:posOffset>-720090</wp:posOffset>
              </wp:positionH>
              <wp:positionV relativeFrom="paragraph">
                <wp:posOffset>46990</wp:posOffset>
              </wp:positionV>
              <wp:extent cx="7560945" cy="444500"/>
              <wp:effectExtent l="0" t="0" r="0" b="0"/>
              <wp:wrapNone/>
              <wp:docPr id="4" name="TrellixVisuallabelFooter1" title="TrellixVisuallabelFoot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5216C42" w14:textId="573DA3B5" w:rsidR="002C49AE" w:rsidRPr="003C2BD8" w:rsidRDefault="002C49AE" w:rsidP="003C2BD8">
                          <w:pPr>
                            <w:spacing w:after="0"/>
                            <w:jc w:val="center"/>
                            <w:rPr>
                              <w:rFonts w:ascii="Calibri" w:hAnsi="Calibri" w:cs="Calibri"/>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611040C" id="_x0000_t202" coordsize="21600,21600" o:spt="202" path="m,l,21600r21600,l21600,xe">
              <v:stroke joinstyle="miter"/>
              <v:path gradientshapeok="t" o:connecttype="rect"/>
            </v:shapetype>
            <v:shape id="TrellixVisuallabelFooter1" o:spid="_x0000_s1027" type="#_x0000_t202" alt="Title: TrellixVisuallabelFooter1" style="position:absolute;left:0;text-align:left;margin-left:-56.7pt;margin-top:3.7pt;width:595.35pt;height: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" filled="f" stroked="f" strokeweight=".5pt">
              <v:textbox>
                <w:txbxContent>
                  <w:p w14:paraId="25216C42" w14:textId="573DA3B5" w:rsidR="002C49AE" w:rsidRPr="003C2BD8" w:rsidRDefault="002C49AE" w:rsidP="003C2BD8">
                    <w:pPr>
                      <w:spacing w:after="0"/>
                      <w:jc w:val="center"/>
                      <w:rPr>
                        <w:rFonts w:ascii="Calibri" w:hAnsi="Calibri" w:cs="Calibri"/>
                        <w:sz w:val="22"/>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9F599" w14:textId="77777777" w:rsidR="00843F85" w:rsidRDefault="00843F85">
      <w:r>
        <w:separator/>
      </w:r>
    </w:p>
  </w:footnote>
  <w:footnote w:type="continuationSeparator" w:id="0">
    <w:p w14:paraId="660A34BF" w14:textId="77777777" w:rsidR="00843F85" w:rsidRDefault="00843F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4F08F77F" w:rsidR="002C49AE" w:rsidRDefault="002C49AE">
    <w:pPr>
      <w:pStyle w:val="Header"/>
      <w:tabs>
        <w:tab w:val="right" w:pos="9639"/>
      </w:tabs>
    </w:pPr>
    <w:r>
      <w:rPr>
        <w:lang w:val="fr-FR" w:eastAsia="fr-FR"/>
      </w:rPr>
      <mc:AlternateContent>
        <mc:Choice Requires="wps">
          <w:drawing>
            <wp:anchor distT="0" distB="0" distL="114300" distR="114300" simplePos="0" relativeHeight="251659264" behindDoc="0" locked="0" layoutInCell="1" allowOverlap="1" wp14:anchorId="260BA3CC" wp14:editId="2CBA866F">
              <wp:simplePos x="0" y="0"/>
              <wp:positionH relativeFrom="column">
                <wp:posOffset>-720090</wp:posOffset>
              </wp:positionH>
              <wp:positionV relativeFrom="paragraph">
                <wp:posOffset>-431800</wp:posOffset>
              </wp:positionV>
              <wp:extent cx="7560945" cy="444500"/>
              <wp:effectExtent l="0" t="0" r="0" b="0"/>
              <wp:wrapNone/>
              <wp:docPr id="3" name="TrellixVisuallabelHeader1" title="TrellixVisuallabelHeader1"/>
              <wp:cNvGraphicFramePr/>
              <a:graphic xmlns:a="http://schemas.openxmlformats.org/drawingml/2006/main">
                <a:graphicData uri="http://schemas.microsoft.com/office/word/2010/wordprocessingShape">
                  <wps:wsp>
                    <wps:cNvSpPr txBox="1"/>
                    <wps:spPr>
                      <a:xfrm>
                        <a:off x="0" y="0"/>
                        <a:ext cx="7560945" cy="444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F419EC3" w14:textId="77777777" w:rsidR="002C49AE" w:rsidRDefault="002C49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60BA3CC" id="_x0000_t202" coordsize="21600,21600" o:spt="202" path="m,l,21600r21600,l21600,xe">
              <v:stroke joinstyle="miter"/>
              <v:path gradientshapeok="t" o:connecttype="rect"/>
            </v:shapetype>
            <v:shape id="TrellixVisuallabelHeader1" o:spid="_x0000_s1026" type="#_x0000_t202" alt="Title: TrellixVisuallabelHeader1" style="position:absolute;margin-left:-56.7pt;margin-top:-34pt;width:595.35pt;height: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" filled="f" stroked="f" strokeweight=".5pt">
              <v:textbox>
                <w:txbxContent>
                  <w:p w14:paraId="3F419EC3" w14:textId="77777777" w:rsidR="002C49AE" w:rsidRDefault="002C49AE"/>
                </w:txbxContent>
              </v:textbox>
            </v:shap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E662E"/>
    <w:multiLevelType w:val="hybridMultilevel"/>
    <w:tmpl w:val="601224A6"/>
    <w:lvl w:ilvl="0" w:tplc="4EB0268E">
      <w:start w:val="1"/>
      <w:numFmt w:val="decimal"/>
      <w:lvlText w:val="%1"/>
      <w:lvlJc w:val="left"/>
      <w:pPr>
        <w:ind w:left="1490" w:hanging="113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28B1A53"/>
    <w:multiLevelType w:val="hybridMultilevel"/>
    <w:tmpl w:val="4A5632E8"/>
    <w:lvl w:ilvl="0" w:tplc="C1AC8D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18A7134"/>
    <w:multiLevelType w:val="hybridMultilevel"/>
    <w:tmpl w:val="62CCA708"/>
    <w:lvl w:ilvl="0" w:tplc="684ED3E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3A474F"/>
    <w:multiLevelType w:val="hybridMultilevel"/>
    <w:tmpl w:val="845EA5FC"/>
    <w:lvl w:ilvl="0" w:tplc="E0D4AFF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AAF251D"/>
    <w:multiLevelType w:val="hybridMultilevel"/>
    <w:tmpl w:val="4AD41C00"/>
    <w:lvl w:ilvl="0" w:tplc="B6C40050">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 w15:restartNumberingAfterBreak="0">
    <w:nsid w:val="45A51C95"/>
    <w:multiLevelType w:val="hybridMultilevel"/>
    <w:tmpl w:val="F64C5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063D40"/>
    <w:multiLevelType w:val="hybridMultilevel"/>
    <w:tmpl w:val="EEA02752"/>
    <w:lvl w:ilvl="0" w:tplc="C672973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5772AE"/>
    <w:multiLevelType w:val="hybridMultilevel"/>
    <w:tmpl w:val="E97CC9FC"/>
    <w:lvl w:ilvl="0" w:tplc="1AAC9FE0">
      <w:start w:val="37"/>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16cid:durableId="475491797">
    <w:abstractNumId w:val="1"/>
  </w:num>
  <w:num w:numId="2" w16cid:durableId="1075514116">
    <w:abstractNumId w:val="6"/>
  </w:num>
  <w:num w:numId="3" w16cid:durableId="1006252696">
    <w:abstractNumId w:val="5"/>
  </w:num>
  <w:num w:numId="4" w16cid:durableId="372116080">
    <w:abstractNumId w:val="2"/>
  </w:num>
  <w:num w:numId="5" w16cid:durableId="1531993399">
    <w:abstractNumId w:val="7"/>
  </w:num>
  <w:num w:numId="6" w16cid:durableId="1474634190">
    <w:abstractNumId w:val="4"/>
  </w:num>
  <w:num w:numId="7" w16cid:durableId="867914606">
    <w:abstractNumId w:val="0"/>
  </w:num>
  <w:num w:numId="8" w16cid:durableId="57247468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it Jha">
    <w15:presenceInfo w15:providerId="AD" w15:userId="S::amit.jha@cambridgeconsultants.com::7396a77d-93fc-41e0-9679-958c725bb3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2CF"/>
    <w:rsid w:val="00001D42"/>
    <w:rsid w:val="000026C3"/>
    <w:rsid w:val="000040D1"/>
    <w:rsid w:val="0000638F"/>
    <w:rsid w:val="00011E78"/>
    <w:rsid w:val="00015687"/>
    <w:rsid w:val="00021159"/>
    <w:rsid w:val="00022E4A"/>
    <w:rsid w:val="00023FD4"/>
    <w:rsid w:val="00024E7A"/>
    <w:rsid w:val="0002552F"/>
    <w:rsid w:val="000267A5"/>
    <w:rsid w:val="00026DE9"/>
    <w:rsid w:val="000276C9"/>
    <w:rsid w:val="00030073"/>
    <w:rsid w:val="00031631"/>
    <w:rsid w:val="00032F9B"/>
    <w:rsid w:val="000370C3"/>
    <w:rsid w:val="000377CC"/>
    <w:rsid w:val="00037892"/>
    <w:rsid w:val="0004438D"/>
    <w:rsid w:val="00045572"/>
    <w:rsid w:val="00046A43"/>
    <w:rsid w:val="00047F8D"/>
    <w:rsid w:val="0005644D"/>
    <w:rsid w:val="000567E3"/>
    <w:rsid w:val="00063C12"/>
    <w:rsid w:val="0007434E"/>
    <w:rsid w:val="000766B8"/>
    <w:rsid w:val="0007788A"/>
    <w:rsid w:val="00077A8B"/>
    <w:rsid w:val="00081D5E"/>
    <w:rsid w:val="00083080"/>
    <w:rsid w:val="000858DB"/>
    <w:rsid w:val="00087DA8"/>
    <w:rsid w:val="00091DE0"/>
    <w:rsid w:val="00093AF7"/>
    <w:rsid w:val="00096171"/>
    <w:rsid w:val="000A6394"/>
    <w:rsid w:val="000A79A4"/>
    <w:rsid w:val="000B255A"/>
    <w:rsid w:val="000B2EA4"/>
    <w:rsid w:val="000B5815"/>
    <w:rsid w:val="000B5CFD"/>
    <w:rsid w:val="000B7FED"/>
    <w:rsid w:val="000C038A"/>
    <w:rsid w:val="000C6598"/>
    <w:rsid w:val="000C6F21"/>
    <w:rsid w:val="000C7100"/>
    <w:rsid w:val="000D2A79"/>
    <w:rsid w:val="000D42AD"/>
    <w:rsid w:val="000D44B3"/>
    <w:rsid w:val="000D5D17"/>
    <w:rsid w:val="000D62D6"/>
    <w:rsid w:val="000E0A10"/>
    <w:rsid w:val="000E4FC6"/>
    <w:rsid w:val="000E5A16"/>
    <w:rsid w:val="000E6D7F"/>
    <w:rsid w:val="000E73F9"/>
    <w:rsid w:val="000F06B2"/>
    <w:rsid w:val="000F0936"/>
    <w:rsid w:val="000F1914"/>
    <w:rsid w:val="000F3795"/>
    <w:rsid w:val="000F4205"/>
    <w:rsid w:val="000F7566"/>
    <w:rsid w:val="001058E4"/>
    <w:rsid w:val="0010788C"/>
    <w:rsid w:val="00114641"/>
    <w:rsid w:val="00114EA5"/>
    <w:rsid w:val="00117EF8"/>
    <w:rsid w:val="00132C96"/>
    <w:rsid w:val="001401B3"/>
    <w:rsid w:val="00140C99"/>
    <w:rsid w:val="00141DD0"/>
    <w:rsid w:val="001421BE"/>
    <w:rsid w:val="00144D65"/>
    <w:rsid w:val="00145D43"/>
    <w:rsid w:val="00150E74"/>
    <w:rsid w:val="00152A57"/>
    <w:rsid w:val="00156FDB"/>
    <w:rsid w:val="001577CE"/>
    <w:rsid w:val="00161E1F"/>
    <w:rsid w:val="001642BE"/>
    <w:rsid w:val="00164564"/>
    <w:rsid w:val="00170555"/>
    <w:rsid w:val="001715FF"/>
    <w:rsid w:val="00176793"/>
    <w:rsid w:val="00177B59"/>
    <w:rsid w:val="00180D30"/>
    <w:rsid w:val="00181791"/>
    <w:rsid w:val="001829F6"/>
    <w:rsid w:val="00187F4E"/>
    <w:rsid w:val="00192C46"/>
    <w:rsid w:val="00193CB5"/>
    <w:rsid w:val="00194030"/>
    <w:rsid w:val="001A08B3"/>
    <w:rsid w:val="001A33E4"/>
    <w:rsid w:val="001A7B60"/>
    <w:rsid w:val="001B1494"/>
    <w:rsid w:val="001B2F48"/>
    <w:rsid w:val="001B52F0"/>
    <w:rsid w:val="001B7016"/>
    <w:rsid w:val="001B7A65"/>
    <w:rsid w:val="001C4ED4"/>
    <w:rsid w:val="001C510B"/>
    <w:rsid w:val="001C6098"/>
    <w:rsid w:val="001C78F9"/>
    <w:rsid w:val="001D0C29"/>
    <w:rsid w:val="001D2F1D"/>
    <w:rsid w:val="001D48B3"/>
    <w:rsid w:val="001D6F85"/>
    <w:rsid w:val="001D7B2C"/>
    <w:rsid w:val="001E0234"/>
    <w:rsid w:val="001E0337"/>
    <w:rsid w:val="001E03FE"/>
    <w:rsid w:val="001E05EF"/>
    <w:rsid w:val="001E1ACB"/>
    <w:rsid w:val="001E34BE"/>
    <w:rsid w:val="001E37ED"/>
    <w:rsid w:val="001E39D7"/>
    <w:rsid w:val="001E41F3"/>
    <w:rsid w:val="001E4B5C"/>
    <w:rsid w:val="001E7347"/>
    <w:rsid w:val="001E74A2"/>
    <w:rsid w:val="001F130F"/>
    <w:rsid w:val="002063FD"/>
    <w:rsid w:val="002106A5"/>
    <w:rsid w:val="00212466"/>
    <w:rsid w:val="002127D8"/>
    <w:rsid w:val="00214E8C"/>
    <w:rsid w:val="00222628"/>
    <w:rsid w:val="00223EDF"/>
    <w:rsid w:val="00234D1A"/>
    <w:rsid w:val="00235743"/>
    <w:rsid w:val="00240FBB"/>
    <w:rsid w:val="00241DC3"/>
    <w:rsid w:val="002443B9"/>
    <w:rsid w:val="00244C49"/>
    <w:rsid w:val="00244C96"/>
    <w:rsid w:val="00244F1E"/>
    <w:rsid w:val="0024538A"/>
    <w:rsid w:val="002515B7"/>
    <w:rsid w:val="0026004D"/>
    <w:rsid w:val="0026071C"/>
    <w:rsid w:val="0026187B"/>
    <w:rsid w:val="002640DD"/>
    <w:rsid w:val="00265BA6"/>
    <w:rsid w:val="00266AFF"/>
    <w:rsid w:val="0026783A"/>
    <w:rsid w:val="00267F72"/>
    <w:rsid w:val="00272429"/>
    <w:rsid w:val="00275D12"/>
    <w:rsid w:val="00275EFA"/>
    <w:rsid w:val="002765B1"/>
    <w:rsid w:val="00277A0A"/>
    <w:rsid w:val="00281189"/>
    <w:rsid w:val="00284FEB"/>
    <w:rsid w:val="002860C4"/>
    <w:rsid w:val="0029053C"/>
    <w:rsid w:val="00293C0F"/>
    <w:rsid w:val="00297265"/>
    <w:rsid w:val="002A04D5"/>
    <w:rsid w:val="002A173A"/>
    <w:rsid w:val="002A24FF"/>
    <w:rsid w:val="002A250C"/>
    <w:rsid w:val="002A4403"/>
    <w:rsid w:val="002A566D"/>
    <w:rsid w:val="002A65A1"/>
    <w:rsid w:val="002A69F3"/>
    <w:rsid w:val="002B4447"/>
    <w:rsid w:val="002B5741"/>
    <w:rsid w:val="002C49AE"/>
    <w:rsid w:val="002D2755"/>
    <w:rsid w:val="002E2D19"/>
    <w:rsid w:val="002E472E"/>
    <w:rsid w:val="002F1857"/>
    <w:rsid w:val="002F3C6D"/>
    <w:rsid w:val="002F5168"/>
    <w:rsid w:val="0030006F"/>
    <w:rsid w:val="00305076"/>
    <w:rsid w:val="00305409"/>
    <w:rsid w:val="003139DC"/>
    <w:rsid w:val="0031439E"/>
    <w:rsid w:val="00323C94"/>
    <w:rsid w:val="00325BF1"/>
    <w:rsid w:val="00326121"/>
    <w:rsid w:val="003328A7"/>
    <w:rsid w:val="00332C2A"/>
    <w:rsid w:val="00333515"/>
    <w:rsid w:val="00333D5B"/>
    <w:rsid w:val="00333F89"/>
    <w:rsid w:val="00334882"/>
    <w:rsid w:val="00336FC1"/>
    <w:rsid w:val="003378C9"/>
    <w:rsid w:val="00343E1B"/>
    <w:rsid w:val="003450F5"/>
    <w:rsid w:val="003454FC"/>
    <w:rsid w:val="00346F75"/>
    <w:rsid w:val="00355E25"/>
    <w:rsid w:val="0035766F"/>
    <w:rsid w:val="00357B60"/>
    <w:rsid w:val="00360466"/>
    <w:rsid w:val="003607A7"/>
    <w:rsid w:val="003609EF"/>
    <w:rsid w:val="0036231A"/>
    <w:rsid w:val="00364F55"/>
    <w:rsid w:val="0036694E"/>
    <w:rsid w:val="00374DD4"/>
    <w:rsid w:val="00375C92"/>
    <w:rsid w:val="0037762F"/>
    <w:rsid w:val="00382252"/>
    <w:rsid w:val="00383815"/>
    <w:rsid w:val="00391AD5"/>
    <w:rsid w:val="00392209"/>
    <w:rsid w:val="0039221F"/>
    <w:rsid w:val="00392959"/>
    <w:rsid w:val="00394684"/>
    <w:rsid w:val="00394B18"/>
    <w:rsid w:val="003A07D6"/>
    <w:rsid w:val="003A36C4"/>
    <w:rsid w:val="003A5119"/>
    <w:rsid w:val="003A61C6"/>
    <w:rsid w:val="003A6CF6"/>
    <w:rsid w:val="003A7304"/>
    <w:rsid w:val="003B243B"/>
    <w:rsid w:val="003B39BC"/>
    <w:rsid w:val="003B5B04"/>
    <w:rsid w:val="003B5E5F"/>
    <w:rsid w:val="003C25FE"/>
    <w:rsid w:val="003C2BD8"/>
    <w:rsid w:val="003C7797"/>
    <w:rsid w:val="003D0342"/>
    <w:rsid w:val="003D03A0"/>
    <w:rsid w:val="003D102E"/>
    <w:rsid w:val="003D6017"/>
    <w:rsid w:val="003D66C0"/>
    <w:rsid w:val="003D7314"/>
    <w:rsid w:val="003D7CFA"/>
    <w:rsid w:val="003E04CD"/>
    <w:rsid w:val="003E1A36"/>
    <w:rsid w:val="003F1660"/>
    <w:rsid w:val="003F33DD"/>
    <w:rsid w:val="003F6A36"/>
    <w:rsid w:val="004001F1"/>
    <w:rsid w:val="00402119"/>
    <w:rsid w:val="00403D23"/>
    <w:rsid w:val="00405F76"/>
    <w:rsid w:val="00410371"/>
    <w:rsid w:val="00410D75"/>
    <w:rsid w:val="00412F62"/>
    <w:rsid w:val="00414349"/>
    <w:rsid w:val="00417F51"/>
    <w:rsid w:val="00423C2D"/>
    <w:rsid w:val="004242F1"/>
    <w:rsid w:val="004242F7"/>
    <w:rsid w:val="00425076"/>
    <w:rsid w:val="00426919"/>
    <w:rsid w:val="00435811"/>
    <w:rsid w:val="0043644C"/>
    <w:rsid w:val="00441C76"/>
    <w:rsid w:val="00442703"/>
    <w:rsid w:val="004436D6"/>
    <w:rsid w:val="00444769"/>
    <w:rsid w:val="0044495E"/>
    <w:rsid w:val="00445A9F"/>
    <w:rsid w:val="0044799F"/>
    <w:rsid w:val="00453A92"/>
    <w:rsid w:val="0045419E"/>
    <w:rsid w:val="004547DB"/>
    <w:rsid w:val="00464C61"/>
    <w:rsid w:val="00466E78"/>
    <w:rsid w:val="0046787D"/>
    <w:rsid w:val="004725A6"/>
    <w:rsid w:val="0047274F"/>
    <w:rsid w:val="00472A65"/>
    <w:rsid w:val="004736F7"/>
    <w:rsid w:val="0047435C"/>
    <w:rsid w:val="00474589"/>
    <w:rsid w:val="004756D4"/>
    <w:rsid w:val="004802F0"/>
    <w:rsid w:val="0048219F"/>
    <w:rsid w:val="004827B9"/>
    <w:rsid w:val="0048481C"/>
    <w:rsid w:val="00485E84"/>
    <w:rsid w:val="00490B22"/>
    <w:rsid w:val="0049149E"/>
    <w:rsid w:val="00492F65"/>
    <w:rsid w:val="0049579C"/>
    <w:rsid w:val="00496996"/>
    <w:rsid w:val="00496A38"/>
    <w:rsid w:val="0049771C"/>
    <w:rsid w:val="004A0544"/>
    <w:rsid w:val="004A077A"/>
    <w:rsid w:val="004B0233"/>
    <w:rsid w:val="004B09AF"/>
    <w:rsid w:val="004B1286"/>
    <w:rsid w:val="004B3B2D"/>
    <w:rsid w:val="004B6ECC"/>
    <w:rsid w:val="004B75B7"/>
    <w:rsid w:val="004C4E86"/>
    <w:rsid w:val="004C72E5"/>
    <w:rsid w:val="004D29BF"/>
    <w:rsid w:val="004D3BD9"/>
    <w:rsid w:val="004D66C9"/>
    <w:rsid w:val="004E28E7"/>
    <w:rsid w:val="004E2FBA"/>
    <w:rsid w:val="004E507A"/>
    <w:rsid w:val="004E6CD2"/>
    <w:rsid w:val="004F5788"/>
    <w:rsid w:val="004F57E9"/>
    <w:rsid w:val="004F7E84"/>
    <w:rsid w:val="00500763"/>
    <w:rsid w:val="0050435E"/>
    <w:rsid w:val="005049A7"/>
    <w:rsid w:val="00504F6C"/>
    <w:rsid w:val="00510239"/>
    <w:rsid w:val="00511814"/>
    <w:rsid w:val="005141D9"/>
    <w:rsid w:val="005147C6"/>
    <w:rsid w:val="00515626"/>
    <w:rsid w:val="005157E5"/>
    <w:rsid w:val="0051580D"/>
    <w:rsid w:val="005158E8"/>
    <w:rsid w:val="005213BE"/>
    <w:rsid w:val="00530FDE"/>
    <w:rsid w:val="0053467F"/>
    <w:rsid w:val="00540543"/>
    <w:rsid w:val="005439CE"/>
    <w:rsid w:val="00547111"/>
    <w:rsid w:val="00547874"/>
    <w:rsid w:val="00551BED"/>
    <w:rsid w:val="005530B2"/>
    <w:rsid w:val="005542EF"/>
    <w:rsid w:val="0055497C"/>
    <w:rsid w:val="00562022"/>
    <w:rsid w:val="005642EB"/>
    <w:rsid w:val="00566199"/>
    <w:rsid w:val="00572173"/>
    <w:rsid w:val="005723AE"/>
    <w:rsid w:val="00573D9A"/>
    <w:rsid w:val="0057596F"/>
    <w:rsid w:val="0057605B"/>
    <w:rsid w:val="0058291D"/>
    <w:rsid w:val="00582F8C"/>
    <w:rsid w:val="0058787A"/>
    <w:rsid w:val="00591ED0"/>
    <w:rsid w:val="00592D74"/>
    <w:rsid w:val="00594C52"/>
    <w:rsid w:val="0059777E"/>
    <w:rsid w:val="005A745A"/>
    <w:rsid w:val="005B0546"/>
    <w:rsid w:val="005B06B4"/>
    <w:rsid w:val="005B2B24"/>
    <w:rsid w:val="005B323F"/>
    <w:rsid w:val="005B3FAD"/>
    <w:rsid w:val="005B3FDD"/>
    <w:rsid w:val="005B6909"/>
    <w:rsid w:val="005C03E7"/>
    <w:rsid w:val="005D04A8"/>
    <w:rsid w:val="005D3B88"/>
    <w:rsid w:val="005D4B3F"/>
    <w:rsid w:val="005D7E8A"/>
    <w:rsid w:val="005E1E1F"/>
    <w:rsid w:val="005E2C44"/>
    <w:rsid w:val="005F3DBE"/>
    <w:rsid w:val="005F6F1E"/>
    <w:rsid w:val="00601A07"/>
    <w:rsid w:val="006046E2"/>
    <w:rsid w:val="00606527"/>
    <w:rsid w:val="006108D4"/>
    <w:rsid w:val="00613825"/>
    <w:rsid w:val="00616520"/>
    <w:rsid w:val="00616DCB"/>
    <w:rsid w:val="00621188"/>
    <w:rsid w:val="00621F74"/>
    <w:rsid w:val="00622963"/>
    <w:rsid w:val="00623022"/>
    <w:rsid w:val="00623958"/>
    <w:rsid w:val="006257ED"/>
    <w:rsid w:val="00632D84"/>
    <w:rsid w:val="006404D5"/>
    <w:rsid w:val="00642B94"/>
    <w:rsid w:val="00647274"/>
    <w:rsid w:val="006532C2"/>
    <w:rsid w:val="00653DE4"/>
    <w:rsid w:val="006552AA"/>
    <w:rsid w:val="00657FB6"/>
    <w:rsid w:val="00665C47"/>
    <w:rsid w:val="0066640F"/>
    <w:rsid w:val="00670B0E"/>
    <w:rsid w:val="00673ED7"/>
    <w:rsid w:val="006746C3"/>
    <w:rsid w:val="006900F8"/>
    <w:rsid w:val="00693170"/>
    <w:rsid w:val="00695808"/>
    <w:rsid w:val="006A5B41"/>
    <w:rsid w:val="006A70B1"/>
    <w:rsid w:val="006B46FB"/>
    <w:rsid w:val="006C071D"/>
    <w:rsid w:val="006C54A0"/>
    <w:rsid w:val="006C6230"/>
    <w:rsid w:val="006C66DB"/>
    <w:rsid w:val="006C6934"/>
    <w:rsid w:val="006D6BAD"/>
    <w:rsid w:val="006E21FB"/>
    <w:rsid w:val="006E3A6D"/>
    <w:rsid w:val="006F0099"/>
    <w:rsid w:val="006F08D5"/>
    <w:rsid w:val="006F1908"/>
    <w:rsid w:val="006F51E0"/>
    <w:rsid w:val="006F7AC5"/>
    <w:rsid w:val="0070021E"/>
    <w:rsid w:val="007004D0"/>
    <w:rsid w:val="00703FC0"/>
    <w:rsid w:val="00706D23"/>
    <w:rsid w:val="007107C3"/>
    <w:rsid w:val="00710E90"/>
    <w:rsid w:val="00711392"/>
    <w:rsid w:val="00712285"/>
    <w:rsid w:val="0071348D"/>
    <w:rsid w:val="00713C2F"/>
    <w:rsid w:val="00713CFB"/>
    <w:rsid w:val="00725C06"/>
    <w:rsid w:val="00726F40"/>
    <w:rsid w:val="00731AC7"/>
    <w:rsid w:val="007328EC"/>
    <w:rsid w:val="00733618"/>
    <w:rsid w:val="00735CB3"/>
    <w:rsid w:val="0073638C"/>
    <w:rsid w:val="00736B79"/>
    <w:rsid w:val="0073719E"/>
    <w:rsid w:val="00737BBD"/>
    <w:rsid w:val="00740005"/>
    <w:rsid w:val="007427FD"/>
    <w:rsid w:val="00742A02"/>
    <w:rsid w:val="00750275"/>
    <w:rsid w:val="0075679B"/>
    <w:rsid w:val="00760800"/>
    <w:rsid w:val="00760803"/>
    <w:rsid w:val="00761B3B"/>
    <w:rsid w:val="00766A92"/>
    <w:rsid w:val="007707FA"/>
    <w:rsid w:val="007714B5"/>
    <w:rsid w:val="00772399"/>
    <w:rsid w:val="0077645D"/>
    <w:rsid w:val="00776B8D"/>
    <w:rsid w:val="00781081"/>
    <w:rsid w:val="007843EB"/>
    <w:rsid w:val="007862F3"/>
    <w:rsid w:val="00790254"/>
    <w:rsid w:val="00792342"/>
    <w:rsid w:val="007977A8"/>
    <w:rsid w:val="007A0476"/>
    <w:rsid w:val="007A0CDC"/>
    <w:rsid w:val="007B29F3"/>
    <w:rsid w:val="007B4147"/>
    <w:rsid w:val="007B512A"/>
    <w:rsid w:val="007B564C"/>
    <w:rsid w:val="007B5B9F"/>
    <w:rsid w:val="007B5DE7"/>
    <w:rsid w:val="007C2097"/>
    <w:rsid w:val="007C2A2D"/>
    <w:rsid w:val="007C534D"/>
    <w:rsid w:val="007C54D6"/>
    <w:rsid w:val="007C5B9E"/>
    <w:rsid w:val="007C6CD2"/>
    <w:rsid w:val="007D0418"/>
    <w:rsid w:val="007D1436"/>
    <w:rsid w:val="007D6012"/>
    <w:rsid w:val="007D6A07"/>
    <w:rsid w:val="007E0542"/>
    <w:rsid w:val="007E3859"/>
    <w:rsid w:val="007E494A"/>
    <w:rsid w:val="007E7906"/>
    <w:rsid w:val="007F069E"/>
    <w:rsid w:val="007F2667"/>
    <w:rsid w:val="007F37E9"/>
    <w:rsid w:val="007F7259"/>
    <w:rsid w:val="00800388"/>
    <w:rsid w:val="0080351D"/>
    <w:rsid w:val="008040A8"/>
    <w:rsid w:val="00806427"/>
    <w:rsid w:val="00806739"/>
    <w:rsid w:val="00810F7C"/>
    <w:rsid w:val="00817865"/>
    <w:rsid w:val="00817982"/>
    <w:rsid w:val="008279FA"/>
    <w:rsid w:val="00833C19"/>
    <w:rsid w:val="00834B58"/>
    <w:rsid w:val="00837095"/>
    <w:rsid w:val="00841DD6"/>
    <w:rsid w:val="00843F85"/>
    <w:rsid w:val="00847C2E"/>
    <w:rsid w:val="008516F1"/>
    <w:rsid w:val="00854114"/>
    <w:rsid w:val="00855815"/>
    <w:rsid w:val="0085782C"/>
    <w:rsid w:val="00860C59"/>
    <w:rsid w:val="008626E7"/>
    <w:rsid w:val="00870641"/>
    <w:rsid w:val="00870EE7"/>
    <w:rsid w:val="008807E9"/>
    <w:rsid w:val="008863B9"/>
    <w:rsid w:val="00890F00"/>
    <w:rsid w:val="008923AB"/>
    <w:rsid w:val="0089310B"/>
    <w:rsid w:val="008A074C"/>
    <w:rsid w:val="008A1883"/>
    <w:rsid w:val="008A2828"/>
    <w:rsid w:val="008A41CB"/>
    <w:rsid w:val="008A45A6"/>
    <w:rsid w:val="008A74E6"/>
    <w:rsid w:val="008B4A62"/>
    <w:rsid w:val="008C0311"/>
    <w:rsid w:val="008C1E0F"/>
    <w:rsid w:val="008C2245"/>
    <w:rsid w:val="008C3D49"/>
    <w:rsid w:val="008C5775"/>
    <w:rsid w:val="008C676F"/>
    <w:rsid w:val="008D00BE"/>
    <w:rsid w:val="008D3CCC"/>
    <w:rsid w:val="008E1253"/>
    <w:rsid w:val="008E1B35"/>
    <w:rsid w:val="008F0761"/>
    <w:rsid w:val="008F3789"/>
    <w:rsid w:val="008F686C"/>
    <w:rsid w:val="009037BC"/>
    <w:rsid w:val="0090598E"/>
    <w:rsid w:val="00905FE4"/>
    <w:rsid w:val="00906042"/>
    <w:rsid w:val="00911705"/>
    <w:rsid w:val="00911FB6"/>
    <w:rsid w:val="009135F1"/>
    <w:rsid w:val="0091431A"/>
    <w:rsid w:val="009148DE"/>
    <w:rsid w:val="00914D75"/>
    <w:rsid w:val="00916E49"/>
    <w:rsid w:val="00924A60"/>
    <w:rsid w:val="00925652"/>
    <w:rsid w:val="00927927"/>
    <w:rsid w:val="009324B9"/>
    <w:rsid w:val="009414AA"/>
    <w:rsid w:val="00941E30"/>
    <w:rsid w:val="0094245A"/>
    <w:rsid w:val="00944EEA"/>
    <w:rsid w:val="00946FFD"/>
    <w:rsid w:val="00947541"/>
    <w:rsid w:val="009520C4"/>
    <w:rsid w:val="00960C17"/>
    <w:rsid w:val="009613E0"/>
    <w:rsid w:val="00962713"/>
    <w:rsid w:val="0096301E"/>
    <w:rsid w:val="0096344A"/>
    <w:rsid w:val="00973116"/>
    <w:rsid w:val="009775E1"/>
    <w:rsid w:val="009777D9"/>
    <w:rsid w:val="009869C6"/>
    <w:rsid w:val="0099039F"/>
    <w:rsid w:val="00991B88"/>
    <w:rsid w:val="009933D9"/>
    <w:rsid w:val="0099546B"/>
    <w:rsid w:val="00997082"/>
    <w:rsid w:val="009A2751"/>
    <w:rsid w:val="009A3F7C"/>
    <w:rsid w:val="009A5753"/>
    <w:rsid w:val="009A579D"/>
    <w:rsid w:val="009A62D9"/>
    <w:rsid w:val="009B214E"/>
    <w:rsid w:val="009B3533"/>
    <w:rsid w:val="009B3CF9"/>
    <w:rsid w:val="009B42E4"/>
    <w:rsid w:val="009C1906"/>
    <w:rsid w:val="009C4BDE"/>
    <w:rsid w:val="009C6360"/>
    <w:rsid w:val="009C6C64"/>
    <w:rsid w:val="009C6E72"/>
    <w:rsid w:val="009C70AD"/>
    <w:rsid w:val="009C72F7"/>
    <w:rsid w:val="009D2C87"/>
    <w:rsid w:val="009D308F"/>
    <w:rsid w:val="009D464C"/>
    <w:rsid w:val="009D5C07"/>
    <w:rsid w:val="009E0578"/>
    <w:rsid w:val="009E283A"/>
    <w:rsid w:val="009E3297"/>
    <w:rsid w:val="009E43AD"/>
    <w:rsid w:val="009E50E3"/>
    <w:rsid w:val="009E7CE4"/>
    <w:rsid w:val="009F33DE"/>
    <w:rsid w:val="009F42D9"/>
    <w:rsid w:val="009F4519"/>
    <w:rsid w:val="009F734F"/>
    <w:rsid w:val="00A001F9"/>
    <w:rsid w:val="00A004D9"/>
    <w:rsid w:val="00A006B6"/>
    <w:rsid w:val="00A0187D"/>
    <w:rsid w:val="00A02E71"/>
    <w:rsid w:val="00A044CC"/>
    <w:rsid w:val="00A05506"/>
    <w:rsid w:val="00A14335"/>
    <w:rsid w:val="00A14AE7"/>
    <w:rsid w:val="00A14F02"/>
    <w:rsid w:val="00A15AA1"/>
    <w:rsid w:val="00A1795B"/>
    <w:rsid w:val="00A17CCA"/>
    <w:rsid w:val="00A23157"/>
    <w:rsid w:val="00A246B6"/>
    <w:rsid w:val="00A271BF"/>
    <w:rsid w:val="00A35409"/>
    <w:rsid w:val="00A35E58"/>
    <w:rsid w:val="00A37E19"/>
    <w:rsid w:val="00A4115C"/>
    <w:rsid w:val="00A4602E"/>
    <w:rsid w:val="00A47E70"/>
    <w:rsid w:val="00A500D5"/>
    <w:rsid w:val="00A50CF0"/>
    <w:rsid w:val="00A52174"/>
    <w:rsid w:val="00A54218"/>
    <w:rsid w:val="00A55E93"/>
    <w:rsid w:val="00A60CC0"/>
    <w:rsid w:val="00A64B84"/>
    <w:rsid w:val="00A652B2"/>
    <w:rsid w:val="00A65F8C"/>
    <w:rsid w:val="00A67029"/>
    <w:rsid w:val="00A74BF9"/>
    <w:rsid w:val="00A7671C"/>
    <w:rsid w:val="00A77D56"/>
    <w:rsid w:val="00A814FB"/>
    <w:rsid w:val="00A93110"/>
    <w:rsid w:val="00A969A4"/>
    <w:rsid w:val="00AA2CBC"/>
    <w:rsid w:val="00AA334C"/>
    <w:rsid w:val="00AA47D3"/>
    <w:rsid w:val="00AA766C"/>
    <w:rsid w:val="00AA7AA9"/>
    <w:rsid w:val="00AB0F49"/>
    <w:rsid w:val="00AB25E4"/>
    <w:rsid w:val="00AB2ED3"/>
    <w:rsid w:val="00AB3D37"/>
    <w:rsid w:val="00AB4B9F"/>
    <w:rsid w:val="00AC057C"/>
    <w:rsid w:val="00AC2D3A"/>
    <w:rsid w:val="00AC5820"/>
    <w:rsid w:val="00AD086E"/>
    <w:rsid w:val="00AD11C6"/>
    <w:rsid w:val="00AD1CD8"/>
    <w:rsid w:val="00AD5C30"/>
    <w:rsid w:val="00AE1967"/>
    <w:rsid w:val="00AE1A85"/>
    <w:rsid w:val="00AF0A0E"/>
    <w:rsid w:val="00AF4601"/>
    <w:rsid w:val="00AF5970"/>
    <w:rsid w:val="00AF6A4F"/>
    <w:rsid w:val="00AF70D4"/>
    <w:rsid w:val="00AF72EE"/>
    <w:rsid w:val="00AF7C69"/>
    <w:rsid w:val="00B00F7A"/>
    <w:rsid w:val="00B04D41"/>
    <w:rsid w:val="00B0523D"/>
    <w:rsid w:val="00B0654D"/>
    <w:rsid w:val="00B10089"/>
    <w:rsid w:val="00B102EA"/>
    <w:rsid w:val="00B208A8"/>
    <w:rsid w:val="00B21E35"/>
    <w:rsid w:val="00B24EC5"/>
    <w:rsid w:val="00B258BB"/>
    <w:rsid w:val="00B26035"/>
    <w:rsid w:val="00B306FD"/>
    <w:rsid w:val="00B40A1B"/>
    <w:rsid w:val="00B4397D"/>
    <w:rsid w:val="00B47EBF"/>
    <w:rsid w:val="00B50FEF"/>
    <w:rsid w:val="00B55528"/>
    <w:rsid w:val="00B6050E"/>
    <w:rsid w:val="00B60E0B"/>
    <w:rsid w:val="00B61E44"/>
    <w:rsid w:val="00B61EBE"/>
    <w:rsid w:val="00B63257"/>
    <w:rsid w:val="00B63869"/>
    <w:rsid w:val="00B6494B"/>
    <w:rsid w:val="00B66E44"/>
    <w:rsid w:val="00B67B97"/>
    <w:rsid w:val="00B70312"/>
    <w:rsid w:val="00B73B71"/>
    <w:rsid w:val="00B74296"/>
    <w:rsid w:val="00B74A8B"/>
    <w:rsid w:val="00B768C0"/>
    <w:rsid w:val="00B76CFA"/>
    <w:rsid w:val="00B80155"/>
    <w:rsid w:val="00B81B88"/>
    <w:rsid w:val="00B8794D"/>
    <w:rsid w:val="00B94613"/>
    <w:rsid w:val="00B968C8"/>
    <w:rsid w:val="00B97B16"/>
    <w:rsid w:val="00BA34C7"/>
    <w:rsid w:val="00BA3EC5"/>
    <w:rsid w:val="00BA51D9"/>
    <w:rsid w:val="00BA6773"/>
    <w:rsid w:val="00BB05D3"/>
    <w:rsid w:val="00BB296E"/>
    <w:rsid w:val="00BB5DFC"/>
    <w:rsid w:val="00BB66E7"/>
    <w:rsid w:val="00BC27D1"/>
    <w:rsid w:val="00BC53B6"/>
    <w:rsid w:val="00BC63E3"/>
    <w:rsid w:val="00BC72A3"/>
    <w:rsid w:val="00BC7B47"/>
    <w:rsid w:val="00BD1B78"/>
    <w:rsid w:val="00BD279D"/>
    <w:rsid w:val="00BD4CCE"/>
    <w:rsid w:val="00BD6BB8"/>
    <w:rsid w:val="00BE1706"/>
    <w:rsid w:val="00BE42FB"/>
    <w:rsid w:val="00BE6FF8"/>
    <w:rsid w:val="00BF6BBD"/>
    <w:rsid w:val="00C0107D"/>
    <w:rsid w:val="00C054BD"/>
    <w:rsid w:val="00C115E2"/>
    <w:rsid w:val="00C116D6"/>
    <w:rsid w:val="00C121B1"/>
    <w:rsid w:val="00C1382F"/>
    <w:rsid w:val="00C15E00"/>
    <w:rsid w:val="00C15F3F"/>
    <w:rsid w:val="00C15FB9"/>
    <w:rsid w:val="00C164F3"/>
    <w:rsid w:val="00C20169"/>
    <w:rsid w:val="00C36265"/>
    <w:rsid w:val="00C37475"/>
    <w:rsid w:val="00C42F71"/>
    <w:rsid w:val="00C452E8"/>
    <w:rsid w:val="00C454CF"/>
    <w:rsid w:val="00C501D3"/>
    <w:rsid w:val="00C514F6"/>
    <w:rsid w:val="00C5403C"/>
    <w:rsid w:val="00C6391F"/>
    <w:rsid w:val="00C65B5A"/>
    <w:rsid w:val="00C66BA2"/>
    <w:rsid w:val="00C67384"/>
    <w:rsid w:val="00C74181"/>
    <w:rsid w:val="00C75233"/>
    <w:rsid w:val="00C82213"/>
    <w:rsid w:val="00C870F6"/>
    <w:rsid w:val="00C901B6"/>
    <w:rsid w:val="00C9072A"/>
    <w:rsid w:val="00C91024"/>
    <w:rsid w:val="00C931BB"/>
    <w:rsid w:val="00C95985"/>
    <w:rsid w:val="00C96B91"/>
    <w:rsid w:val="00CA0582"/>
    <w:rsid w:val="00CA0F9D"/>
    <w:rsid w:val="00CA3600"/>
    <w:rsid w:val="00CA4B96"/>
    <w:rsid w:val="00CA5D2D"/>
    <w:rsid w:val="00CA621A"/>
    <w:rsid w:val="00CA6AA0"/>
    <w:rsid w:val="00CA6D87"/>
    <w:rsid w:val="00CA741D"/>
    <w:rsid w:val="00CA7B9A"/>
    <w:rsid w:val="00CB3E8E"/>
    <w:rsid w:val="00CB3F8C"/>
    <w:rsid w:val="00CB452A"/>
    <w:rsid w:val="00CB4571"/>
    <w:rsid w:val="00CC0D7A"/>
    <w:rsid w:val="00CC107D"/>
    <w:rsid w:val="00CC3ADF"/>
    <w:rsid w:val="00CC4C23"/>
    <w:rsid w:val="00CC5026"/>
    <w:rsid w:val="00CC5A79"/>
    <w:rsid w:val="00CC68D0"/>
    <w:rsid w:val="00CC79CE"/>
    <w:rsid w:val="00CD0370"/>
    <w:rsid w:val="00CD0CE7"/>
    <w:rsid w:val="00CD420D"/>
    <w:rsid w:val="00CD531F"/>
    <w:rsid w:val="00CD6431"/>
    <w:rsid w:val="00CD6AF6"/>
    <w:rsid w:val="00CE0A49"/>
    <w:rsid w:val="00CE0B66"/>
    <w:rsid w:val="00CE0E41"/>
    <w:rsid w:val="00CE3C37"/>
    <w:rsid w:val="00CE5420"/>
    <w:rsid w:val="00CF00CD"/>
    <w:rsid w:val="00CF1EC4"/>
    <w:rsid w:val="00CF4BE4"/>
    <w:rsid w:val="00CF75F1"/>
    <w:rsid w:val="00D00AC6"/>
    <w:rsid w:val="00D012F3"/>
    <w:rsid w:val="00D01AB6"/>
    <w:rsid w:val="00D03F2D"/>
    <w:rsid w:val="00D03F9A"/>
    <w:rsid w:val="00D06D51"/>
    <w:rsid w:val="00D1264A"/>
    <w:rsid w:val="00D130A4"/>
    <w:rsid w:val="00D153E1"/>
    <w:rsid w:val="00D15D29"/>
    <w:rsid w:val="00D20E53"/>
    <w:rsid w:val="00D24991"/>
    <w:rsid w:val="00D25F89"/>
    <w:rsid w:val="00D3009C"/>
    <w:rsid w:val="00D33473"/>
    <w:rsid w:val="00D33D82"/>
    <w:rsid w:val="00D34137"/>
    <w:rsid w:val="00D408E8"/>
    <w:rsid w:val="00D45A24"/>
    <w:rsid w:val="00D50255"/>
    <w:rsid w:val="00D5385E"/>
    <w:rsid w:val="00D57D24"/>
    <w:rsid w:val="00D66520"/>
    <w:rsid w:val="00D66A3F"/>
    <w:rsid w:val="00D67AFB"/>
    <w:rsid w:val="00D73D92"/>
    <w:rsid w:val="00D75601"/>
    <w:rsid w:val="00D761ED"/>
    <w:rsid w:val="00D777EE"/>
    <w:rsid w:val="00D83DEE"/>
    <w:rsid w:val="00D84AE9"/>
    <w:rsid w:val="00D87D70"/>
    <w:rsid w:val="00D9164F"/>
    <w:rsid w:val="00D924C6"/>
    <w:rsid w:val="00D93221"/>
    <w:rsid w:val="00D9422C"/>
    <w:rsid w:val="00DA6705"/>
    <w:rsid w:val="00DA7FC5"/>
    <w:rsid w:val="00DB03E7"/>
    <w:rsid w:val="00DB15EE"/>
    <w:rsid w:val="00DB2092"/>
    <w:rsid w:val="00DC0DC6"/>
    <w:rsid w:val="00DC172C"/>
    <w:rsid w:val="00DC1BD2"/>
    <w:rsid w:val="00DC3405"/>
    <w:rsid w:val="00DD0959"/>
    <w:rsid w:val="00DD29D2"/>
    <w:rsid w:val="00DD2AFE"/>
    <w:rsid w:val="00DD42CA"/>
    <w:rsid w:val="00DD45BC"/>
    <w:rsid w:val="00DD7E11"/>
    <w:rsid w:val="00DE34CF"/>
    <w:rsid w:val="00DE42CA"/>
    <w:rsid w:val="00DF0D23"/>
    <w:rsid w:val="00DF1D2B"/>
    <w:rsid w:val="00DF2882"/>
    <w:rsid w:val="00DF3A3E"/>
    <w:rsid w:val="00DF501E"/>
    <w:rsid w:val="00E0010F"/>
    <w:rsid w:val="00E03248"/>
    <w:rsid w:val="00E048F6"/>
    <w:rsid w:val="00E0568D"/>
    <w:rsid w:val="00E10F3D"/>
    <w:rsid w:val="00E13F3D"/>
    <w:rsid w:val="00E1550E"/>
    <w:rsid w:val="00E21646"/>
    <w:rsid w:val="00E21D33"/>
    <w:rsid w:val="00E24072"/>
    <w:rsid w:val="00E30FA6"/>
    <w:rsid w:val="00E30FCD"/>
    <w:rsid w:val="00E34898"/>
    <w:rsid w:val="00E35ED9"/>
    <w:rsid w:val="00E3707F"/>
    <w:rsid w:val="00E40764"/>
    <w:rsid w:val="00E45099"/>
    <w:rsid w:val="00E45535"/>
    <w:rsid w:val="00E45E85"/>
    <w:rsid w:val="00E53E8F"/>
    <w:rsid w:val="00E54987"/>
    <w:rsid w:val="00E6094D"/>
    <w:rsid w:val="00E70D4D"/>
    <w:rsid w:val="00E71965"/>
    <w:rsid w:val="00E736B1"/>
    <w:rsid w:val="00E76C9C"/>
    <w:rsid w:val="00E806AA"/>
    <w:rsid w:val="00E84CCC"/>
    <w:rsid w:val="00E913DC"/>
    <w:rsid w:val="00E92E33"/>
    <w:rsid w:val="00E95BF3"/>
    <w:rsid w:val="00E965B7"/>
    <w:rsid w:val="00EA42C4"/>
    <w:rsid w:val="00EA7EB4"/>
    <w:rsid w:val="00EB09B7"/>
    <w:rsid w:val="00EB5297"/>
    <w:rsid w:val="00EB7D41"/>
    <w:rsid w:val="00EC050D"/>
    <w:rsid w:val="00EC1479"/>
    <w:rsid w:val="00EC1683"/>
    <w:rsid w:val="00EC4F0F"/>
    <w:rsid w:val="00ED14EB"/>
    <w:rsid w:val="00ED392F"/>
    <w:rsid w:val="00ED6506"/>
    <w:rsid w:val="00ED6F75"/>
    <w:rsid w:val="00ED7B0A"/>
    <w:rsid w:val="00EE0346"/>
    <w:rsid w:val="00EE043D"/>
    <w:rsid w:val="00EE057C"/>
    <w:rsid w:val="00EE2605"/>
    <w:rsid w:val="00EE57F6"/>
    <w:rsid w:val="00EE5927"/>
    <w:rsid w:val="00EE5C6E"/>
    <w:rsid w:val="00EE6E71"/>
    <w:rsid w:val="00EE7D7C"/>
    <w:rsid w:val="00EF0BBF"/>
    <w:rsid w:val="00EF18D2"/>
    <w:rsid w:val="00EF5D99"/>
    <w:rsid w:val="00EF6C9E"/>
    <w:rsid w:val="00F0546A"/>
    <w:rsid w:val="00F13965"/>
    <w:rsid w:val="00F13DA8"/>
    <w:rsid w:val="00F15371"/>
    <w:rsid w:val="00F15A0A"/>
    <w:rsid w:val="00F20AA0"/>
    <w:rsid w:val="00F21FD2"/>
    <w:rsid w:val="00F25D98"/>
    <w:rsid w:val="00F300FB"/>
    <w:rsid w:val="00F344C9"/>
    <w:rsid w:val="00F36A6C"/>
    <w:rsid w:val="00F4781B"/>
    <w:rsid w:val="00F5067F"/>
    <w:rsid w:val="00F51E66"/>
    <w:rsid w:val="00F528A9"/>
    <w:rsid w:val="00F549F2"/>
    <w:rsid w:val="00F613A1"/>
    <w:rsid w:val="00F617C4"/>
    <w:rsid w:val="00F619B6"/>
    <w:rsid w:val="00F61E2C"/>
    <w:rsid w:val="00F64B3E"/>
    <w:rsid w:val="00F67604"/>
    <w:rsid w:val="00F70772"/>
    <w:rsid w:val="00F7112D"/>
    <w:rsid w:val="00F720B4"/>
    <w:rsid w:val="00F72877"/>
    <w:rsid w:val="00F72D0C"/>
    <w:rsid w:val="00F75FE0"/>
    <w:rsid w:val="00F841D8"/>
    <w:rsid w:val="00F85D62"/>
    <w:rsid w:val="00F953F8"/>
    <w:rsid w:val="00F958F3"/>
    <w:rsid w:val="00F968D4"/>
    <w:rsid w:val="00F96D0E"/>
    <w:rsid w:val="00FA0BEB"/>
    <w:rsid w:val="00FA1006"/>
    <w:rsid w:val="00FA4558"/>
    <w:rsid w:val="00FA5DDD"/>
    <w:rsid w:val="00FA6C4E"/>
    <w:rsid w:val="00FB2B2A"/>
    <w:rsid w:val="00FB5C2C"/>
    <w:rsid w:val="00FB6386"/>
    <w:rsid w:val="00FC2B14"/>
    <w:rsid w:val="00FC5899"/>
    <w:rsid w:val="00FD0FC1"/>
    <w:rsid w:val="00FD2C82"/>
    <w:rsid w:val="00FD7CDE"/>
    <w:rsid w:val="00FE403A"/>
    <w:rsid w:val="00FE677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5DD1E92-A416-4853-ACF3-2E6543089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5C30"/>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Char">
    <w:name w:val="CR Cover Page Char"/>
    <w:link w:val="CRCoverPage"/>
    <w:qFormat/>
    <w:rsid w:val="0073719E"/>
    <w:rPr>
      <w:rFonts w:ascii="Arial" w:hAnsi="Arial"/>
      <w:lang w:val="en-GB" w:eastAsia="en-US"/>
    </w:rPr>
  </w:style>
  <w:style w:type="character" w:customStyle="1" w:styleId="TACChar">
    <w:name w:val="TAC Char"/>
    <w:link w:val="TAC"/>
    <w:qFormat/>
    <w:rsid w:val="000D5D17"/>
    <w:rPr>
      <w:rFonts w:ascii="Arial" w:hAnsi="Arial"/>
      <w:sz w:val="18"/>
      <w:lang w:val="en-GB" w:eastAsia="en-US"/>
    </w:rPr>
  </w:style>
  <w:style w:type="character" w:customStyle="1" w:styleId="THChar">
    <w:name w:val="TH Char"/>
    <w:link w:val="TH"/>
    <w:qFormat/>
    <w:rsid w:val="000D5D17"/>
    <w:rPr>
      <w:rFonts w:ascii="Arial" w:hAnsi="Arial"/>
      <w:b/>
      <w:lang w:val="en-GB" w:eastAsia="en-US"/>
    </w:rPr>
  </w:style>
  <w:style w:type="character" w:customStyle="1" w:styleId="TAHCar">
    <w:name w:val="TAH Car"/>
    <w:link w:val="TAH"/>
    <w:qFormat/>
    <w:rsid w:val="000D5D17"/>
    <w:rPr>
      <w:rFonts w:ascii="Arial" w:hAnsi="Arial"/>
      <w:b/>
      <w:sz w:val="18"/>
      <w:lang w:val="en-GB" w:eastAsia="en-US"/>
    </w:rPr>
  </w:style>
  <w:style w:type="character" w:customStyle="1" w:styleId="TANChar">
    <w:name w:val="TAN Char"/>
    <w:link w:val="TAN"/>
    <w:qFormat/>
    <w:rsid w:val="000D5D17"/>
    <w:rPr>
      <w:rFonts w:ascii="Arial" w:hAnsi="Arial"/>
      <w:sz w:val="18"/>
      <w:lang w:val="en-GB" w:eastAsia="en-US"/>
    </w:rPr>
  </w:style>
  <w:style w:type="character" w:customStyle="1" w:styleId="TALCar">
    <w:name w:val="TAL Car"/>
    <w:link w:val="TAL"/>
    <w:qFormat/>
    <w:rsid w:val="000D5D17"/>
    <w:rPr>
      <w:rFonts w:ascii="Arial" w:hAnsi="Arial"/>
      <w:sz w:val="18"/>
      <w:lang w:val="en-GB" w:eastAsia="en-US"/>
    </w:rPr>
  </w:style>
  <w:style w:type="character" w:customStyle="1" w:styleId="H6Char">
    <w:name w:val="H6 Char"/>
    <w:link w:val="H6"/>
    <w:qFormat/>
    <w:rsid w:val="000D5D17"/>
    <w:rPr>
      <w:rFonts w:ascii="Arial" w:hAnsi="Arial"/>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7004D0"/>
    <w:rPr>
      <w:rFonts w:ascii="Arial" w:hAnsi="Arial"/>
      <w:b/>
      <w:noProof/>
      <w:sz w:val="18"/>
      <w:lang w:val="en-GB" w:eastAsia="en-US"/>
    </w:rPr>
  </w:style>
  <w:style w:type="table" w:styleId="TableGrid">
    <w:name w:val="Table Grid"/>
    <w:aliases w:val="TableGrid"/>
    <w:basedOn w:val="TableNormal"/>
    <w:uiPriority w:val="39"/>
    <w:qFormat/>
    <w:rsid w:val="00D00AC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D00AC6"/>
    <w:rPr>
      <w:rFonts w:ascii="Times New Roman" w:hAnsi="Times New Roman"/>
      <w:lang w:val="en-GB" w:eastAsia="en-US"/>
    </w:rPr>
  </w:style>
  <w:style w:type="character" w:customStyle="1" w:styleId="EXChar">
    <w:name w:val="EX Char"/>
    <w:link w:val="EX"/>
    <w:qFormat/>
    <w:locked/>
    <w:rsid w:val="005B2B24"/>
    <w:rPr>
      <w:rFonts w:ascii="Times New Roman" w:hAnsi="Times New Roman"/>
      <w:lang w:val="en-GB" w:eastAsia="en-US"/>
    </w:rPr>
  </w:style>
  <w:style w:type="character" w:customStyle="1" w:styleId="B1Char">
    <w:name w:val="B1 Char"/>
    <w:link w:val="B1"/>
    <w:qFormat/>
    <w:locked/>
    <w:rsid w:val="005B2B24"/>
    <w:rPr>
      <w:rFonts w:ascii="Times New Roman" w:hAnsi="Times New Roman"/>
      <w:lang w:val="en-GB" w:eastAsia="en-US"/>
    </w:rPr>
  </w:style>
  <w:style w:type="paragraph" w:styleId="Revision">
    <w:name w:val="Revision"/>
    <w:hidden/>
    <w:uiPriority w:val="99"/>
    <w:semiHidden/>
    <w:rsid w:val="00B10089"/>
    <w:rPr>
      <w:rFonts w:ascii="Times New Roman" w:hAnsi="Times New Roman"/>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67F72"/>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67F72"/>
    <w:rPr>
      <w:rFonts w:ascii="Arial" w:hAnsi="Arial"/>
      <w:sz w:val="28"/>
      <w:lang w:val="en-GB" w:eastAsia="en-US"/>
    </w:rPr>
  </w:style>
  <w:style w:type="character" w:customStyle="1" w:styleId="B2Char">
    <w:name w:val="B2 Char"/>
    <w:link w:val="B2"/>
    <w:qFormat/>
    <w:locked/>
    <w:rsid w:val="00712285"/>
    <w:rPr>
      <w:rFonts w:ascii="Times New Roman" w:hAnsi="Times New Roman"/>
      <w:lang w:val="en-GB" w:eastAsia="en-US"/>
    </w:rPr>
  </w:style>
  <w:style w:type="paragraph" w:customStyle="1" w:styleId="a">
    <w:name w:val="样式 页眉"/>
    <w:basedOn w:val="Header"/>
    <w:link w:val="Char"/>
    <w:rsid w:val="00B21E35"/>
    <w:pPr>
      <w:overflowPunct w:val="0"/>
      <w:autoSpaceDE w:val="0"/>
      <w:autoSpaceDN w:val="0"/>
      <w:adjustRightInd w:val="0"/>
      <w:textAlignment w:val="baseline"/>
    </w:pPr>
    <w:rPr>
      <w:rFonts w:eastAsia="Arial"/>
      <w:bCs/>
      <w:sz w:val="22"/>
    </w:rPr>
  </w:style>
  <w:style w:type="character" w:customStyle="1" w:styleId="Char">
    <w:name w:val="样式 页眉 Char"/>
    <w:link w:val="a"/>
    <w:rsid w:val="00B21E35"/>
    <w:rPr>
      <w:rFonts w:ascii="Arial" w:eastAsia="Arial" w:hAnsi="Arial"/>
      <w:b/>
      <w:bCs/>
      <w:noProof/>
      <w:sz w:val="22"/>
      <w:lang w:val="en-GB"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목록 단,列"/>
    <w:basedOn w:val="Normal"/>
    <w:link w:val="ListParagraphChar"/>
    <w:uiPriority w:val="34"/>
    <w:qFormat/>
    <w:rsid w:val="00E45099"/>
    <w:pPr>
      <w:overflowPunct w:val="0"/>
      <w:autoSpaceDE w:val="0"/>
      <w:autoSpaceDN w:val="0"/>
      <w:adjustRightInd w:val="0"/>
      <w:ind w:left="720"/>
    </w:pPr>
    <w:rPr>
      <w:rFonts w:ascii="Arial" w:eastAsia="Times New Roman" w:hAnsi="Arial"/>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E45099"/>
    <w:rPr>
      <w:rFonts w:ascii="Arial" w:eastAsia="Times New Roman" w:hAnsi="Arial"/>
      <w:lang w:val="en-GB" w:eastAsia="en-US"/>
    </w:rPr>
  </w:style>
  <w:style w:type="character" w:customStyle="1" w:styleId="TALChar">
    <w:name w:val="TAL Char"/>
    <w:qFormat/>
    <w:rsid w:val="005723AE"/>
    <w:rPr>
      <w:rFonts w:ascii="Arial" w:hAnsi="Arial"/>
      <w:sz w:val="18"/>
      <w:lang w:eastAsia="en-US"/>
    </w:rPr>
  </w:style>
  <w:style w:type="character" w:customStyle="1" w:styleId="CommentTextChar">
    <w:name w:val="Comment Text Char"/>
    <w:basedOn w:val="DefaultParagraphFont"/>
    <w:link w:val="CommentText"/>
    <w:qFormat/>
    <w:rsid w:val="00E70D4D"/>
    <w:rPr>
      <w:rFonts w:ascii="Times New Roman" w:hAnsi="Times New Roman"/>
      <w:lang w:val="en-GB" w:eastAsia="en-US"/>
    </w:rPr>
  </w:style>
  <w:style w:type="character" w:customStyle="1" w:styleId="CharChar1">
    <w:name w:val="Char Char1"/>
    <w:aliases w:val="Heading 1 Char2"/>
    <w:qFormat/>
    <w:rsid w:val="00F344C9"/>
    <w:rPr>
      <w:lang w:val="en-GB" w:eastAsia="ja-JP" w:bidi="ar-SA"/>
    </w:rPr>
  </w:style>
  <w:style w:type="character" w:customStyle="1" w:styleId="T1Char3">
    <w:name w:val="T1 Char3"/>
    <w:aliases w:val="Header 6 Char Char3"/>
    <w:qFormat/>
    <w:rsid w:val="00F344C9"/>
    <w:rPr>
      <w:rFonts w:ascii="Arial" w:hAnsi="Arial"/>
      <w:lang w:val="en-GB" w:eastAsia="en-US" w:bidi="ar-SA"/>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1B1494"/>
    <w:rPr>
      <w:rFonts w:ascii="Arial" w:hAnsi="Arial"/>
      <w:sz w:val="36"/>
      <w:lang w:val="en-GB" w:eastAsia="en-US"/>
    </w:rPr>
  </w:style>
  <w:style w:type="character" w:customStyle="1" w:styleId="TFChar">
    <w:name w:val="TF Char"/>
    <w:link w:val="TF"/>
    <w:qFormat/>
    <w:rsid w:val="00281189"/>
    <w:rPr>
      <w:rFonts w:ascii="Arial" w:hAnsi="Arial"/>
      <w:b/>
      <w:lang w:val="en-GB" w:eastAsia="en-US"/>
    </w:rPr>
  </w:style>
  <w:style w:type="character" w:customStyle="1" w:styleId="UnresolvedMention1">
    <w:name w:val="Unresolved Mention1"/>
    <w:basedOn w:val="DefaultParagraphFont"/>
    <w:uiPriority w:val="99"/>
    <w:semiHidden/>
    <w:unhideWhenUsed/>
    <w:rsid w:val="00800388"/>
    <w:rPr>
      <w:color w:val="605E5C"/>
      <w:shd w:val="clear" w:color="auto" w:fill="E1DFDD"/>
    </w:rPr>
  </w:style>
  <w:style w:type="table" w:customStyle="1" w:styleId="Grilledutableau1">
    <w:name w:val="Grille du tableau1"/>
    <w:basedOn w:val="TableNormal"/>
    <w:next w:val="TableGrid"/>
    <w:qFormat/>
    <w:rsid w:val="008516F1"/>
    <w:pPr>
      <w:spacing w:after="160" w:line="259" w:lineRule="auto"/>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3D7CFA"/>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EB5297"/>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DB15EE"/>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177723">
      <w:bodyDiv w:val="1"/>
      <w:marLeft w:val="0"/>
      <w:marRight w:val="0"/>
      <w:marTop w:val="0"/>
      <w:marBottom w:val="0"/>
      <w:divBdr>
        <w:top w:val="none" w:sz="0" w:space="0" w:color="auto"/>
        <w:left w:val="none" w:sz="0" w:space="0" w:color="auto"/>
        <w:bottom w:val="none" w:sz="0" w:space="0" w:color="auto"/>
        <w:right w:val="none" w:sz="0" w:space="0" w:color="auto"/>
      </w:divBdr>
    </w:div>
    <w:div w:id="234360147">
      <w:bodyDiv w:val="1"/>
      <w:marLeft w:val="0"/>
      <w:marRight w:val="0"/>
      <w:marTop w:val="0"/>
      <w:marBottom w:val="0"/>
      <w:divBdr>
        <w:top w:val="none" w:sz="0" w:space="0" w:color="auto"/>
        <w:left w:val="none" w:sz="0" w:space="0" w:color="auto"/>
        <w:bottom w:val="none" w:sz="0" w:space="0" w:color="auto"/>
        <w:right w:val="none" w:sz="0" w:space="0" w:color="auto"/>
      </w:divBdr>
    </w:div>
    <w:div w:id="243339058">
      <w:bodyDiv w:val="1"/>
      <w:marLeft w:val="0"/>
      <w:marRight w:val="0"/>
      <w:marTop w:val="0"/>
      <w:marBottom w:val="0"/>
      <w:divBdr>
        <w:top w:val="none" w:sz="0" w:space="0" w:color="auto"/>
        <w:left w:val="none" w:sz="0" w:space="0" w:color="auto"/>
        <w:bottom w:val="none" w:sz="0" w:space="0" w:color="auto"/>
        <w:right w:val="none" w:sz="0" w:space="0" w:color="auto"/>
      </w:divBdr>
    </w:div>
    <w:div w:id="360784394">
      <w:bodyDiv w:val="1"/>
      <w:marLeft w:val="0"/>
      <w:marRight w:val="0"/>
      <w:marTop w:val="0"/>
      <w:marBottom w:val="0"/>
      <w:divBdr>
        <w:top w:val="none" w:sz="0" w:space="0" w:color="auto"/>
        <w:left w:val="none" w:sz="0" w:space="0" w:color="auto"/>
        <w:bottom w:val="none" w:sz="0" w:space="0" w:color="auto"/>
        <w:right w:val="none" w:sz="0" w:space="0" w:color="auto"/>
      </w:divBdr>
    </w:div>
    <w:div w:id="366882042">
      <w:bodyDiv w:val="1"/>
      <w:marLeft w:val="0"/>
      <w:marRight w:val="0"/>
      <w:marTop w:val="0"/>
      <w:marBottom w:val="0"/>
      <w:divBdr>
        <w:top w:val="none" w:sz="0" w:space="0" w:color="auto"/>
        <w:left w:val="none" w:sz="0" w:space="0" w:color="auto"/>
        <w:bottom w:val="none" w:sz="0" w:space="0" w:color="auto"/>
        <w:right w:val="none" w:sz="0" w:space="0" w:color="auto"/>
      </w:divBdr>
    </w:div>
    <w:div w:id="387580698">
      <w:bodyDiv w:val="1"/>
      <w:marLeft w:val="0"/>
      <w:marRight w:val="0"/>
      <w:marTop w:val="0"/>
      <w:marBottom w:val="0"/>
      <w:divBdr>
        <w:top w:val="none" w:sz="0" w:space="0" w:color="auto"/>
        <w:left w:val="none" w:sz="0" w:space="0" w:color="auto"/>
        <w:bottom w:val="none" w:sz="0" w:space="0" w:color="auto"/>
        <w:right w:val="none" w:sz="0" w:space="0" w:color="auto"/>
      </w:divBdr>
    </w:div>
    <w:div w:id="501941498">
      <w:bodyDiv w:val="1"/>
      <w:marLeft w:val="0"/>
      <w:marRight w:val="0"/>
      <w:marTop w:val="0"/>
      <w:marBottom w:val="0"/>
      <w:divBdr>
        <w:top w:val="none" w:sz="0" w:space="0" w:color="auto"/>
        <w:left w:val="none" w:sz="0" w:space="0" w:color="auto"/>
        <w:bottom w:val="none" w:sz="0" w:space="0" w:color="auto"/>
        <w:right w:val="none" w:sz="0" w:space="0" w:color="auto"/>
      </w:divBdr>
    </w:div>
    <w:div w:id="518273385">
      <w:bodyDiv w:val="1"/>
      <w:marLeft w:val="0"/>
      <w:marRight w:val="0"/>
      <w:marTop w:val="0"/>
      <w:marBottom w:val="0"/>
      <w:divBdr>
        <w:top w:val="none" w:sz="0" w:space="0" w:color="auto"/>
        <w:left w:val="none" w:sz="0" w:space="0" w:color="auto"/>
        <w:bottom w:val="none" w:sz="0" w:space="0" w:color="auto"/>
        <w:right w:val="none" w:sz="0" w:space="0" w:color="auto"/>
      </w:divBdr>
    </w:div>
    <w:div w:id="570582198">
      <w:bodyDiv w:val="1"/>
      <w:marLeft w:val="0"/>
      <w:marRight w:val="0"/>
      <w:marTop w:val="0"/>
      <w:marBottom w:val="0"/>
      <w:divBdr>
        <w:top w:val="none" w:sz="0" w:space="0" w:color="auto"/>
        <w:left w:val="none" w:sz="0" w:space="0" w:color="auto"/>
        <w:bottom w:val="none" w:sz="0" w:space="0" w:color="auto"/>
        <w:right w:val="none" w:sz="0" w:space="0" w:color="auto"/>
      </w:divBdr>
    </w:div>
    <w:div w:id="642808328">
      <w:bodyDiv w:val="1"/>
      <w:marLeft w:val="0"/>
      <w:marRight w:val="0"/>
      <w:marTop w:val="0"/>
      <w:marBottom w:val="0"/>
      <w:divBdr>
        <w:top w:val="none" w:sz="0" w:space="0" w:color="auto"/>
        <w:left w:val="none" w:sz="0" w:space="0" w:color="auto"/>
        <w:bottom w:val="none" w:sz="0" w:space="0" w:color="auto"/>
        <w:right w:val="none" w:sz="0" w:space="0" w:color="auto"/>
      </w:divBdr>
    </w:div>
    <w:div w:id="650254454">
      <w:bodyDiv w:val="1"/>
      <w:marLeft w:val="0"/>
      <w:marRight w:val="0"/>
      <w:marTop w:val="0"/>
      <w:marBottom w:val="0"/>
      <w:divBdr>
        <w:top w:val="none" w:sz="0" w:space="0" w:color="auto"/>
        <w:left w:val="none" w:sz="0" w:space="0" w:color="auto"/>
        <w:bottom w:val="none" w:sz="0" w:space="0" w:color="auto"/>
        <w:right w:val="none" w:sz="0" w:space="0" w:color="auto"/>
      </w:divBdr>
    </w:div>
    <w:div w:id="675426742">
      <w:bodyDiv w:val="1"/>
      <w:marLeft w:val="0"/>
      <w:marRight w:val="0"/>
      <w:marTop w:val="0"/>
      <w:marBottom w:val="0"/>
      <w:divBdr>
        <w:top w:val="none" w:sz="0" w:space="0" w:color="auto"/>
        <w:left w:val="none" w:sz="0" w:space="0" w:color="auto"/>
        <w:bottom w:val="none" w:sz="0" w:space="0" w:color="auto"/>
        <w:right w:val="none" w:sz="0" w:space="0" w:color="auto"/>
      </w:divBdr>
    </w:div>
    <w:div w:id="678892580">
      <w:bodyDiv w:val="1"/>
      <w:marLeft w:val="0"/>
      <w:marRight w:val="0"/>
      <w:marTop w:val="0"/>
      <w:marBottom w:val="0"/>
      <w:divBdr>
        <w:top w:val="none" w:sz="0" w:space="0" w:color="auto"/>
        <w:left w:val="none" w:sz="0" w:space="0" w:color="auto"/>
        <w:bottom w:val="none" w:sz="0" w:space="0" w:color="auto"/>
        <w:right w:val="none" w:sz="0" w:space="0" w:color="auto"/>
      </w:divBdr>
    </w:div>
    <w:div w:id="768937621">
      <w:bodyDiv w:val="1"/>
      <w:marLeft w:val="0"/>
      <w:marRight w:val="0"/>
      <w:marTop w:val="0"/>
      <w:marBottom w:val="0"/>
      <w:divBdr>
        <w:top w:val="none" w:sz="0" w:space="0" w:color="auto"/>
        <w:left w:val="none" w:sz="0" w:space="0" w:color="auto"/>
        <w:bottom w:val="none" w:sz="0" w:space="0" w:color="auto"/>
        <w:right w:val="none" w:sz="0" w:space="0" w:color="auto"/>
      </w:divBdr>
    </w:div>
    <w:div w:id="797334904">
      <w:bodyDiv w:val="1"/>
      <w:marLeft w:val="0"/>
      <w:marRight w:val="0"/>
      <w:marTop w:val="0"/>
      <w:marBottom w:val="0"/>
      <w:divBdr>
        <w:top w:val="none" w:sz="0" w:space="0" w:color="auto"/>
        <w:left w:val="none" w:sz="0" w:space="0" w:color="auto"/>
        <w:bottom w:val="none" w:sz="0" w:space="0" w:color="auto"/>
        <w:right w:val="none" w:sz="0" w:space="0" w:color="auto"/>
      </w:divBdr>
    </w:div>
    <w:div w:id="799033537">
      <w:bodyDiv w:val="1"/>
      <w:marLeft w:val="0"/>
      <w:marRight w:val="0"/>
      <w:marTop w:val="0"/>
      <w:marBottom w:val="0"/>
      <w:divBdr>
        <w:top w:val="none" w:sz="0" w:space="0" w:color="auto"/>
        <w:left w:val="none" w:sz="0" w:space="0" w:color="auto"/>
        <w:bottom w:val="none" w:sz="0" w:space="0" w:color="auto"/>
        <w:right w:val="none" w:sz="0" w:space="0" w:color="auto"/>
      </w:divBdr>
    </w:div>
    <w:div w:id="825978632">
      <w:bodyDiv w:val="1"/>
      <w:marLeft w:val="0"/>
      <w:marRight w:val="0"/>
      <w:marTop w:val="0"/>
      <w:marBottom w:val="0"/>
      <w:divBdr>
        <w:top w:val="none" w:sz="0" w:space="0" w:color="auto"/>
        <w:left w:val="none" w:sz="0" w:space="0" w:color="auto"/>
        <w:bottom w:val="none" w:sz="0" w:space="0" w:color="auto"/>
        <w:right w:val="none" w:sz="0" w:space="0" w:color="auto"/>
      </w:divBdr>
    </w:div>
    <w:div w:id="845561518">
      <w:bodyDiv w:val="1"/>
      <w:marLeft w:val="0"/>
      <w:marRight w:val="0"/>
      <w:marTop w:val="0"/>
      <w:marBottom w:val="0"/>
      <w:divBdr>
        <w:top w:val="none" w:sz="0" w:space="0" w:color="auto"/>
        <w:left w:val="none" w:sz="0" w:space="0" w:color="auto"/>
        <w:bottom w:val="none" w:sz="0" w:space="0" w:color="auto"/>
        <w:right w:val="none" w:sz="0" w:space="0" w:color="auto"/>
      </w:divBdr>
    </w:div>
    <w:div w:id="860555434">
      <w:bodyDiv w:val="1"/>
      <w:marLeft w:val="0"/>
      <w:marRight w:val="0"/>
      <w:marTop w:val="0"/>
      <w:marBottom w:val="0"/>
      <w:divBdr>
        <w:top w:val="none" w:sz="0" w:space="0" w:color="auto"/>
        <w:left w:val="none" w:sz="0" w:space="0" w:color="auto"/>
        <w:bottom w:val="none" w:sz="0" w:space="0" w:color="auto"/>
        <w:right w:val="none" w:sz="0" w:space="0" w:color="auto"/>
      </w:divBdr>
    </w:div>
    <w:div w:id="874001147">
      <w:bodyDiv w:val="1"/>
      <w:marLeft w:val="0"/>
      <w:marRight w:val="0"/>
      <w:marTop w:val="0"/>
      <w:marBottom w:val="0"/>
      <w:divBdr>
        <w:top w:val="none" w:sz="0" w:space="0" w:color="auto"/>
        <w:left w:val="none" w:sz="0" w:space="0" w:color="auto"/>
        <w:bottom w:val="none" w:sz="0" w:space="0" w:color="auto"/>
        <w:right w:val="none" w:sz="0" w:space="0" w:color="auto"/>
      </w:divBdr>
    </w:div>
    <w:div w:id="949818289">
      <w:bodyDiv w:val="1"/>
      <w:marLeft w:val="0"/>
      <w:marRight w:val="0"/>
      <w:marTop w:val="0"/>
      <w:marBottom w:val="0"/>
      <w:divBdr>
        <w:top w:val="none" w:sz="0" w:space="0" w:color="auto"/>
        <w:left w:val="none" w:sz="0" w:space="0" w:color="auto"/>
        <w:bottom w:val="none" w:sz="0" w:space="0" w:color="auto"/>
        <w:right w:val="none" w:sz="0" w:space="0" w:color="auto"/>
      </w:divBdr>
    </w:div>
    <w:div w:id="951323649">
      <w:bodyDiv w:val="1"/>
      <w:marLeft w:val="0"/>
      <w:marRight w:val="0"/>
      <w:marTop w:val="0"/>
      <w:marBottom w:val="0"/>
      <w:divBdr>
        <w:top w:val="none" w:sz="0" w:space="0" w:color="auto"/>
        <w:left w:val="none" w:sz="0" w:space="0" w:color="auto"/>
        <w:bottom w:val="none" w:sz="0" w:space="0" w:color="auto"/>
        <w:right w:val="none" w:sz="0" w:space="0" w:color="auto"/>
      </w:divBdr>
    </w:div>
    <w:div w:id="987709774">
      <w:bodyDiv w:val="1"/>
      <w:marLeft w:val="0"/>
      <w:marRight w:val="0"/>
      <w:marTop w:val="0"/>
      <w:marBottom w:val="0"/>
      <w:divBdr>
        <w:top w:val="none" w:sz="0" w:space="0" w:color="auto"/>
        <w:left w:val="none" w:sz="0" w:space="0" w:color="auto"/>
        <w:bottom w:val="none" w:sz="0" w:space="0" w:color="auto"/>
        <w:right w:val="none" w:sz="0" w:space="0" w:color="auto"/>
      </w:divBdr>
    </w:div>
    <w:div w:id="1006251434">
      <w:bodyDiv w:val="1"/>
      <w:marLeft w:val="0"/>
      <w:marRight w:val="0"/>
      <w:marTop w:val="0"/>
      <w:marBottom w:val="0"/>
      <w:divBdr>
        <w:top w:val="none" w:sz="0" w:space="0" w:color="auto"/>
        <w:left w:val="none" w:sz="0" w:space="0" w:color="auto"/>
        <w:bottom w:val="none" w:sz="0" w:space="0" w:color="auto"/>
        <w:right w:val="none" w:sz="0" w:space="0" w:color="auto"/>
      </w:divBdr>
      <w:divsChild>
        <w:div w:id="781337643">
          <w:marLeft w:val="893"/>
          <w:marRight w:val="0"/>
          <w:marTop w:val="40"/>
          <w:marBottom w:val="80"/>
          <w:divBdr>
            <w:top w:val="none" w:sz="0" w:space="0" w:color="auto"/>
            <w:left w:val="none" w:sz="0" w:space="0" w:color="auto"/>
            <w:bottom w:val="none" w:sz="0" w:space="0" w:color="auto"/>
            <w:right w:val="none" w:sz="0" w:space="0" w:color="auto"/>
          </w:divBdr>
        </w:div>
      </w:divsChild>
    </w:div>
    <w:div w:id="1253511794">
      <w:bodyDiv w:val="1"/>
      <w:marLeft w:val="0"/>
      <w:marRight w:val="0"/>
      <w:marTop w:val="0"/>
      <w:marBottom w:val="0"/>
      <w:divBdr>
        <w:top w:val="none" w:sz="0" w:space="0" w:color="auto"/>
        <w:left w:val="none" w:sz="0" w:space="0" w:color="auto"/>
        <w:bottom w:val="none" w:sz="0" w:space="0" w:color="auto"/>
        <w:right w:val="none" w:sz="0" w:space="0" w:color="auto"/>
      </w:divBdr>
    </w:div>
    <w:div w:id="1351689233">
      <w:bodyDiv w:val="1"/>
      <w:marLeft w:val="0"/>
      <w:marRight w:val="0"/>
      <w:marTop w:val="0"/>
      <w:marBottom w:val="0"/>
      <w:divBdr>
        <w:top w:val="none" w:sz="0" w:space="0" w:color="auto"/>
        <w:left w:val="none" w:sz="0" w:space="0" w:color="auto"/>
        <w:bottom w:val="none" w:sz="0" w:space="0" w:color="auto"/>
        <w:right w:val="none" w:sz="0" w:space="0" w:color="auto"/>
      </w:divBdr>
    </w:div>
    <w:div w:id="1354266567">
      <w:bodyDiv w:val="1"/>
      <w:marLeft w:val="0"/>
      <w:marRight w:val="0"/>
      <w:marTop w:val="0"/>
      <w:marBottom w:val="0"/>
      <w:divBdr>
        <w:top w:val="none" w:sz="0" w:space="0" w:color="auto"/>
        <w:left w:val="none" w:sz="0" w:space="0" w:color="auto"/>
        <w:bottom w:val="none" w:sz="0" w:space="0" w:color="auto"/>
        <w:right w:val="none" w:sz="0" w:space="0" w:color="auto"/>
      </w:divBdr>
    </w:div>
    <w:div w:id="1538735063">
      <w:bodyDiv w:val="1"/>
      <w:marLeft w:val="0"/>
      <w:marRight w:val="0"/>
      <w:marTop w:val="0"/>
      <w:marBottom w:val="0"/>
      <w:divBdr>
        <w:top w:val="none" w:sz="0" w:space="0" w:color="auto"/>
        <w:left w:val="none" w:sz="0" w:space="0" w:color="auto"/>
        <w:bottom w:val="none" w:sz="0" w:space="0" w:color="auto"/>
        <w:right w:val="none" w:sz="0" w:space="0" w:color="auto"/>
      </w:divBdr>
    </w:div>
    <w:div w:id="1578174691">
      <w:bodyDiv w:val="1"/>
      <w:marLeft w:val="0"/>
      <w:marRight w:val="0"/>
      <w:marTop w:val="0"/>
      <w:marBottom w:val="0"/>
      <w:divBdr>
        <w:top w:val="none" w:sz="0" w:space="0" w:color="auto"/>
        <w:left w:val="none" w:sz="0" w:space="0" w:color="auto"/>
        <w:bottom w:val="none" w:sz="0" w:space="0" w:color="auto"/>
        <w:right w:val="none" w:sz="0" w:space="0" w:color="auto"/>
      </w:divBdr>
    </w:div>
    <w:div w:id="1609001463">
      <w:bodyDiv w:val="1"/>
      <w:marLeft w:val="0"/>
      <w:marRight w:val="0"/>
      <w:marTop w:val="0"/>
      <w:marBottom w:val="0"/>
      <w:divBdr>
        <w:top w:val="none" w:sz="0" w:space="0" w:color="auto"/>
        <w:left w:val="none" w:sz="0" w:space="0" w:color="auto"/>
        <w:bottom w:val="none" w:sz="0" w:space="0" w:color="auto"/>
        <w:right w:val="none" w:sz="0" w:space="0" w:color="auto"/>
      </w:divBdr>
    </w:div>
    <w:div w:id="1642533925">
      <w:bodyDiv w:val="1"/>
      <w:marLeft w:val="0"/>
      <w:marRight w:val="0"/>
      <w:marTop w:val="0"/>
      <w:marBottom w:val="0"/>
      <w:divBdr>
        <w:top w:val="none" w:sz="0" w:space="0" w:color="auto"/>
        <w:left w:val="none" w:sz="0" w:space="0" w:color="auto"/>
        <w:bottom w:val="none" w:sz="0" w:space="0" w:color="auto"/>
        <w:right w:val="none" w:sz="0" w:space="0" w:color="auto"/>
      </w:divBdr>
    </w:div>
    <w:div w:id="1645625001">
      <w:bodyDiv w:val="1"/>
      <w:marLeft w:val="0"/>
      <w:marRight w:val="0"/>
      <w:marTop w:val="0"/>
      <w:marBottom w:val="0"/>
      <w:divBdr>
        <w:top w:val="none" w:sz="0" w:space="0" w:color="auto"/>
        <w:left w:val="none" w:sz="0" w:space="0" w:color="auto"/>
        <w:bottom w:val="none" w:sz="0" w:space="0" w:color="auto"/>
        <w:right w:val="none" w:sz="0" w:space="0" w:color="auto"/>
      </w:divBdr>
    </w:div>
    <w:div w:id="1669482484">
      <w:bodyDiv w:val="1"/>
      <w:marLeft w:val="0"/>
      <w:marRight w:val="0"/>
      <w:marTop w:val="0"/>
      <w:marBottom w:val="0"/>
      <w:divBdr>
        <w:top w:val="none" w:sz="0" w:space="0" w:color="auto"/>
        <w:left w:val="none" w:sz="0" w:space="0" w:color="auto"/>
        <w:bottom w:val="none" w:sz="0" w:space="0" w:color="auto"/>
        <w:right w:val="none" w:sz="0" w:space="0" w:color="auto"/>
      </w:divBdr>
    </w:div>
    <w:div w:id="1793866524">
      <w:bodyDiv w:val="1"/>
      <w:marLeft w:val="0"/>
      <w:marRight w:val="0"/>
      <w:marTop w:val="0"/>
      <w:marBottom w:val="0"/>
      <w:divBdr>
        <w:top w:val="none" w:sz="0" w:space="0" w:color="auto"/>
        <w:left w:val="none" w:sz="0" w:space="0" w:color="auto"/>
        <w:bottom w:val="none" w:sz="0" w:space="0" w:color="auto"/>
        <w:right w:val="none" w:sz="0" w:space="0" w:color="auto"/>
      </w:divBdr>
    </w:div>
    <w:div w:id="1820417483">
      <w:bodyDiv w:val="1"/>
      <w:marLeft w:val="0"/>
      <w:marRight w:val="0"/>
      <w:marTop w:val="0"/>
      <w:marBottom w:val="0"/>
      <w:divBdr>
        <w:top w:val="none" w:sz="0" w:space="0" w:color="auto"/>
        <w:left w:val="none" w:sz="0" w:space="0" w:color="auto"/>
        <w:bottom w:val="none" w:sz="0" w:space="0" w:color="auto"/>
        <w:right w:val="none" w:sz="0" w:space="0" w:color="auto"/>
      </w:divBdr>
    </w:div>
    <w:div w:id="1827744314">
      <w:bodyDiv w:val="1"/>
      <w:marLeft w:val="0"/>
      <w:marRight w:val="0"/>
      <w:marTop w:val="0"/>
      <w:marBottom w:val="0"/>
      <w:divBdr>
        <w:top w:val="none" w:sz="0" w:space="0" w:color="auto"/>
        <w:left w:val="none" w:sz="0" w:space="0" w:color="auto"/>
        <w:bottom w:val="none" w:sz="0" w:space="0" w:color="auto"/>
        <w:right w:val="none" w:sz="0" w:space="0" w:color="auto"/>
      </w:divBdr>
    </w:div>
    <w:div w:id="1868178310">
      <w:bodyDiv w:val="1"/>
      <w:marLeft w:val="0"/>
      <w:marRight w:val="0"/>
      <w:marTop w:val="0"/>
      <w:marBottom w:val="0"/>
      <w:divBdr>
        <w:top w:val="none" w:sz="0" w:space="0" w:color="auto"/>
        <w:left w:val="none" w:sz="0" w:space="0" w:color="auto"/>
        <w:bottom w:val="none" w:sz="0" w:space="0" w:color="auto"/>
        <w:right w:val="none" w:sz="0" w:space="0" w:color="auto"/>
      </w:divBdr>
    </w:div>
    <w:div w:id="1914272790">
      <w:bodyDiv w:val="1"/>
      <w:marLeft w:val="0"/>
      <w:marRight w:val="0"/>
      <w:marTop w:val="0"/>
      <w:marBottom w:val="0"/>
      <w:divBdr>
        <w:top w:val="none" w:sz="0" w:space="0" w:color="auto"/>
        <w:left w:val="none" w:sz="0" w:space="0" w:color="auto"/>
        <w:bottom w:val="none" w:sz="0" w:space="0" w:color="auto"/>
        <w:right w:val="none" w:sz="0" w:space="0" w:color="auto"/>
      </w:divBdr>
    </w:div>
    <w:div w:id="1917200334">
      <w:bodyDiv w:val="1"/>
      <w:marLeft w:val="0"/>
      <w:marRight w:val="0"/>
      <w:marTop w:val="0"/>
      <w:marBottom w:val="0"/>
      <w:divBdr>
        <w:top w:val="none" w:sz="0" w:space="0" w:color="auto"/>
        <w:left w:val="none" w:sz="0" w:space="0" w:color="auto"/>
        <w:bottom w:val="none" w:sz="0" w:space="0" w:color="auto"/>
        <w:right w:val="none" w:sz="0" w:space="0" w:color="auto"/>
      </w:divBdr>
    </w:div>
    <w:div w:id="1917788743">
      <w:bodyDiv w:val="1"/>
      <w:marLeft w:val="0"/>
      <w:marRight w:val="0"/>
      <w:marTop w:val="0"/>
      <w:marBottom w:val="0"/>
      <w:divBdr>
        <w:top w:val="none" w:sz="0" w:space="0" w:color="auto"/>
        <w:left w:val="none" w:sz="0" w:space="0" w:color="auto"/>
        <w:bottom w:val="none" w:sz="0" w:space="0" w:color="auto"/>
        <w:right w:val="none" w:sz="0" w:space="0" w:color="auto"/>
      </w:divBdr>
    </w:div>
    <w:div w:id="1926304912">
      <w:bodyDiv w:val="1"/>
      <w:marLeft w:val="0"/>
      <w:marRight w:val="0"/>
      <w:marTop w:val="0"/>
      <w:marBottom w:val="0"/>
      <w:divBdr>
        <w:top w:val="none" w:sz="0" w:space="0" w:color="auto"/>
        <w:left w:val="none" w:sz="0" w:space="0" w:color="auto"/>
        <w:bottom w:val="none" w:sz="0" w:space="0" w:color="auto"/>
        <w:right w:val="none" w:sz="0" w:space="0" w:color="auto"/>
      </w:divBdr>
    </w:div>
    <w:div w:id="1971327606">
      <w:bodyDiv w:val="1"/>
      <w:marLeft w:val="0"/>
      <w:marRight w:val="0"/>
      <w:marTop w:val="0"/>
      <w:marBottom w:val="0"/>
      <w:divBdr>
        <w:top w:val="none" w:sz="0" w:space="0" w:color="auto"/>
        <w:left w:val="none" w:sz="0" w:space="0" w:color="auto"/>
        <w:bottom w:val="none" w:sz="0" w:space="0" w:color="auto"/>
        <w:right w:val="none" w:sz="0" w:space="0" w:color="auto"/>
      </w:divBdr>
    </w:div>
    <w:div w:id="1978992414">
      <w:bodyDiv w:val="1"/>
      <w:marLeft w:val="0"/>
      <w:marRight w:val="0"/>
      <w:marTop w:val="0"/>
      <w:marBottom w:val="0"/>
      <w:divBdr>
        <w:top w:val="none" w:sz="0" w:space="0" w:color="auto"/>
        <w:left w:val="none" w:sz="0" w:space="0" w:color="auto"/>
        <w:bottom w:val="none" w:sz="0" w:space="0" w:color="auto"/>
        <w:right w:val="none" w:sz="0" w:space="0" w:color="auto"/>
      </w:divBdr>
    </w:div>
    <w:div w:id="2051874024">
      <w:bodyDiv w:val="1"/>
      <w:marLeft w:val="0"/>
      <w:marRight w:val="0"/>
      <w:marTop w:val="0"/>
      <w:marBottom w:val="0"/>
      <w:divBdr>
        <w:top w:val="none" w:sz="0" w:space="0" w:color="auto"/>
        <w:left w:val="none" w:sz="0" w:space="0" w:color="auto"/>
        <w:bottom w:val="none" w:sz="0" w:space="0" w:color="auto"/>
        <w:right w:val="none" w:sz="0" w:space="0" w:color="auto"/>
      </w:divBdr>
    </w:div>
    <w:div w:id="2053533310">
      <w:bodyDiv w:val="1"/>
      <w:marLeft w:val="0"/>
      <w:marRight w:val="0"/>
      <w:marTop w:val="0"/>
      <w:marBottom w:val="0"/>
      <w:divBdr>
        <w:top w:val="none" w:sz="0" w:space="0" w:color="auto"/>
        <w:left w:val="none" w:sz="0" w:space="0" w:color="auto"/>
        <w:bottom w:val="none" w:sz="0" w:space="0" w:color="auto"/>
        <w:right w:val="none" w:sz="0" w:space="0" w:color="auto"/>
      </w:divBdr>
    </w:div>
    <w:div w:id="2121025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oleObject" Target="embeddings/Microsoft_Visio_2003-2010_Drawing.vsd"/><Relationship Id="rId26"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oleObject" Target="embeddings/Microsoft_Visio_2003-2010_Drawing1.vsd"/><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3.emf"/><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wmf"/><Relationship Id="rId32" Type="http://schemas.openxmlformats.org/officeDocument/2006/relationships/oleObject" Target="embeddings/Microsoft_Visio_2003-2010_Drawing5.vsd"/><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1.wmf"/><Relationship Id="rId23" Type="http://schemas.openxmlformats.org/officeDocument/2006/relationships/oleObject" Target="embeddings/Microsoft_Visio_2003-2010_Drawing2.vsd"/><Relationship Id="rId28" Type="http://schemas.openxmlformats.org/officeDocument/2006/relationships/oleObject" Target="embeddings/Microsoft_Visio_2003-2010_Drawing3.vsd"/><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oleObject" Target="embeddings/Microsoft_Visio_2003-2010_Drawing4.vsd"/><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9b7a7441-741d-4a5f-afd2-6824b9756eb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844494091599A4BB99A0541BE9C94B3" ma:contentTypeVersion="18" ma:contentTypeDescription="Een nieuw document maken." ma:contentTypeScope="" ma:versionID="46db70c21c26b4c8f75f0fd2ab5426e8">
  <xsd:schema xmlns:xsd="http://www.w3.org/2001/XMLSchema" xmlns:xs="http://www.w3.org/2001/XMLSchema" xmlns:p="http://schemas.microsoft.com/office/2006/metadata/properties" xmlns:ns3="47787118-fbe4-41a3-8399-a0f96f6d786d" xmlns:ns4="9b7a7441-741d-4a5f-afd2-6824b9756eb3" targetNamespace="http://schemas.microsoft.com/office/2006/metadata/properties" ma:root="true" ma:fieldsID="6ce9aff3486cf1e2472cbc1344a2020e" ns3:_="" ns4:_="">
    <xsd:import namespace="47787118-fbe4-41a3-8399-a0f96f6d786d"/>
    <xsd:import namespace="9b7a7441-741d-4a5f-afd2-6824b9756eb3"/>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787118-fbe4-41a3-8399-a0f96f6d786d"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SharingHintHash" ma:index="10" nillable="true" ma:displayName="Hint-hash delen"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7a7441-741d-4a5f-afd2-6824b9756eb3"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ystemTags" ma:index="25"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2A89E91-9DAD-499C-AF80-7BC90C20FBC1}">
  <ds:schemaRefs>
    <ds:schemaRef ds:uri="http://schemas.microsoft.com/office/2006/metadata/properties"/>
    <ds:schemaRef ds:uri="http://schemas.microsoft.com/office/infopath/2007/PartnerControls"/>
    <ds:schemaRef ds:uri="9b7a7441-741d-4a5f-afd2-6824b9756eb3"/>
  </ds:schemaRefs>
</ds:datastoreItem>
</file>

<file path=customXml/itemProps2.xml><?xml version="1.0" encoding="utf-8"?>
<ds:datastoreItem xmlns:ds="http://schemas.openxmlformats.org/officeDocument/2006/customXml" ds:itemID="{FD386FE7-52E9-49B4-8C6F-6EF69B5B399E}">
  <ds:schemaRefs>
    <ds:schemaRef ds:uri="http://schemas.microsoft.com/sharepoint/v3/contenttype/forms"/>
  </ds:schemaRefs>
</ds:datastoreItem>
</file>

<file path=customXml/itemProps3.xml><?xml version="1.0" encoding="utf-8"?>
<ds:datastoreItem xmlns:ds="http://schemas.openxmlformats.org/officeDocument/2006/customXml" ds:itemID="{04F0F355-8C7C-4085-B354-4B13943D2206}">
  <ds:schemaRefs>
    <ds:schemaRef ds:uri="http://schemas.openxmlformats.org/officeDocument/2006/bibliography"/>
  </ds:schemaRefs>
</ds:datastoreItem>
</file>

<file path=customXml/itemProps4.xml><?xml version="1.0" encoding="utf-8"?>
<ds:datastoreItem xmlns:ds="http://schemas.openxmlformats.org/officeDocument/2006/customXml" ds:itemID="{512156DE-34D4-498D-A8A3-76B032BB58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787118-fbe4-41a3-8399-a0f96f6d786d"/>
    <ds:schemaRef ds:uri="9b7a7441-741d-4a5f-afd2-6824b9756e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258</TotalTime>
  <Pages>26</Pages>
  <Words>8142</Words>
  <Characters>45845</Characters>
  <Application>Microsoft Office Word</Application>
  <DocSecurity>0</DocSecurity>
  <Lines>2865</Lines>
  <Paragraphs>1999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51988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Amit Jha</cp:lastModifiedBy>
  <cp:revision>109</cp:revision>
  <cp:lastPrinted>1900-01-01T00:00:00Z</cp:lastPrinted>
  <dcterms:created xsi:type="dcterms:W3CDTF">2025-11-05T12:43:00Z</dcterms:created>
  <dcterms:modified xsi:type="dcterms:W3CDTF">2025-11-07T19:00:00Z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427a8ab9ecca4ba9a156614d0807f5c6">
    <vt:lpwstr>CWMFeDQyPk+TSH8+KJ/1nL5HMpccsbs7gaWT8mZL1gIRNgthhzvVcbWkEO61ITV9w6an7v4oJ8ICJDaZX0ngfvnIg==</vt:lpwstr>
  </property>
  <property fmtid="{D5CDD505-2E9C-101B-9397-08002B2CF9AE}" pid="22" name="_2015_ms_pID_725343">
    <vt:lpwstr>(3)M/3fbH/WCBu2ECUwAMIGCFrSqXnQz+iBdQ0TdTiNkc5P76NB79gQeA73WDDdbvNHL8uZppSZ
7csxphij34eXaoSDUu5I2C+SG7SRsVBWSyeNQJcIJNrySSkt0iqbnPaIZYnRm61utJipnpki
mpGnmn1C8CoNbZV2M+8nI4l7WJAHUVcDX6K/kM1hmFfTBCPWEfG+nkdoF4+CTpYVN+O/hDDy
MZ3anmHn4VYLE/z7X/</vt:lpwstr>
  </property>
  <property fmtid="{D5CDD505-2E9C-101B-9397-08002B2CF9AE}" pid="23" name="_2015_ms_pID_7253431">
    <vt:lpwstr>5zbGi2Podg9FmRHbODzcysO1+NcaS20NSN2mm2iXdVHFRdN5lIUYqA
dRMeKQwbN20ADDLYgsS2sbIXDzRAd9M1yxeQ42xDXdccSFKg/PudyRtY5w71Af6iyA3bLMI9
wiLEiS7iFXfXVhMSkVpc1x4oOz7PMe0TiHwKpGvUmzgYnqXSVo6ENXTgTu6fxdUvNz6JHYxx
Ti+m9g9KY5WwNk9pQaGL8BRibGubm+Lhrcr7</vt:lpwstr>
  </property>
  <property fmtid="{D5CDD505-2E9C-101B-9397-08002B2CF9AE}" pid="24" name="_2015_ms_pID_7253432">
    <vt:lpwstr>Wg==</vt:lpwstr>
  </property>
  <property fmtid="{D5CDD505-2E9C-101B-9397-08002B2CF9AE}" pid="25" name="ContentTypeId">
    <vt:lpwstr>0x0101006844494091599A4BB99A0541BE9C94B3</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1712318247</vt:lpwstr>
  </property>
  <property fmtid="{D5CDD505-2E9C-101B-9397-08002B2CF9AE}" pid="30" name="MSIP_Label_278005ce-31f4-4f90-bc26-ec23758efcb0_Enabled">
    <vt:lpwstr>true</vt:lpwstr>
  </property>
  <property fmtid="{D5CDD505-2E9C-101B-9397-08002B2CF9AE}" pid="31" name="MSIP_Label_278005ce-31f4-4f90-bc26-ec23758efcb0_SetDate">
    <vt:lpwstr>2025-02-03T11:02:38Z</vt:lpwstr>
  </property>
  <property fmtid="{D5CDD505-2E9C-101B-9397-08002B2CF9AE}" pid="32" name="MSIP_Label_278005ce-31f4-4f90-bc26-ec23758efcb0_Method">
    <vt:lpwstr>Standard</vt:lpwstr>
  </property>
  <property fmtid="{D5CDD505-2E9C-101B-9397-08002B2CF9AE}" pid="33" name="MSIP_Label_278005ce-31f4-4f90-bc26-ec23758efcb0_Name">
    <vt:lpwstr>General</vt:lpwstr>
  </property>
  <property fmtid="{D5CDD505-2E9C-101B-9397-08002B2CF9AE}" pid="34" name="MSIP_Label_278005ce-31f4-4f90-bc26-ec23758efcb0_SiteId">
    <vt:lpwstr>6d49d47f-3280-4627-8c09-4450bafd1a23</vt:lpwstr>
  </property>
  <property fmtid="{D5CDD505-2E9C-101B-9397-08002B2CF9AE}" pid="35" name="MSIP_Label_278005ce-31f4-4f90-bc26-ec23758efcb0_ActionId">
    <vt:lpwstr>f1d84459-fe8d-4ca9-bd3e-2bc1efbfc3fd</vt:lpwstr>
  </property>
  <property fmtid="{D5CDD505-2E9C-101B-9397-08002B2CF9AE}" pid="36" name="MSIP_Label_278005ce-31f4-4f90-bc26-ec23758efcb0_ContentBits">
    <vt:lpwstr>0</vt:lpwstr>
  </property>
  <property fmtid="{D5CDD505-2E9C-101B-9397-08002B2CF9AE}" pid="37" name="DLPManualFileClassification">
    <vt:lpwstr>{FF3970A7-9045-4E66-851B-0F6441328E62}</vt:lpwstr>
  </property>
  <property fmtid="{D5CDD505-2E9C-101B-9397-08002B2CF9AE}" pid="38" name="DLPManualFileClassificationLastModifiedBy">
    <vt:lpwstr>FLEUVE\T0155502</vt:lpwstr>
  </property>
  <property fmtid="{D5CDD505-2E9C-101B-9397-08002B2CF9AE}" pid="39" name="DLPManualFileClassificationLastModificationDate">
    <vt:lpwstr>1759491200</vt:lpwstr>
  </property>
  <property fmtid="{D5CDD505-2E9C-101B-9397-08002B2CF9AE}" pid="40" name="DLPManualFileClassificationVersion">
    <vt:lpwstr>11.12.0.808</vt:lpwstr>
  </property>
  <property fmtid="{D5CDD505-2E9C-101B-9397-08002B2CF9AE}" pid="41" name="DLPVisualLabelFileClassification">
    <vt:lpwstr>{FF3970A7-9045-4E66-851B-0F6441328E62}</vt:lpwstr>
  </property>
  <property fmtid="{D5CDD505-2E9C-101B-9397-08002B2CF9AE}" pid="42" name="DLPVisualLabelFileClassificationModifiedBy">
    <vt:lpwstr>FLEUVE\T0155502</vt:lpwstr>
  </property>
  <property fmtid="{D5CDD505-2E9C-101B-9397-08002B2CF9AE}" pid="43" name="DLPVisualLabelFileClassificationModifiedDate">
    <vt:lpwstr>1759491200</vt:lpwstr>
  </property>
  <property fmtid="{D5CDD505-2E9C-101B-9397-08002B2CF9AE}" pid="44" name="DLPVisualLabelFileClassificationAlignment">
    <vt:lpwstr>2</vt:lpwstr>
  </property>
  <property fmtid="{D5CDD505-2E9C-101B-9397-08002B2CF9AE}" pid="45" name="DLPVisualLabelFileClassificationPosition">
    <vt:lpwstr>TrellixVisuallabelHeader;TrellixVisuallabelFooter</vt:lpwstr>
  </property>
</Properties>
</file>